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5A04C7" w14:textId="77777777" w:rsidR="00220E9E" w:rsidRDefault="00220E9E" w:rsidP="00220E9E">
      <w:pPr>
        <w:pStyle w:val="1"/>
        <w:rPr>
          <w:lang w:eastAsia="zh-CN"/>
        </w:rPr>
      </w:pPr>
      <w:bookmarkStart w:id="0" w:name="_Toc516617875"/>
      <w:bookmarkStart w:id="1" w:name="_Toc516619058"/>
      <w:r>
        <w:rPr>
          <w:rFonts w:hint="eastAsia"/>
          <w:lang w:eastAsia="zh-CN"/>
        </w:rPr>
        <w:t>5</w:t>
      </w:r>
      <w:r w:rsidRPr="00235394">
        <w:tab/>
      </w:r>
      <w:proofErr w:type="spellStart"/>
      <w:r w:rsidR="00FB686A">
        <w:rPr>
          <w:rFonts w:hint="eastAsia"/>
          <w:lang w:eastAsia="zh-CN"/>
        </w:rPr>
        <w:t>Self evaluation</w:t>
      </w:r>
      <w:proofErr w:type="spellEnd"/>
      <w:r w:rsidR="00FB686A">
        <w:rPr>
          <w:rFonts w:hint="eastAsia"/>
          <w:lang w:eastAsia="zh-CN"/>
        </w:rPr>
        <w:t xml:space="preserve"> of </w:t>
      </w:r>
      <w:proofErr w:type="spellStart"/>
      <w:r w:rsidR="00FB686A">
        <w:rPr>
          <w:rFonts w:hint="eastAsia"/>
          <w:lang w:eastAsia="zh-CN"/>
        </w:rPr>
        <w:t>eMBB</w:t>
      </w:r>
      <w:proofErr w:type="spellEnd"/>
      <w:r w:rsidR="00FB686A">
        <w:rPr>
          <w:rFonts w:hint="eastAsia"/>
          <w:lang w:eastAsia="zh-CN"/>
        </w:rPr>
        <w:t xml:space="preserve"> technical performance</w:t>
      </w:r>
      <w:bookmarkEnd w:id="0"/>
      <w:bookmarkEnd w:id="1"/>
    </w:p>
    <w:p w14:paraId="787627D9" w14:textId="77777777"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xml:space="preserve">: The grouping of the technical performance requirements for </w:t>
      </w:r>
      <w:proofErr w:type="spellStart"/>
      <w:r>
        <w:rPr>
          <w:rFonts w:hint="eastAsia"/>
          <w:i w:val="0"/>
          <w:lang w:eastAsia="zh-CN"/>
        </w:rPr>
        <w:t>eMBB</w:t>
      </w:r>
      <w:proofErr w:type="spellEnd"/>
      <w:r>
        <w:rPr>
          <w:rFonts w:hint="eastAsia"/>
          <w:i w:val="0"/>
          <w:lang w:eastAsia="zh-CN"/>
        </w:rPr>
        <w:t xml:space="preserve">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w:t>
      </w:r>
      <w:proofErr w:type="spellStart"/>
      <w:r>
        <w:rPr>
          <w:rFonts w:hint="eastAsia"/>
          <w:i w:val="0"/>
          <w:lang w:eastAsia="zh-CN"/>
        </w:rPr>
        <w:t>eMBB</w:t>
      </w:r>
      <w:proofErr w:type="spellEnd"/>
      <w:r>
        <w:rPr>
          <w:rFonts w:hint="eastAsia"/>
          <w:i w:val="0"/>
          <w:lang w:eastAsia="zh-CN"/>
        </w:rPr>
        <w:t xml:space="preserve">. It is just the minimum requirement that shall be </w:t>
      </w:r>
      <w:r>
        <w:rPr>
          <w:i w:val="0"/>
          <w:lang w:eastAsia="zh-CN"/>
        </w:rPr>
        <w:t>evaluated</w:t>
      </w:r>
      <w:r>
        <w:rPr>
          <w:rFonts w:hint="eastAsia"/>
          <w:i w:val="0"/>
          <w:lang w:eastAsia="zh-CN"/>
        </w:rPr>
        <w:t xml:space="preserve"> under </w:t>
      </w:r>
      <w:proofErr w:type="spellStart"/>
      <w:r>
        <w:rPr>
          <w:rFonts w:hint="eastAsia"/>
          <w:i w:val="0"/>
          <w:lang w:eastAsia="zh-CN"/>
        </w:rPr>
        <w:t>eMBB</w:t>
      </w:r>
      <w:proofErr w:type="spellEnd"/>
      <w:r>
        <w:rPr>
          <w:rFonts w:hint="eastAsia"/>
          <w:i w:val="0"/>
          <w:lang w:eastAsia="zh-CN"/>
        </w:rPr>
        <w:t xml:space="preserve">. This should also be noted for Section 6 and 7.] </w:t>
      </w:r>
    </w:p>
    <w:p w14:paraId="67E39CB3" w14:textId="77777777" w:rsidR="00E8629F" w:rsidRDefault="00FB686A">
      <w:pPr>
        <w:pStyle w:val="2"/>
        <w:rPr>
          <w:lang w:eastAsia="zh-CN"/>
        </w:rPr>
      </w:pPr>
      <w:bookmarkStart w:id="2" w:name="_Toc516617876"/>
      <w:bookmarkStart w:id="3" w:name="_Toc516619059"/>
      <w:r>
        <w:rPr>
          <w:rFonts w:hint="eastAsia"/>
          <w:lang w:eastAsia="zh-CN"/>
        </w:rPr>
        <w:t>5</w:t>
      </w:r>
      <w:r w:rsidR="00E8629F" w:rsidRPr="00235394">
        <w:t>.1</w:t>
      </w:r>
      <w:r w:rsidR="00E8629F" w:rsidRPr="00235394">
        <w:tab/>
      </w:r>
      <w:r>
        <w:rPr>
          <w:rFonts w:hint="eastAsia"/>
          <w:lang w:eastAsia="zh-CN"/>
        </w:rPr>
        <w:t>Peak spectral efficiency</w:t>
      </w:r>
      <w:bookmarkEnd w:id="2"/>
      <w:bookmarkEnd w:id="3"/>
    </w:p>
    <w:p w14:paraId="21FF7C62" w14:textId="77777777" w:rsidR="00A37EB9" w:rsidRDefault="00A37EB9" w:rsidP="00A37EB9">
      <w:pPr>
        <w:rPr>
          <w:lang w:val="en-US" w:eastAsia="de-DE"/>
        </w:rPr>
      </w:pPr>
      <w:r>
        <w:rPr>
          <w:rFonts w:hint="eastAsia"/>
          <w:lang w:eastAsia="zh-CN"/>
        </w:rPr>
        <w:t xml:space="preserve">As defined in Report ITU-R M.2410, </w:t>
      </w:r>
      <w:r w:rsidR="00B82108" w:rsidRPr="002D750C">
        <w:rPr>
          <w:lang w:val="en-US"/>
        </w:rPr>
        <w:t xml:space="preserve">Peak spectral efficiency is the maximum data rate under ideal conditions </w:t>
      </w:r>
      <w:proofErr w:type="spellStart"/>
      <w:r w:rsidR="00B82108" w:rsidRPr="002D750C">
        <w:rPr>
          <w:lang w:val="en-US"/>
        </w:rPr>
        <w:t>normalised</w:t>
      </w:r>
      <w:proofErr w:type="spellEnd"/>
      <w:r w:rsidR="00B82108" w:rsidRPr="002D750C">
        <w:rPr>
          <w:lang w:val="en-US"/>
        </w:rPr>
        <w:t xml:space="preserve"> by channel bandwidth (in bit/s/Hz), where the maximum data rate</w:t>
      </w:r>
      <w:r w:rsidR="00B82108" w:rsidRPr="002D750C">
        <w:rPr>
          <w:rFonts w:hint="eastAsia"/>
          <w:lang w:val="en-US"/>
        </w:rPr>
        <w:t xml:space="preserv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rsidR="00B82108" w:rsidRPr="002D750C">
        <w:rPr>
          <w:lang w:val="en-US"/>
        </w:rPr>
        <w:t xml:space="preserve">. </w:t>
      </w:r>
    </w:p>
    <w:p w14:paraId="61539105" w14:textId="77777777" w:rsidR="00FF4E71" w:rsidRDefault="00FF4E71" w:rsidP="00FF4E71">
      <w:pPr>
        <w:pStyle w:val="3"/>
        <w:rPr>
          <w:lang w:val="en-US" w:eastAsia="de-DE"/>
        </w:rPr>
      </w:pPr>
      <w:r>
        <w:rPr>
          <w:lang w:val="en-US" w:eastAsia="de-DE"/>
        </w:rPr>
        <w:t xml:space="preserve">5.1.1 </w:t>
      </w:r>
      <w:r>
        <w:rPr>
          <w:lang w:val="en-US" w:eastAsia="de-DE"/>
        </w:rPr>
        <w:tab/>
        <w:t>NR</w:t>
      </w:r>
    </w:p>
    <w:p w14:paraId="5DEF495A" w14:textId="77777777" w:rsidR="00E452DD" w:rsidRPr="00121F30" w:rsidRDefault="00E452DD" w:rsidP="00E452DD">
      <w:pPr>
        <w:pStyle w:val="Eqn"/>
        <w:rPr>
          <w:sz w:val="20"/>
          <w:lang w:eastAsia="zh-CN"/>
        </w:rPr>
      </w:pPr>
      <w:r w:rsidRPr="00121F30">
        <w:rPr>
          <w:sz w:val="20"/>
          <w:lang w:eastAsia="zh-CN"/>
        </w:rPr>
        <w:t xml:space="preserve">The generic </w:t>
      </w:r>
      <w:r w:rsidRPr="00121F30">
        <w:rPr>
          <w:rFonts w:hint="eastAsia"/>
          <w:sz w:val="20"/>
          <w:lang w:eastAsia="zh-CN"/>
        </w:rPr>
        <w:t>formula</w:t>
      </w:r>
      <w:r w:rsidRPr="00121F30">
        <w:rPr>
          <w:sz w:val="20"/>
          <w:lang w:eastAsia="zh-CN"/>
        </w:rPr>
        <w:t xml:space="preserve"> for peak spectral efficiency </w:t>
      </w:r>
      <w:r w:rsidRPr="00121F30">
        <w:rPr>
          <w:rFonts w:hint="eastAsia"/>
          <w:sz w:val="20"/>
          <w:lang w:eastAsia="zh-CN"/>
        </w:rPr>
        <w:t xml:space="preserve">for FDD and TDD for a specific component carrier (say </w:t>
      </w:r>
      <w:r w:rsidRPr="00121F30">
        <w:rPr>
          <w:rFonts w:hint="eastAsia"/>
          <w:i/>
          <w:sz w:val="20"/>
          <w:lang w:eastAsia="zh-CN"/>
        </w:rPr>
        <w:t>j-</w:t>
      </w:r>
      <w:proofErr w:type="spellStart"/>
      <w:r w:rsidRPr="00121F30">
        <w:rPr>
          <w:rFonts w:hint="eastAsia"/>
          <w:i/>
          <w:sz w:val="20"/>
          <w:lang w:eastAsia="zh-CN"/>
        </w:rPr>
        <w:t>th</w:t>
      </w:r>
      <w:proofErr w:type="spellEnd"/>
      <w:r w:rsidRPr="00121F30">
        <w:rPr>
          <w:rFonts w:hint="eastAsia"/>
          <w:i/>
          <w:sz w:val="20"/>
          <w:lang w:eastAsia="zh-CN"/>
        </w:rPr>
        <w:t xml:space="preserve"> CC</w:t>
      </w:r>
      <w:r w:rsidRPr="00121F30">
        <w:rPr>
          <w:rFonts w:hint="eastAsia"/>
          <w:sz w:val="20"/>
          <w:lang w:eastAsia="zh-CN"/>
        </w:rPr>
        <w:t>)</w:t>
      </w:r>
      <w:r w:rsidR="00576BF8" w:rsidRPr="00121F30">
        <w:rPr>
          <w:sz w:val="20"/>
          <w:lang w:eastAsia="zh-CN"/>
        </w:rPr>
        <w:t xml:space="preserve"> is given by</w:t>
      </w:r>
    </w:p>
    <w:p w14:paraId="3FDDE80C" w14:textId="77777777" w:rsidR="00E452DD" w:rsidRDefault="00E452DD" w:rsidP="00E452DD">
      <w:pPr>
        <w:pStyle w:val="MTDisplayEquation"/>
        <w:wordWrap w:val="0"/>
        <w:jc w:val="right"/>
        <w:rPr>
          <w:lang w:eastAsia="zh-CN"/>
        </w:rPr>
      </w:pPr>
      <w:r>
        <w:rPr>
          <w:lang w:eastAsia="zh-CN"/>
        </w:rPr>
        <w:t xml:space="preserve">                </w:t>
      </w:r>
      <w:r w:rsidRPr="00263676">
        <w:rPr>
          <w:position w:val="-22"/>
          <w:lang w:eastAsia="zh-CN"/>
        </w:rPr>
        <w:object w:dxaOrig="4880" w:dyaOrig="900" w14:anchorId="2A68E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44pt" o:ole="">
            <v:imagedata r:id="rId9" o:title=""/>
          </v:shape>
          <o:OLEObject Type="Embed" ProgID="Equation.3" ShapeID="_x0000_i1025" DrawAspect="Content" ObjectID="_1594642707" r:id="rId10"/>
        </w:object>
      </w:r>
      <w:r>
        <w:rPr>
          <w:lang w:eastAsia="zh-CN"/>
        </w:rPr>
        <w:t xml:space="preserve">                           </w:t>
      </w:r>
      <w:r w:rsidRPr="00AC570B">
        <w:rPr>
          <w:sz w:val="20"/>
          <w:lang w:eastAsia="zh-CN"/>
        </w:rPr>
        <w:t xml:space="preserve"> (</w:t>
      </w:r>
      <w:r w:rsidR="000750F1" w:rsidRPr="00AC570B">
        <w:rPr>
          <w:sz w:val="20"/>
          <w:lang w:eastAsia="zh-CN"/>
        </w:rPr>
        <w:t>5.1.1-</w:t>
      </w:r>
      <w:r w:rsidRPr="00AC570B">
        <w:rPr>
          <w:sz w:val="20"/>
          <w:lang w:eastAsia="zh-CN"/>
        </w:rPr>
        <w:t>1)</w:t>
      </w:r>
    </w:p>
    <w:p w14:paraId="3F1BF2D8" w14:textId="77777777" w:rsidR="00E452DD" w:rsidRDefault="00E452DD" w:rsidP="00E452DD">
      <w:pPr>
        <w:widowControl w:val="0"/>
        <w:tabs>
          <w:tab w:val="left" w:pos="6059"/>
        </w:tabs>
        <w:ind w:leftChars="18" w:left="36"/>
        <w:rPr>
          <w:i/>
        </w:rPr>
      </w:pPr>
      <w:proofErr w:type="gramStart"/>
      <w:r w:rsidRPr="00CA7136">
        <w:rPr>
          <w:i/>
        </w:rPr>
        <w:t>wherein</w:t>
      </w:r>
      <w:proofErr w:type="gramEnd"/>
      <w:r>
        <w:rPr>
          <w:i/>
        </w:rPr>
        <w:tab/>
      </w:r>
    </w:p>
    <w:p w14:paraId="2E40242F" w14:textId="77777777" w:rsidR="00E452DD" w:rsidRDefault="00E452DD" w:rsidP="00E452DD">
      <w:pPr>
        <w:pStyle w:val="af4"/>
        <w:widowControl w:val="0"/>
        <w:numPr>
          <w:ilvl w:val="0"/>
          <w:numId w:val="9"/>
        </w:numPr>
        <w:ind w:leftChars="182" w:left="724" w:firstLineChars="0"/>
        <w:contextualSpacing/>
        <w:rPr>
          <w:i/>
        </w:rPr>
      </w:pPr>
      <w:proofErr w:type="spellStart"/>
      <w:r w:rsidRPr="00CA7136">
        <w:rPr>
          <w:i/>
        </w:rPr>
        <w:t>R</w:t>
      </w:r>
      <w:r w:rsidRPr="00CA7136">
        <w:rPr>
          <w:i/>
          <w:vertAlign w:val="subscript"/>
        </w:rPr>
        <w:t>max</w:t>
      </w:r>
      <w:proofErr w:type="spellEnd"/>
      <w:r w:rsidRPr="00CA7136">
        <w:rPr>
          <w:i/>
        </w:rPr>
        <w:t xml:space="preserve"> = 948/1024</w:t>
      </w:r>
    </w:p>
    <w:p w14:paraId="6DB8DF23" w14:textId="77777777" w:rsidR="00E452DD" w:rsidRDefault="00E452DD" w:rsidP="00E452DD">
      <w:pPr>
        <w:pStyle w:val="af4"/>
        <w:widowControl w:val="0"/>
        <w:numPr>
          <w:ilvl w:val="0"/>
          <w:numId w:val="9"/>
        </w:numPr>
        <w:ind w:leftChars="182" w:left="724" w:firstLineChars="0"/>
        <w:contextualSpacing/>
        <w:rPr>
          <w:i/>
        </w:rPr>
      </w:pPr>
      <w:r w:rsidRPr="00CA7136">
        <w:rPr>
          <w:i/>
        </w:rPr>
        <w:t>For the j-</w:t>
      </w:r>
      <w:proofErr w:type="spellStart"/>
      <w:r w:rsidRPr="00CA7136">
        <w:rPr>
          <w:i/>
        </w:rPr>
        <w:t>th</w:t>
      </w:r>
      <w:proofErr w:type="spellEnd"/>
      <w:r w:rsidRPr="00CA7136">
        <w:rPr>
          <w:i/>
        </w:rPr>
        <w:t xml:space="preserve"> CC,</w:t>
      </w:r>
    </w:p>
    <w:p w14:paraId="6855272A" w14:textId="77777777" w:rsidR="00E452DD" w:rsidRDefault="00E452DD" w:rsidP="00E452DD">
      <w:pPr>
        <w:pStyle w:val="af4"/>
        <w:widowControl w:val="0"/>
        <w:numPr>
          <w:ilvl w:val="1"/>
          <w:numId w:val="9"/>
        </w:numPr>
        <w:ind w:leftChars="509" w:left="1378" w:firstLineChars="0"/>
        <w:contextualSpacing/>
        <w:rPr>
          <w:i/>
        </w:rPr>
      </w:pPr>
      <w:r>
        <w:rPr>
          <w:rFonts w:eastAsia="MS Mincho"/>
          <w:i/>
          <w:noProof/>
          <w:position w:val="-16"/>
          <w:lang w:val="en-US" w:eastAsia="zh-CN"/>
        </w:rPr>
        <w:drawing>
          <wp:inline distT="0" distB="0" distL="0" distR="0" wp14:anchorId="15DCEED4" wp14:editId="57C300B3">
            <wp:extent cx="307340" cy="248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r w:rsidRPr="00CA7136">
        <w:rPr>
          <w:i/>
        </w:rPr>
        <w:t xml:space="preserve"> is the maximum number of layers </w:t>
      </w:r>
    </w:p>
    <w:p w14:paraId="25CC745D" w14:textId="77777777" w:rsidR="00E452DD" w:rsidRDefault="00E452DD" w:rsidP="00E452DD">
      <w:pPr>
        <w:pStyle w:val="af4"/>
        <w:widowControl w:val="0"/>
        <w:numPr>
          <w:ilvl w:val="1"/>
          <w:numId w:val="9"/>
        </w:numPr>
        <w:ind w:leftChars="509" w:left="1378" w:firstLineChars="0"/>
        <w:contextualSpacing/>
        <w:rPr>
          <w:i/>
        </w:rPr>
      </w:pPr>
      <w:r>
        <w:rPr>
          <w:rFonts w:eastAsia="MS Mincho"/>
          <w:i/>
          <w:noProof/>
          <w:position w:val="-10"/>
          <w:lang w:val="en-US" w:eastAsia="zh-CN"/>
        </w:rPr>
        <w:drawing>
          <wp:inline distT="0" distB="0" distL="0" distR="0" wp14:anchorId="6EFEAA04" wp14:editId="3ACD573C">
            <wp:extent cx="248920" cy="212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r w:rsidRPr="00CA7136">
        <w:rPr>
          <w:i/>
        </w:rPr>
        <w:t xml:space="preserve"> is the maximum modulation order</w:t>
      </w:r>
    </w:p>
    <w:p w14:paraId="2F98E229" w14:textId="77777777" w:rsidR="00E452DD" w:rsidRDefault="00E452DD" w:rsidP="00E452DD">
      <w:pPr>
        <w:pStyle w:val="af4"/>
        <w:widowControl w:val="0"/>
        <w:numPr>
          <w:ilvl w:val="1"/>
          <w:numId w:val="9"/>
        </w:numPr>
        <w:spacing w:after="0"/>
        <w:ind w:leftChars="509" w:left="1378" w:firstLineChars="0"/>
        <w:contextualSpacing/>
        <w:rPr>
          <w:i/>
        </w:rPr>
      </w:pPr>
      <w:r>
        <w:rPr>
          <w:rFonts w:eastAsia="MS Mincho"/>
          <w:i/>
          <w:noProof/>
          <w:position w:val="-14"/>
          <w:lang w:val="en-US" w:eastAsia="zh-CN"/>
        </w:rPr>
        <w:drawing>
          <wp:inline distT="0" distB="0" distL="0" distR="0" wp14:anchorId="72987555" wp14:editId="5DDA243B">
            <wp:extent cx="241300" cy="24892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Pr="00CA7136">
        <w:rPr>
          <w:i/>
        </w:rPr>
        <w:t xml:space="preserve">is the scaling factor </w:t>
      </w:r>
    </w:p>
    <w:p w14:paraId="17291896" w14:textId="77777777" w:rsidR="00E452DD" w:rsidRDefault="00E452DD" w:rsidP="00E452DD">
      <w:pPr>
        <w:widowControl w:val="0"/>
        <w:numPr>
          <w:ilvl w:val="3"/>
          <w:numId w:val="10"/>
        </w:numPr>
        <w:spacing w:after="0"/>
        <w:ind w:leftChars="836" w:left="2032"/>
        <w:rPr>
          <w:i/>
        </w:rPr>
      </w:pPr>
      <w:r w:rsidRPr="00CA7136">
        <w:rPr>
          <w:i/>
        </w:rPr>
        <w:t xml:space="preserve">The scaling factor can at least take the values 1 and 0.75. </w:t>
      </w:r>
    </w:p>
    <w:p w14:paraId="1EA0F63B" w14:textId="77777777" w:rsidR="00E452DD" w:rsidRDefault="00E452DD" w:rsidP="00E452DD">
      <w:pPr>
        <w:widowControl w:val="0"/>
        <w:numPr>
          <w:ilvl w:val="3"/>
          <w:numId w:val="10"/>
        </w:numPr>
        <w:spacing w:after="0"/>
        <w:ind w:leftChars="836" w:left="2032"/>
        <w:rPr>
          <w:i/>
        </w:rPr>
      </w:pPr>
      <w:r>
        <w:rPr>
          <w:rFonts w:eastAsia="MS Mincho"/>
          <w:i/>
          <w:noProof/>
          <w:position w:val="-14"/>
          <w:lang w:val="en-US" w:eastAsia="zh-CN"/>
        </w:rPr>
        <w:drawing>
          <wp:inline distT="0" distB="0" distL="0" distR="0" wp14:anchorId="14ACCA12" wp14:editId="43D0D7D3">
            <wp:extent cx="241300" cy="24892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Pr="00CA7136">
        <w:rPr>
          <w:i/>
        </w:rPr>
        <w:t>is signalled per band and per band per band combination as per UE capability signalling</w:t>
      </w:r>
    </w:p>
    <w:p w14:paraId="2012F0B4" w14:textId="77777777" w:rsidR="00E452DD" w:rsidRDefault="00E452DD" w:rsidP="00E452DD">
      <w:pPr>
        <w:pStyle w:val="af4"/>
        <w:widowControl w:val="0"/>
        <w:numPr>
          <w:ilvl w:val="1"/>
          <w:numId w:val="9"/>
        </w:numPr>
        <w:ind w:leftChars="509" w:left="1378" w:firstLineChars="0"/>
        <w:contextualSpacing/>
        <w:rPr>
          <w:i/>
        </w:rPr>
      </w:pPr>
      <w:r>
        <w:rPr>
          <w:i/>
          <w:noProof/>
          <w:position w:val="-10"/>
          <w:lang w:val="en-US" w:eastAsia="zh-CN"/>
        </w:rPr>
        <w:drawing>
          <wp:inline distT="0" distB="0" distL="0" distR="0" wp14:anchorId="3DF497D6" wp14:editId="6B71D2F1">
            <wp:extent cx="139065" cy="1390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Pr="00CA7136">
        <w:rPr>
          <w:i/>
          <w:lang w:val="en-US"/>
        </w:rPr>
        <w:t xml:space="preserve"> </w:t>
      </w:r>
      <w:r w:rsidRPr="00CA7136">
        <w:rPr>
          <w:i/>
        </w:rPr>
        <w:t>is the numerology (as defined in TS38.211)</w:t>
      </w:r>
    </w:p>
    <w:p w14:paraId="11A8F6DF" w14:textId="77777777" w:rsidR="00E452DD" w:rsidRDefault="00E452DD" w:rsidP="00E452DD">
      <w:pPr>
        <w:pStyle w:val="af4"/>
        <w:widowControl w:val="0"/>
        <w:numPr>
          <w:ilvl w:val="1"/>
          <w:numId w:val="9"/>
        </w:numPr>
        <w:ind w:leftChars="509" w:left="1378" w:firstLineChars="0"/>
        <w:contextualSpacing/>
        <w:rPr>
          <w:i/>
        </w:rPr>
      </w:pPr>
      <w:r>
        <w:rPr>
          <w:i/>
          <w:noProof/>
          <w:position w:val="-12"/>
          <w:lang w:val="en-US" w:eastAsia="zh-CN"/>
        </w:rPr>
        <w:drawing>
          <wp:inline distT="0" distB="0" distL="0" distR="0" wp14:anchorId="08B65E77" wp14:editId="5752B8E5">
            <wp:extent cx="212090" cy="2413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2090" cy="241300"/>
                    </a:xfrm>
                    <a:prstGeom prst="rect">
                      <a:avLst/>
                    </a:prstGeom>
                    <a:noFill/>
                    <a:ln>
                      <a:noFill/>
                    </a:ln>
                  </pic:spPr>
                </pic:pic>
              </a:graphicData>
            </a:graphic>
          </wp:inline>
        </w:drawing>
      </w:r>
      <w:r w:rsidRPr="00CA7136">
        <w:rPr>
          <w:i/>
          <w:lang w:val="en-US"/>
        </w:rPr>
        <w:t xml:space="preserve"> </w:t>
      </w:r>
      <w:proofErr w:type="gramStart"/>
      <w:r w:rsidRPr="00CA7136">
        <w:rPr>
          <w:i/>
          <w:lang w:val="en-US"/>
        </w:rPr>
        <w:t>is</w:t>
      </w:r>
      <w:proofErr w:type="gramEnd"/>
      <w:r w:rsidRPr="00CA7136">
        <w:rPr>
          <w:i/>
          <w:lang w:val="en-US"/>
        </w:rPr>
        <w:t xml:space="preserve"> the average OFDM symbol duration in a </w:t>
      </w:r>
      <w:proofErr w:type="spellStart"/>
      <w:r w:rsidRPr="00CA7136">
        <w:rPr>
          <w:i/>
          <w:lang w:val="en-US"/>
        </w:rPr>
        <w:t>subframe</w:t>
      </w:r>
      <w:proofErr w:type="spellEnd"/>
      <w:r w:rsidRPr="00CA7136">
        <w:rPr>
          <w:i/>
          <w:lang w:val="en-US"/>
        </w:rPr>
        <w:t xml:space="preserve"> for numerology </w:t>
      </w:r>
      <w:r>
        <w:rPr>
          <w:i/>
          <w:noProof/>
          <w:position w:val="-10"/>
          <w:lang w:val="en-US" w:eastAsia="zh-CN"/>
        </w:rPr>
        <w:drawing>
          <wp:inline distT="0" distB="0" distL="0" distR="0" wp14:anchorId="1B8C15D7" wp14:editId="682E9B1D">
            <wp:extent cx="139065" cy="1390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Pr="00CA7136">
        <w:rPr>
          <w:i/>
          <w:lang w:val="en-US"/>
        </w:rPr>
        <w:t xml:space="preserve">, i.e. </w:t>
      </w:r>
      <w:r>
        <w:rPr>
          <w:i/>
          <w:noProof/>
          <w:position w:val="-22"/>
          <w:lang w:val="en-US" w:eastAsia="zh-CN"/>
        </w:rPr>
        <w:drawing>
          <wp:inline distT="0" distB="0" distL="0" distR="0" wp14:anchorId="5F01A8B6" wp14:editId="5DB22DA6">
            <wp:extent cx="702310" cy="3581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02310" cy="358140"/>
                    </a:xfrm>
                    <a:prstGeom prst="rect">
                      <a:avLst/>
                    </a:prstGeom>
                    <a:noFill/>
                    <a:ln>
                      <a:noFill/>
                    </a:ln>
                  </pic:spPr>
                </pic:pic>
              </a:graphicData>
            </a:graphic>
          </wp:inline>
        </w:drawing>
      </w:r>
      <w:r w:rsidRPr="00CA7136">
        <w:rPr>
          <w:i/>
          <w:lang w:val="en-US"/>
        </w:rPr>
        <w:t>. Note that normal cyclic prefix is assumed.</w:t>
      </w:r>
    </w:p>
    <w:p w14:paraId="1A137572" w14:textId="77777777" w:rsidR="00E452DD" w:rsidRDefault="00E452DD" w:rsidP="00E452DD">
      <w:pPr>
        <w:pStyle w:val="af4"/>
        <w:widowControl w:val="0"/>
        <w:numPr>
          <w:ilvl w:val="1"/>
          <w:numId w:val="9"/>
        </w:numPr>
        <w:ind w:leftChars="509" w:left="1378" w:firstLineChars="0"/>
        <w:contextualSpacing/>
        <w:rPr>
          <w:i/>
        </w:rPr>
      </w:pPr>
      <w:r>
        <w:rPr>
          <w:i/>
          <w:noProof/>
          <w:position w:val="-10"/>
          <w:lang w:val="en-US" w:eastAsia="zh-CN"/>
        </w:rPr>
        <w:drawing>
          <wp:inline distT="0" distB="0" distL="0" distR="0" wp14:anchorId="178E29DA" wp14:editId="43E83CED">
            <wp:extent cx="475615" cy="205105"/>
            <wp:effectExtent l="0" t="0" r="63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5615" cy="205105"/>
                    </a:xfrm>
                    <a:prstGeom prst="rect">
                      <a:avLst/>
                    </a:prstGeom>
                    <a:noFill/>
                    <a:ln>
                      <a:noFill/>
                    </a:ln>
                  </pic:spPr>
                </pic:pic>
              </a:graphicData>
            </a:graphic>
          </wp:inline>
        </w:drawing>
      </w:r>
      <w:r w:rsidRPr="00CA7136">
        <w:rPr>
          <w:i/>
        </w:rPr>
        <w:t xml:space="preserve"> </w:t>
      </w:r>
      <w:proofErr w:type="gramStart"/>
      <w:r w:rsidRPr="00CA7136">
        <w:rPr>
          <w:i/>
        </w:rPr>
        <w:t>is</w:t>
      </w:r>
      <w:proofErr w:type="gramEnd"/>
      <w:r w:rsidRPr="00CA7136">
        <w:rPr>
          <w:i/>
        </w:rPr>
        <w:t xml:space="preserve"> the maximum RB allocation in bandwidth </w:t>
      </w:r>
      <w:r>
        <w:rPr>
          <w:i/>
          <w:noProof/>
          <w:position w:val="-6"/>
          <w:lang w:val="en-US" w:eastAsia="zh-CN"/>
        </w:rPr>
        <w:drawing>
          <wp:inline distT="0" distB="0" distL="0" distR="0" wp14:anchorId="3F763ACC" wp14:editId="35BA70C3">
            <wp:extent cx="358140" cy="1905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Pr="00CA7136">
        <w:rPr>
          <w:i/>
        </w:rPr>
        <w:t xml:space="preserve"> with numerology </w:t>
      </w:r>
      <w:r>
        <w:rPr>
          <w:i/>
          <w:noProof/>
          <w:position w:val="-10"/>
          <w:lang w:val="en-US" w:eastAsia="zh-CN"/>
        </w:rPr>
        <w:drawing>
          <wp:inline distT="0" distB="0" distL="0" distR="0" wp14:anchorId="4C84BBB6" wp14:editId="1B220AEA">
            <wp:extent cx="139065" cy="1390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Pr="00CA7136">
        <w:rPr>
          <w:i/>
        </w:rPr>
        <w:t>, as given in TR 38.817-01 section 4.5.1,</w:t>
      </w:r>
      <w:r w:rsidRPr="00CA7136">
        <w:rPr>
          <w:i/>
          <w:lang w:val="en-US"/>
        </w:rPr>
        <w:t xml:space="preserve"> where </w:t>
      </w:r>
      <w:r>
        <w:rPr>
          <w:i/>
          <w:noProof/>
          <w:position w:val="-6"/>
          <w:lang w:val="en-US" w:eastAsia="zh-CN"/>
        </w:rPr>
        <w:drawing>
          <wp:inline distT="0" distB="0" distL="0" distR="0" wp14:anchorId="040965AA" wp14:editId="778DD623">
            <wp:extent cx="358140" cy="19050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Pr="00CA7136">
        <w:rPr>
          <w:i/>
          <w:lang w:val="en-US"/>
        </w:rPr>
        <w:t xml:space="preserve"> is the UE supported maximum bandwidth in the given band or band combination</w:t>
      </w:r>
      <w:r>
        <w:rPr>
          <w:rFonts w:eastAsia="宋体" w:hint="eastAsia"/>
          <w:i/>
          <w:lang w:val="en-US" w:eastAsia="zh-CN"/>
        </w:rPr>
        <w:t>.</w:t>
      </w:r>
    </w:p>
    <w:p w14:paraId="778D653C" w14:textId="77777777" w:rsidR="00E452DD" w:rsidRPr="00CF68F2" w:rsidRDefault="00E452DD" w:rsidP="00E452DD">
      <w:pPr>
        <w:pStyle w:val="af4"/>
        <w:widowControl w:val="0"/>
        <w:numPr>
          <w:ilvl w:val="1"/>
          <w:numId w:val="9"/>
        </w:numPr>
        <w:ind w:leftChars="509" w:left="1378" w:firstLineChars="0"/>
        <w:contextualSpacing/>
        <w:rPr>
          <w:i/>
          <w:highlight w:val="yellow"/>
        </w:rPr>
      </w:pPr>
      <w:r>
        <w:rPr>
          <w:rFonts w:eastAsia="MS Mincho"/>
          <w:i/>
          <w:noProof/>
          <w:position w:val="-6"/>
          <w:lang w:val="en-US" w:eastAsia="zh-CN"/>
        </w:rPr>
        <w:drawing>
          <wp:inline distT="0" distB="0" distL="0" distR="0" wp14:anchorId="175D0370" wp14:editId="6659A9F0">
            <wp:extent cx="358140" cy="190500"/>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proofErr w:type="gramStart"/>
      <w:r w:rsidRPr="00CA7136">
        <w:rPr>
          <w:i/>
        </w:rPr>
        <w:t>is</w:t>
      </w:r>
      <w:proofErr w:type="gramEnd"/>
      <w:r w:rsidRPr="00CA7136">
        <w:rPr>
          <w:i/>
        </w:rPr>
        <w:t xml:space="preserve"> the overhead </w:t>
      </w:r>
      <w:r>
        <w:rPr>
          <w:rFonts w:eastAsia="宋体" w:hint="eastAsia"/>
          <w:i/>
          <w:lang w:eastAsia="zh-CN"/>
        </w:rPr>
        <w:t xml:space="preserve"> calculated as the average ratio of the number of REs occupied by L1/L2 control, Synchronization Signal, PBCH and reference signals etc. with respect to the total number of REs in effective bandwidth </w:t>
      </w:r>
      <w:r>
        <w:rPr>
          <w:rFonts w:eastAsia="宋体" w:hint="eastAsia"/>
          <w:i/>
          <w:lang w:val="en-US" w:eastAsia="zh-CN"/>
        </w:rPr>
        <w:t xml:space="preserve"> time product</w:t>
      </w:r>
      <w:r w:rsidR="009E5859">
        <w:rPr>
          <w:rFonts w:eastAsia="宋体"/>
          <w:i/>
          <w:lang w:val="en-US" w:eastAsia="zh-CN"/>
        </w:rPr>
        <w:t xml:space="preserve"> as given </w:t>
      </w:r>
      <w:r w:rsidR="009E5859" w:rsidRPr="00CF68F2">
        <w:rPr>
          <w:rFonts w:eastAsia="宋体"/>
          <w:i/>
          <w:highlight w:val="yellow"/>
          <w:lang w:val="en-US" w:eastAsia="zh-CN"/>
        </w:rPr>
        <w:t xml:space="preserve">by </w:t>
      </w:r>
      <w:r w:rsidR="00D97A3D" w:rsidRPr="00CF68F2">
        <w:rPr>
          <w:position w:val="-16"/>
          <w:highlight w:val="yellow"/>
          <w:lang w:eastAsia="zh-CN"/>
        </w:rPr>
        <w:object w:dxaOrig="2320" w:dyaOrig="440" w14:anchorId="18D95C9E">
          <v:shape id="_x0000_i1026" type="#_x0000_t75" style="width:105pt;height:20.5pt" o:ole="">
            <v:imagedata r:id="rId21" o:title=""/>
          </v:shape>
          <o:OLEObject Type="Embed" ProgID="Equation.DSMT4" ShapeID="_x0000_i1026" DrawAspect="Content" ObjectID="_1594642708" r:id="rId22"/>
        </w:object>
      </w:r>
      <w:r w:rsidRPr="00CF68F2">
        <w:rPr>
          <w:rFonts w:eastAsia="宋体" w:hint="eastAsia"/>
          <w:i/>
          <w:highlight w:val="yellow"/>
          <w:lang w:val="en-US" w:eastAsia="zh-CN"/>
        </w:rPr>
        <w:t>.</w:t>
      </w:r>
    </w:p>
    <w:p w14:paraId="0671B24D" w14:textId="77777777" w:rsidR="00E452DD" w:rsidRDefault="00E452DD" w:rsidP="00E452DD">
      <w:pPr>
        <w:pStyle w:val="af4"/>
        <w:widowControl w:val="0"/>
        <w:ind w:leftChars="902" w:left="1804" w:firstLine="400"/>
        <w:contextualSpacing/>
        <w:jc w:val="both"/>
        <w:rPr>
          <w:rFonts w:eastAsia="宋体"/>
          <w:i/>
          <w:lang w:val="en-US" w:eastAsia="zh-CN"/>
        </w:rPr>
      </w:pPr>
      <w:r w:rsidRPr="00CF68F2">
        <w:rPr>
          <w:rFonts w:ascii="Symbol" w:eastAsia="宋体" w:hAnsi="Symbol"/>
          <w:i/>
          <w:highlight w:val="yellow"/>
          <w:lang w:eastAsia="zh-CN"/>
        </w:rPr>
        <w:t></w:t>
      </w:r>
      <w:r w:rsidRPr="00CF68F2">
        <w:rPr>
          <w:rFonts w:ascii="Symbol" w:eastAsia="宋体" w:hAnsi="Symbol"/>
          <w:i/>
          <w:highlight w:val="yellow"/>
          <w:lang w:eastAsia="zh-CN"/>
        </w:rPr>
        <w:t></w:t>
      </w:r>
      <w:r w:rsidRPr="00CF68F2">
        <w:rPr>
          <w:rFonts w:ascii="Symbol" w:eastAsia="宋体" w:hAnsi="Symbol"/>
          <w:i/>
          <w:highlight w:val="yellow"/>
          <w:lang w:eastAsia="zh-CN"/>
        </w:rPr>
        <w:t></w:t>
      </w:r>
      <w:r w:rsidRPr="00CF68F2">
        <w:rPr>
          <w:rFonts w:ascii="Symbol" w:eastAsia="宋体" w:hAnsi="Symbol"/>
          <w:i/>
          <w:highlight w:val="yellow"/>
          <w:vertAlign w:val="superscript"/>
          <w:lang w:eastAsia="zh-CN"/>
        </w:rPr>
        <w:t></w:t>
      </w:r>
      <w:r w:rsidRPr="00CF68F2">
        <w:rPr>
          <w:rFonts w:eastAsia="宋体"/>
          <w:i/>
          <w:highlight w:val="yellow"/>
          <w:vertAlign w:val="superscript"/>
          <w:lang w:eastAsia="zh-CN"/>
        </w:rPr>
        <w:t>j</w:t>
      </w:r>
      <w:r w:rsidRPr="00CF68F2">
        <w:rPr>
          <w:rFonts w:ascii="Symbol" w:eastAsia="宋体" w:hAnsi="Symbol"/>
          <w:i/>
          <w:highlight w:val="yellow"/>
          <w:vertAlign w:val="superscript"/>
          <w:lang w:eastAsia="zh-CN"/>
        </w:rPr>
        <w:t></w:t>
      </w:r>
      <w:r w:rsidRPr="00CF68F2">
        <w:rPr>
          <w:rFonts w:eastAsia="宋体" w:hint="eastAsia"/>
          <w:i/>
          <w:highlight w:val="yellow"/>
          <w:lang w:eastAsia="zh-CN"/>
        </w:rPr>
        <w:t xml:space="preserve"> is the </w:t>
      </w:r>
      <w:r w:rsidRPr="00CF68F2">
        <w:rPr>
          <w:rFonts w:eastAsia="宋体"/>
          <w:i/>
          <w:highlight w:val="yellow"/>
          <w:lang w:eastAsia="zh-CN"/>
        </w:rPr>
        <w:t xml:space="preserve">normalized </w:t>
      </w:r>
      <w:r w:rsidRPr="00CF68F2">
        <w:rPr>
          <w:rFonts w:eastAsia="宋体" w:hint="eastAsia"/>
          <w:i/>
          <w:highlight w:val="yellow"/>
          <w:lang w:eastAsia="zh-CN"/>
        </w:rPr>
        <w:t>scalar</w:t>
      </w:r>
      <w:r w:rsidRPr="00CF68F2">
        <w:rPr>
          <w:rFonts w:eastAsia="宋体"/>
          <w:i/>
          <w:highlight w:val="yellow"/>
          <w:lang w:eastAsia="zh-CN"/>
        </w:rPr>
        <w:t xml:space="preserve"> considering the downlink/uplink ratio</w:t>
      </w:r>
      <w:r w:rsidRPr="00CF68F2">
        <w:rPr>
          <w:rFonts w:eastAsia="宋体" w:hint="eastAsia"/>
          <w:i/>
          <w:highlight w:val="yellow"/>
          <w:lang w:val="en-US" w:eastAsia="zh-CN"/>
        </w:rPr>
        <w:t xml:space="preserve">; for FDD </w:t>
      </w:r>
      <w:r w:rsidRPr="00CF68F2">
        <w:rPr>
          <w:rFonts w:ascii="Symbol" w:eastAsia="宋体" w:hAnsi="Symbol"/>
          <w:i/>
          <w:highlight w:val="yellow"/>
          <w:lang w:eastAsia="zh-CN"/>
        </w:rPr>
        <w:t></w:t>
      </w:r>
      <w:r w:rsidRPr="00CF68F2">
        <w:rPr>
          <w:rFonts w:ascii="Symbol" w:eastAsia="宋体" w:hAnsi="Symbol"/>
          <w:i/>
          <w:highlight w:val="yellow"/>
          <w:vertAlign w:val="superscript"/>
          <w:lang w:eastAsia="zh-CN"/>
        </w:rPr>
        <w:t></w:t>
      </w:r>
      <w:r w:rsidRPr="00CF68F2">
        <w:rPr>
          <w:rFonts w:eastAsia="宋体"/>
          <w:i/>
          <w:highlight w:val="yellow"/>
          <w:vertAlign w:val="superscript"/>
          <w:lang w:eastAsia="zh-CN"/>
        </w:rPr>
        <w:t>j</w:t>
      </w:r>
      <w:r w:rsidRPr="00CF68F2">
        <w:rPr>
          <w:rFonts w:ascii="Symbol" w:eastAsia="宋体" w:hAnsi="Symbol"/>
          <w:i/>
          <w:highlight w:val="yellow"/>
          <w:vertAlign w:val="superscript"/>
          <w:lang w:eastAsia="zh-CN"/>
        </w:rPr>
        <w:t></w:t>
      </w:r>
      <w:r w:rsidRPr="00CF68F2">
        <w:rPr>
          <w:highlight w:val="yellow"/>
          <w:lang w:eastAsia="zh-CN"/>
        </w:rPr>
        <w:t>=1</w:t>
      </w:r>
      <w:r w:rsidRPr="00CF68F2">
        <w:rPr>
          <w:rFonts w:eastAsia="宋体"/>
          <w:i/>
          <w:highlight w:val="yellow"/>
          <w:lang w:val="en-US" w:eastAsia="zh-CN"/>
        </w:rPr>
        <w:t xml:space="preserve"> </w:t>
      </w:r>
      <w:r w:rsidRPr="00CF68F2">
        <w:rPr>
          <w:rFonts w:eastAsia="宋体" w:hint="eastAsia"/>
          <w:i/>
          <w:highlight w:val="yellow"/>
          <w:lang w:val="en-US" w:eastAsia="zh-CN"/>
        </w:rPr>
        <w:t xml:space="preserve">for DL and UL; and for TDD and other duplexing </w:t>
      </w:r>
      <w:r w:rsidRPr="00CF68F2">
        <w:rPr>
          <w:rFonts w:ascii="Symbol" w:eastAsia="宋体" w:hAnsi="Symbol"/>
          <w:i/>
          <w:highlight w:val="yellow"/>
          <w:lang w:eastAsia="zh-CN"/>
        </w:rPr>
        <w:t></w:t>
      </w:r>
      <w:r w:rsidRPr="00CF68F2">
        <w:rPr>
          <w:rFonts w:ascii="Symbol" w:eastAsia="宋体" w:hAnsi="Symbol"/>
          <w:i/>
          <w:highlight w:val="yellow"/>
          <w:vertAlign w:val="superscript"/>
          <w:lang w:eastAsia="zh-CN"/>
        </w:rPr>
        <w:t></w:t>
      </w:r>
      <w:r w:rsidRPr="00CF68F2">
        <w:rPr>
          <w:rFonts w:eastAsia="宋体"/>
          <w:i/>
          <w:highlight w:val="yellow"/>
          <w:vertAlign w:val="superscript"/>
          <w:lang w:eastAsia="zh-CN"/>
        </w:rPr>
        <w:t>j</w:t>
      </w:r>
      <w:r w:rsidRPr="00CF68F2">
        <w:rPr>
          <w:rFonts w:ascii="Symbol" w:eastAsia="宋体" w:hAnsi="Symbol"/>
          <w:i/>
          <w:highlight w:val="yellow"/>
          <w:vertAlign w:val="superscript"/>
          <w:lang w:eastAsia="zh-CN"/>
        </w:rPr>
        <w:t></w:t>
      </w:r>
      <w:r w:rsidRPr="00CF68F2">
        <w:rPr>
          <w:rFonts w:eastAsia="宋体" w:hint="eastAsia"/>
          <w:i/>
          <w:highlight w:val="yellow"/>
          <w:lang w:eastAsia="zh-CN"/>
        </w:rPr>
        <w:t xml:space="preserve"> for DL and UL </w:t>
      </w:r>
      <w:r w:rsidRPr="00CF68F2">
        <w:rPr>
          <w:rFonts w:eastAsia="宋体" w:hint="eastAsia"/>
          <w:i/>
          <w:highlight w:val="yellow"/>
          <w:lang w:val="en-US" w:eastAsia="zh-CN"/>
        </w:rPr>
        <w:t>is calculated based on the frame structure.</w:t>
      </w:r>
    </w:p>
    <w:p w14:paraId="52D1DF0E" w14:textId="77777777" w:rsidR="00D161D7" w:rsidRDefault="00D161D7" w:rsidP="00D161D7">
      <w:pPr>
        <w:widowControl w:val="0"/>
        <w:ind w:firstLineChars="210" w:firstLine="420"/>
        <w:contextualSpacing/>
        <w:jc w:val="both"/>
        <w:rPr>
          <w:rFonts w:ascii="Symbol" w:eastAsia="宋体" w:hAnsi="Symbol"/>
          <w:i/>
          <w:color w:val="FF0000"/>
          <w:lang w:eastAsia="zh-CN"/>
        </w:rPr>
      </w:pPr>
      <w:r w:rsidRPr="007159DB">
        <w:rPr>
          <w:rFonts w:hint="eastAsia"/>
          <w:color w:val="FF0000"/>
          <w:highlight w:val="green"/>
          <w:lang w:val="en-US" w:eastAsia="zh-CN"/>
        </w:rPr>
        <w:t>[CATT]</w:t>
      </w:r>
      <w:r w:rsidRPr="00BB470D">
        <w:rPr>
          <w:rFonts w:hint="eastAsia"/>
          <w:color w:val="FF0000"/>
          <w:lang w:val="en-US" w:eastAsia="zh-CN"/>
        </w:rPr>
        <w:t xml:space="preserve"> In 4G evaluation</w:t>
      </w:r>
      <w:r w:rsidR="00CB5B65">
        <w:rPr>
          <w:rFonts w:hint="eastAsia"/>
          <w:color w:val="FF0000"/>
          <w:lang w:val="en-US" w:eastAsia="zh-CN"/>
        </w:rPr>
        <w:t xml:space="preserve"> (</w:t>
      </w:r>
      <w:r w:rsidR="00CB5B65" w:rsidRPr="00CB5B65">
        <w:rPr>
          <w:rFonts w:hint="eastAsia"/>
          <w:color w:val="FF0000"/>
          <w:lang w:val="en-US" w:eastAsia="zh-CN"/>
        </w:rPr>
        <w:t>R1-093714</w:t>
      </w:r>
      <w:r w:rsidR="00600FC6">
        <w:rPr>
          <w:rFonts w:hint="eastAsia"/>
          <w:color w:val="FF0000"/>
          <w:lang w:val="en-US" w:eastAsia="zh-CN"/>
        </w:rPr>
        <w:t xml:space="preserve"> final submission</w:t>
      </w:r>
      <w:r w:rsidR="00CB5B65">
        <w:rPr>
          <w:rFonts w:hint="eastAsia"/>
          <w:color w:val="FF0000"/>
          <w:lang w:val="en-US" w:eastAsia="zh-CN"/>
        </w:rPr>
        <w:t>)</w:t>
      </w:r>
      <w:r w:rsidRPr="00BB470D">
        <w:rPr>
          <w:rFonts w:hint="eastAsia"/>
          <w:color w:val="FF0000"/>
          <w:lang w:val="en-US" w:eastAsia="zh-CN"/>
        </w:rPr>
        <w:t xml:space="preserve">, GP was not counted in Peak Data Rate/Peak Spectrum Efficiency. </w:t>
      </w:r>
      <w:r w:rsidRPr="00BB470D">
        <w:rPr>
          <w:color w:val="FF0000"/>
          <w:lang w:val="en-US" w:eastAsia="zh-CN"/>
        </w:rPr>
        <w:t>F</w:t>
      </w:r>
      <w:r w:rsidRPr="00BB470D">
        <w:rPr>
          <w:rFonts w:hint="eastAsia"/>
          <w:color w:val="FF0000"/>
          <w:lang w:val="en-US" w:eastAsia="zh-CN"/>
        </w:rPr>
        <w:t>or comparison, it is possible in LTE</w:t>
      </w:r>
      <w:r w:rsidR="00BB470D" w:rsidRPr="00BB470D">
        <w:rPr>
          <w:rFonts w:hint="eastAsia"/>
          <w:color w:val="FF0000"/>
          <w:lang w:val="en-US" w:eastAsia="zh-CN"/>
        </w:rPr>
        <w:t xml:space="preserve"> evaluation </w:t>
      </w:r>
      <w:r w:rsidRPr="00BB470D">
        <w:rPr>
          <w:rFonts w:hint="eastAsia"/>
          <w:color w:val="FF0000"/>
          <w:lang w:val="en-US" w:eastAsia="zh-CN"/>
        </w:rPr>
        <w:t xml:space="preserve">(5G evaluation), GP is not counted too. </w:t>
      </w:r>
      <w:r w:rsidRPr="00BB470D">
        <w:rPr>
          <w:color w:val="FF0000"/>
          <w:lang w:val="en-US" w:eastAsia="zh-CN"/>
        </w:rPr>
        <w:t>I</w:t>
      </w:r>
      <w:r w:rsidRPr="00BB470D">
        <w:rPr>
          <w:rFonts w:hint="eastAsia"/>
          <w:color w:val="FF0000"/>
          <w:lang w:val="en-US" w:eastAsia="zh-CN"/>
        </w:rPr>
        <w:t xml:space="preserve">f that is the case, we suggest that there </w:t>
      </w:r>
      <w:r w:rsidRPr="00BB470D">
        <w:rPr>
          <w:color w:val="FF0000"/>
          <w:lang w:val="en-US" w:eastAsia="zh-CN"/>
        </w:rPr>
        <w:t>is</w:t>
      </w:r>
      <w:r w:rsidR="00BB470D" w:rsidRPr="00BB470D">
        <w:rPr>
          <w:rFonts w:hint="eastAsia"/>
          <w:color w:val="FF0000"/>
          <w:lang w:val="en-US" w:eastAsia="zh-CN"/>
        </w:rPr>
        <w:t xml:space="preserve"> </w:t>
      </w:r>
      <w:r w:rsidR="00BB470D" w:rsidRPr="00E370CE">
        <w:rPr>
          <w:rFonts w:ascii="Symbol" w:eastAsia="宋体" w:hAnsi="Symbol"/>
          <w:i/>
          <w:color w:val="FF0000"/>
          <w:highlight w:val="green"/>
          <w:lang w:eastAsia="zh-CN"/>
        </w:rPr>
        <w:t></w:t>
      </w:r>
      <w:r w:rsidR="00BB470D" w:rsidRPr="00E370CE">
        <w:rPr>
          <w:rFonts w:ascii="Symbol" w:eastAsia="宋体" w:hAnsi="Symbol"/>
          <w:i/>
          <w:color w:val="FF0000"/>
          <w:highlight w:val="green"/>
          <w:vertAlign w:val="superscript"/>
          <w:lang w:eastAsia="zh-CN"/>
        </w:rPr>
        <w:t></w:t>
      </w:r>
      <w:r w:rsidR="00BB470D" w:rsidRPr="00E370CE">
        <w:rPr>
          <w:rFonts w:eastAsia="宋体"/>
          <w:i/>
          <w:color w:val="FF0000"/>
          <w:highlight w:val="green"/>
          <w:vertAlign w:val="superscript"/>
          <w:lang w:eastAsia="zh-CN"/>
        </w:rPr>
        <w:t>j</w:t>
      </w:r>
      <w:r w:rsidR="00BB470D" w:rsidRPr="00E370CE">
        <w:rPr>
          <w:rFonts w:ascii="Symbol" w:eastAsia="宋体" w:hAnsi="Symbol"/>
          <w:i/>
          <w:color w:val="FF0000"/>
          <w:highlight w:val="green"/>
          <w:vertAlign w:val="superscript"/>
          <w:lang w:eastAsia="zh-CN"/>
        </w:rPr>
        <w:t></w:t>
      </w:r>
      <w:r w:rsidR="00BB470D" w:rsidRPr="00E370CE">
        <w:rPr>
          <w:rFonts w:ascii="Symbol" w:eastAsia="宋体" w:hAnsi="Symbol"/>
          <w:i/>
          <w:color w:val="FF0000"/>
          <w:highlight w:val="green"/>
          <w:vertAlign w:val="superscript"/>
          <w:lang w:eastAsia="zh-CN"/>
        </w:rPr>
        <w:t></w:t>
      </w:r>
      <w:r w:rsidR="007F042C" w:rsidRPr="00E370CE">
        <w:rPr>
          <w:rFonts w:ascii="Symbol" w:eastAsia="宋体" w:hAnsi="Symbol"/>
          <w:i/>
          <w:color w:val="FF0000"/>
          <w:highlight w:val="green"/>
          <w:vertAlign w:val="superscript"/>
          <w:lang w:eastAsia="zh-CN"/>
        </w:rPr>
        <w:t></w:t>
      </w:r>
      <w:r w:rsidR="007F042C" w:rsidRPr="00E370CE">
        <w:rPr>
          <w:rFonts w:hint="eastAsia"/>
          <w:color w:val="FF0000"/>
          <w:highlight w:val="green"/>
          <w:lang w:val="en-US" w:eastAsia="zh-CN"/>
        </w:rPr>
        <w:t>is DL ratio for DL peak and UL ratio for UL peak</w:t>
      </w:r>
      <w:r w:rsidR="00BB470D" w:rsidRPr="00E370CE">
        <w:rPr>
          <w:rFonts w:hint="eastAsia"/>
          <w:color w:val="FF0000"/>
          <w:highlight w:val="green"/>
          <w:lang w:val="en-US" w:eastAsia="zh-CN"/>
        </w:rPr>
        <w:t xml:space="preserve"> this </w:t>
      </w:r>
      <w:r w:rsidR="00BB470D" w:rsidRPr="00E370CE">
        <w:rPr>
          <w:color w:val="FF0000"/>
          <w:highlight w:val="green"/>
          <w:lang w:val="en-US" w:eastAsia="zh-CN"/>
        </w:rPr>
        <w:t>formula</w:t>
      </w:r>
      <w:r w:rsidR="00BB470D" w:rsidRPr="00E370CE">
        <w:rPr>
          <w:color w:val="FF0000"/>
          <w:highlight w:val="green"/>
          <w:lang w:eastAsia="zh-CN"/>
        </w:rPr>
        <w:t xml:space="preserve"> (5.1.1-1)</w:t>
      </w:r>
      <w:r w:rsidR="00BB470D" w:rsidRPr="00E370CE">
        <w:rPr>
          <w:rFonts w:hint="eastAsia"/>
          <w:color w:val="FF0000"/>
          <w:highlight w:val="green"/>
          <w:lang w:eastAsia="zh-CN"/>
        </w:rPr>
        <w:t xml:space="preserve"> for NR</w:t>
      </w:r>
      <w:r w:rsidR="007F042C" w:rsidRPr="00E370CE">
        <w:rPr>
          <w:rFonts w:hint="eastAsia"/>
          <w:color w:val="FF0000"/>
          <w:highlight w:val="green"/>
          <w:lang w:eastAsia="zh-CN"/>
        </w:rPr>
        <w:t xml:space="preserve"> without GP counted to any part of effective BW</w:t>
      </w:r>
      <w:r w:rsidR="00BB470D" w:rsidRPr="00BB470D">
        <w:rPr>
          <w:rFonts w:hint="eastAsia"/>
          <w:color w:val="FF0000"/>
          <w:lang w:eastAsia="zh-CN"/>
        </w:rPr>
        <w:t>.</w:t>
      </w:r>
      <w:r w:rsidR="00CF68F2">
        <w:rPr>
          <w:rFonts w:hint="eastAsia"/>
          <w:color w:val="FF0000"/>
          <w:lang w:eastAsia="zh-CN"/>
        </w:rPr>
        <w:t xml:space="preserve"> The effective bandwidth is the bandwidth carrying </w:t>
      </w:r>
      <w:r w:rsidR="00CF68F2">
        <w:rPr>
          <w:color w:val="FF0000"/>
          <w:lang w:eastAsia="zh-CN"/>
        </w:rPr>
        <w:t>physical</w:t>
      </w:r>
      <w:r w:rsidR="00CF68F2">
        <w:rPr>
          <w:rFonts w:hint="eastAsia"/>
          <w:color w:val="FF0000"/>
          <w:lang w:eastAsia="zh-CN"/>
        </w:rPr>
        <w:t xml:space="preserve"> channel and </w:t>
      </w:r>
      <w:r w:rsidR="00CF68F2">
        <w:rPr>
          <w:color w:val="FF0000"/>
          <w:lang w:eastAsia="zh-CN"/>
        </w:rPr>
        <w:t>signalling</w:t>
      </w:r>
      <w:r w:rsidR="00CF68F2">
        <w:rPr>
          <w:rFonts w:hint="eastAsia"/>
          <w:color w:val="FF0000"/>
          <w:lang w:eastAsia="zh-CN"/>
        </w:rPr>
        <w:t xml:space="preserve"> from this consideration</w:t>
      </w:r>
      <w:r w:rsidR="002251B7">
        <w:rPr>
          <w:rFonts w:hint="eastAsia"/>
          <w:color w:val="FF0000"/>
          <w:lang w:eastAsia="zh-CN"/>
        </w:rPr>
        <w:t xml:space="preserve"> (i.e. GP should not be the part of effective BW)</w:t>
      </w:r>
      <w:r w:rsidR="00CF68F2">
        <w:rPr>
          <w:rFonts w:hint="eastAsia"/>
          <w:color w:val="FF0000"/>
          <w:lang w:eastAsia="zh-CN"/>
        </w:rPr>
        <w:t xml:space="preserve">. </w:t>
      </w:r>
      <w:r w:rsidRPr="00BB470D">
        <w:rPr>
          <w:rFonts w:ascii="Symbol" w:eastAsia="宋体" w:hAnsi="Symbol"/>
          <w:i/>
          <w:color w:val="FF0000"/>
          <w:lang w:eastAsia="zh-CN"/>
        </w:rPr>
        <w:t></w:t>
      </w:r>
      <w:r w:rsidRPr="00BB470D">
        <w:rPr>
          <w:rFonts w:ascii="Symbol" w:eastAsia="宋体" w:hAnsi="Symbol"/>
          <w:i/>
          <w:color w:val="FF0000"/>
          <w:lang w:eastAsia="zh-CN"/>
        </w:rPr>
        <w:t></w:t>
      </w:r>
    </w:p>
    <w:p w14:paraId="586706EF" w14:textId="77777777" w:rsidR="00401371" w:rsidRDefault="00401371" w:rsidP="00D161D7">
      <w:pPr>
        <w:widowControl w:val="0"/>
        <w:ind w:firstLineChars="210" w:firstLine="420"/>
        <w:contextualSpacing/>
        <w:jc w:val="both"/>
        <w:rPr>
          <w:rFonts w:eastAsia="宋体"/>
          <w:lang w:eastAsia="zh-CN"/>
        </w:rPr>
      </w:pPr>
      <w:r w:rsidRPr="00401371">
        <w:rPr>
          <w:rFonts w:eastAsia="宋体"/>
          <w:lang w:eastAsia="zh-CN"/>
        </w:rPr>
        <w:t>[</w:t>
      </w:r>
      <w:r w:rsidRPr="00D73385">
        <w:rPr>
          <w:rFonts w:eastAsia="宋体"/>
          <w:b/>
          <w:highlight w:val="cyan"/>
          <w:lang w:eastAsia="zh-CN"/>
        </w:rPr>
        <w:t>HWv2</w:t>
      </w:r>
      <w:r w:rsidRPr="00401371">
        <w:rPr>
          <w:rFonts w:eastAsia="宋体"/>
          <w:lang w:eastAsia="zh-CN"/>
        </w:rPr>
        <w:t>]:</w:t>
      </w:r>
      <w:r>
        <w:rPr>
          <w:rFonts w:eastAsia="宋体"/>
          <w:lang w:eastAsia="zh-CN"/>
        </w:rPr>
        <w:t xml:space="preserve"> </w:t>
      </w:r>
      <w:r w:rsidR="00E9491A">
        <w:rPr>
          <w:rFonts w:eastAsia="宋体" w:hint="eastAsia"/>
          <w:lang w:eastAsia="zh-CN"/>
        </w:rPr>
        <w:t xml:space="preserve">Our understanding is that </w:t>
      </w:r>
      <w:r w:rsidR="00244F56">
        <w:rPr>
          <w:rFonts w:eastAsia="宋体"/>
          <w:lang w:eastAsia="zh-CN"/>
        </w:rPr>
        <w:t xml:space="preserve">GP needs to be taken into account for peak data rate and peak spectral efficiency. For example, if a frame structure is DXXXD with X as guard period, the data rate would be </w:t>
      </w:r>
      <w:r w:rsidR="00E56FE3">
        <w:rPr>
          <w:rFonts w:eastAsia="宋体"/>
          <w:lang w:eastAsia="zh-CN"/>
        </w:rPr>
        <w:t xml:space="preserve">C/T, where C is the number </w:t>
      </w:r>
      <w:r w:rsidR="00E56FE3">
        <w:rPr>
          <w:rFonts w:eastAsia="宋体"/>
          <w:lang w:eastAsia="zh-CN"/>
        </w:rPr>
        <w:lastRenderedPageBreak/>
        <w:t>of correctly received bits during the time T</w:t>
      </w:r>
      <w:r w:rsidR="00407CE8">
        <w:rPr>
          <w:rFonts w:eastAsia="宋体" w:hint="eastAsia"/>
          <w:lang w:eastAsia="zh-CN"/>
        </w:rPr>
        <w:t>=5 slots</w:t>
      </w:r>
      <w:r w:rsidR="00E56FE3">
        <w:rPr>
          <w:rFonts w:eastAsia="宋体"/>
          <w:lang w:eastAsia="zh-CN"/>
        </w:rPr>
        <w:t xml:space="preserve"> which is the duration of DXXXD. </w:t>
      </w:r>
      <w:r w:rsidR="00407CE8">
        <w:rPr>
          <w:rFonts w:eastAsia="宋体" w:hint="eastAsia"/>
          <w:lang w:eastAsia="zh-CN"/>
        </w:rPr>
        <w:t xml:space="preserve">If GP is not taken into account, T=2 slots. That </w:t>
      </w:r>
      <w:r w:rsidR="00E9491A">
        <w:rPr>
          <w:rFonts w:eastAsia="宋体" w:hint="eastAsia"/>
          <w:lang w:eastAsia="zh-CN"/>
        </w:rPr>
        <w:t>seems</w:t>
      </w:r>
      <w:r w:rsidR="00407CE8">
        <w:rPr>
          <w:rFonts w:eastAsia="宋体" w:hint="eastAsia"/>
          <w:lang w:eastAsia="zh-CN"/>
        </w:rPr>
        <w:t xml:space="preserve"> not </w:t>
      </w:r>
      <w:r w:rsidR="00E9491A">
        <w:rPr>
          <w:rFonts w:eastAsia="宋体" w:hint="eastAsia"/>
          <w:lang w:eastAsia="zh-CN"/>
        </w:rPr>
        <w:t>appropriate</w:t>
      </w:r>
      <w:r w:rsidR="00407CE8">
        <w:rPr>
          <w:rFonts w:eastAsia="宋体" w:hint="eastAsia"/>
          <w:lang w:eastAsia="zh-CN"/>
        </w:rPr>
        <w:t>.</w:t>
      </w:r>
    </w:p>
    <w:p w14:paraId="0381D96B" w14:textId="77777777" w:rsidR="00955CA1" w:rsidRDefault="00955CA1" w:rsidP="00955CA1">
      <w:pPr>
        <w:widowControl w:val="0"/>
        <w:contextualSpacing/>
        <w:jc w:val="both"/>
        <w:rPr>
          <w:lang w:eastAsia="zh-CN"/>
        </w:rPr>
      </w:pPr>
    </w:p>
    <w:p w14:paraId="277E8223" w14:textId="77777777" w:rsidR="00E56FE3" w:rsidRDefault="002F2CE2" w:rsidP="00955CA1">
      <w:pPr>
        <w:widowControl w:val="0"/>
        <w:contextualSpacing/>
        <w:jc w:val="both"/>
        <w:rPr>
          <w:lang w:eastAsia="zh-CN"/>
        </w:rPr>
      </w:pPr>
      <w:r>
        <w:rPr>
          <w:rFonts w:hint="eastAsia"/>
          <w:lang w:eastAsia="zh-CN"/>
        </w:rPr>
        <w:t xml:space="preserve">On how to calculate </w:t>
      </w:r>
      <w:r w:rsidRPr="002F2CE2">
        <w:rPr>
          <w:noProof/>
          <w:lang w:val="en-US" w:eastAsia="zh-CN"/>
        </w:rPr>
        <w:drawing>
          <wp:inline distT="0" distB="0" distL="0" distR="0" wp14:anchorId="65C2D99C" wp14:editId="7F23290F">
            <wp:extent cx="358140" cy="190500"/>
            <wp:effectExtent l="0" t="0" r="381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Pr>
          <w:rFonts w:hint="eastAsia"/>
          <w:lang w:eastAsia="zh-CN"/>
        </w:rPr>
        <w:t xml:space="preserve"> in </w:t>
      </w:r>
      <w:r w:rsidR="00AE5D3A">
        <w:rPr>
          <w:rFonts w:hint="eastAsia"/>
          <w:lang w:eastAsia="zh-CN"/>
        </w:rPr>
        <w:t xml:space="preserve">the time-frequency </w:t>
      </w:r>
      <w:proofErr w:type="gramStart"/>
      <w:r w:rsidR="00AE5D3A">
        <w:rPr>
          <w:rFonts w:hint="eastAsia"/>
          <w:lang w:eastAsia="zh-CN"/>
        </w:rPr>
        <w:t xml:space="preserve">area </w:t>
      </w:r>
      <w:proofErr w:type="gramEnd"/>
      <w:r w:rsidRPr="002F2CE2">
        <w:rPr>
          <w:position w:val="-16"/>
          <w:lang w:eastAsia="zh-CN"/>
        </w:rPr>
        <w:object w:dxaOrig="2320" w:dyaOrig="440" w14:anchorId="02EB1A2A">
          <v:shape id="_x0000_i1027" type="#_x0000_t75" style="width:105pt;height:20.5pt" o:ole="">
            <v:imagedata r:id="rId21" o:title=""/>
          </v:shape>
          <o:OLEObject Type="Embed" ProgID="Equation.DSMT4" ShapeID="_x0000_i1027" DrawAspect="Content" ObjectID="_1594642709" r:id="rId23"/>
        </w:object>
      </w:r>
      <w:r>
        <w:rPr>
          <w:rFonts w:hint="eastAsia"/>
          <w:lang w:eastAsia="zh-CN"/>
        </w:rPr>
        <w:t>, please see the clarification as follows.</w:t>
      </w:r>
    </w:p>
    <w:p w14:paraId="3B534F42" w14:textId="77777777" w:rsidR="00FB480C" w:rsidRDefault="00E63469" w:rsidP="00955CA1">
      <w:pPr>
        <w:widowControl w:val="0"/>
        <w:contextualSpacing/>
        <w:jc w:val="both"/>
        <w:rPr>
          <w:lang w:eastAsia="zh-CN"/>
        </w:rPr>
      </w:pPr>
      <w:r>
        <w:rPr>
          <w:rFonts w:hint="eastAsia"/>
          <w:lang w:eastAsia="zh-CN"/>
        </w:rPr>
        <w:t>Let</w:t>
      </w:r>
      <w:r>
        <w:rPr>
          <w:lang w:eastAsia="zh-CN"/>
        </w:rPr>
        <w:t>’</w:t>
      </w:r>
      <w:r>
        <w:rPr>
          <w:rFonts w:hint="eastAsia"/>
          <w:lang w:eastAsia="zh-CN"/>
        </w:rPr>
        <w:t>s take one</w:t>
      </w:r>
      <w:r w:rsidR="00FB480C">
        <w:rPr>
          <w:rFonts w:hint="eastAsia"/>
          <w:lang w:eastAsia="zh-CN"/>
        </w:rPr>
        <w:t xml:space="preserve"> example:</w:t>
      </w:r>
    </w:p>
    <w:p w14:paraId="061468F4" w14:textId="77777777" w:rsidR="00A067C1" w:rsidRPr="00A067C1" w:rsidRDefault="00CB659D" w:rsidP="00B7330F">
      <w:pPr>
        <w:pStyle w:val="af4"/>
        <w:widowControl w:val="0"/>
        <w:numPr>
          <w:ilvl w:val="0"/>
          <w:numId w:val="26"/>
        </w:numPr>
        <w:ind w:firstLineChars="0"/>
        <w:contextualSpacing/>
        <w:jc w:val="both"/>
        <w:rPr>
          <w:lang w:val="en-US" w:eastAsia="zh-CN"/>
        </w:rPr>
      </w:pPr>
      <w:r>
        <w:rPr>
          <w:rFonts w:hint="eastAsia"/>
          <w:lang w:eastAsia="zh-CN"/>
        </w:rPr>
        <w:t>DDDSU of SCS=15kHz (</w:t>
      </w:r>
      <w:r w:rsidRPr="00FB480C">
        <w:rPr>
          <w:rFonts w:ascii="Symbol" w:hAnsi="Symbol"/>
          <w:lang w:eastAsia="zh-CN"/>
        </w:rPr>
        <w:t></w:t>
      </w:r>
      <w:r>
        <w:rPr>
          <w:rFonts w:hint="eastAsia"/>
          <w:lang w:eastAsia="zh-CN"/>
        </w:rPr>
        <w:t xml:space="preserve">=0), with </w:t>
      </w:r>
      <w:r w:rsidRPr="00CB659D">
        <w:rPr>
          <w:rFonts w:eastAsia="华文细黑"/>
          <w:lang w:eastAsia="zh-CN"/>
        </w:rPr>
        <w:t>S</w:t>
      </w:r>
      <w:r>
        <w:rPr>
          <w:rFonts w:hint="eastAsia"/>
          <w:lang w:eastAsia="zh-CN"/>
        </w:rPr>
        <w:t>=</w:t>
      </w:r>
      <w:r w:rsidR="00FB480C">
        <w:rPr>
          <w:lang w:eastAsia="zh-CN"/>
        </w:rPr>
        <w:t>(11 DL: 1GP: 2 UL)</w:t>
      </w:r>
      <w:r w:rsidR="00FB480C">
        <w:rPr>
          <w:rFonts w:hint="eastAsia"/>
          <w:lang w:eastAsia="zh-CN"/>
        </w:rPr>
        <w:t xml:space="preserve">; </w:t>
      </w:r>
    </w:p>
    <w:p w14:paraId="580B012D" w14:textId="77777777" w:rsidR="001C68CE" w:rsidRDefault="00FB480C" w:rsidP="00B7330F">
      <w:pPr>
        <w:pStyle w:val="af4"/>
        <w:widowControl w:val="0"/>
        <w:numPr>
          <w:ilvl w:val="0"/>
          <w:numId w:val="26"/>
        </w:numPr>
        <w:ind w:firstLineChars="0"/>
        <w:contextualSpacing/>
        <w:jc w:val="both"/>
        <w:rPr>
          <w:lang w:val="en-US" w:eastAsia="zh-CN"/>
        </w:rPr>
      </w:pPr>
      <w:r w:rsidRPr="00FB480C">
        <w:rPr>
          <w:rFonts w:hint="eastAsia"/>
          <w:lang w:val="en-US" w:eastAsia="zh-CN"/>
        </w:rPr>
        <w:t>T</w:t>
      </w:r>
      <w:r w:rsidRPr="00FB480C">
        <w:rPr>
          <w:rFonts w:eastAsia="华文细黑"/>
          <w:lang w:val="en-US" w:eastAsia="zh-CN"/>
        </w:rPr>
        <w:t>ak</w:t>
      </w:r>
      <w:r w:rsidRPr="00FB480C">
        <w:rPr>
          <w:rFonts w:hint="eastAsia"/>
          <w:lang w:val="en-US" w:eastAsia="zh-CN"/>
        </w:rPr>
        <w:t>e</w:t>
      </w:r>
      <w:r w:rsidRPr="00FB480C">
        <w:rPr>
          <w:rFonts w:eastAsia="华文细黑"/>
          <w:lang w:val="en-US" w:eastAsia="zh-CN"/>
        </w:rPr>
        <w:t xml:space="preserve"> one RB </w:t>
      </w:r>
      <w:r w:rsidRPr="00FB480C">
        <w:rPr>
          <w:rFonts w:hint="eastAsia"/>
          <w:lang w:val="en-US" w:eastAsia="zh-CN"/>
        </w:rPr>
        <w:t>with</w:t>
      </w:r>
      <w:r w:rsidRPr="00FB480C">
        <w:rPr>
          <w:lang w:val="en-US" w:eastAsia="zh-CN"/>
        </w:rPr>
        <w:t xml:space="preserve"> S slot</w:t>
      </w:r>
      <w:r w:rsidRPr="00FB480C">
        <w:rPr>
          <w:rFonts w:hint="eastAsia"/>
          <w:lang w:val="en-US" w:eastAsia="zh-CN"/>
        </w:rPr>
        <w:t xml:space="preserve">; </w:t>
      </w:r>
    </w:p>
    <w:p w14:paraId="3938FF74" w14:textId="77777777" w:rsidR="00B7330F" w:rsidRDefault="00D53779" w:rsidP="007701C6">
      <w:pPr>
        <w:widowControl w:val="0"/>
        <w:contextualSpacing/>
        <w:jc w:val="both"/>
        <w:rPr>
          <w:lang w:eastAsia="zh-CN"/>
        </w:rPr>
      </w:pPr>
      <w:r>
        <w:rPr>
          <w:rFonts w:hint="eastAsia"/>
          <w:lang w:val="en-US" w:eastAsia="zh-CN"/>
        </w:rPr>
        <w:t>The calculation is summarized as follows.</w:t>
      </w:r>
    </w:p>
    <w:tbl>
      <w:tblPr>
        <w:tblStyle w:val="af5"/>
        <w:tblW w:w="0" w:type="auto"/>
        <w:tblLook w:val="04A0" w:firstRow="1" w:lastRow="0" w:firstColumn="1" w:lastColumn="0" w:noHBand="0" w:noVBand="1"/>
      </w:tblPr>
      <w:tblGrid>
        <w:gridCol w:w="1186"/>
        <w:gridCol w:w="8316"/>
      </w:tblGrid>
      <w:tr w:rsidR="00D53779" w14:paraId="0E3E7152" w14:textId="77777777" w:rsidTr="00D53779">
        <w:tc>
          <w:tcPr>
            <w:tcW w:w="1186" w:type="dxa"/>
          </w:tcPr>
          <w:p w14:paraId="5AACD264" w14:textId="77777777" w:rsidR="00D53779" w:rsidRDefault="00D53779" w:rsidP="007701C6">
            <w:pPr>
              <w:widowControl w:val="0"/>
              <w:contextualSpacing/>
              <w:jc w:val="both"/>
              <w:rPr>
                <w:lang w:val="en-US" w:eastAsia="zh-CN"/>
              </w:rPr>
            </w:pPr>
          </w:p>
        </w:tc>
        <w:tc>
          <w:tcPr>
            <w:tcW w:w="7569" w:type="dxa"/>
          </w:tcPr>
          <w:p w14:paraId="33102A95" w14:textId="77777777" w:rsidR="00D53779" w:rsidRPr="007D2116" w:rsidRDefault="00D53779" w:rsidP="007701C6">
            <w:pPr>
              <w:widowControl w:val="0"/>
              <w:contextualSpacing/>
              <w:jc w:val="both"/>
              <w:rPr>
                <w:rFonts w:eastAsiaTheme="minorEastAsia"/>
                <w:lang w:val="en-US" w:eastAsia="zh-CN"/>
              </w:rPr>
            </w:pPr>
            <w:r>
              <w:rPr>
                <w:rFonts w:eastAsiaTheme="minorEastAsia" w:hint="eastAsia"/>
                <w:lang w:val="en-US" w:eastAsia="zh-CN"/>
              </w:rPr>
              <w:t>Summary</w:t>
            </w:r>
          </w:p>
        </w:tc>
      </w:tr>
      <w:tr w:rsidR="00D53779" w14:paraId="09A4CF19" w14:textId="77777777" w:rsidTr="00D53779">
        <w:tc>
          <w:tcPr>
            <w:tcW w:w="1186" w:type="dxa"/>
          </w:tcPr>
          <w:p w14:paraId="0C8E0C71" w14:textId="77777777" w:rsidR="00D53779" w:rsidRPr="00845586" w:rsidRDefault="00D53779" w:rsidP="007701C6">
            <w:pPr>
              <w:widowControl w:val="0"/>
              <w:contextualSpacing/>
              <w:jc w:val="both"/>
              <w:rPr>
                <w:rFonts w:eastAsiaTheme="minorEastAsia"/>
                <w:lang w:val="en-US" w:eastAsia="zh-CN"/>
              </w:rPr>
            </w:pPr>
            <w:r>
              <w:rPr>
                <w:rFonts w:eastAsiaTheme="minorEastAsia" w:hint="eastAsia"/>
                <w:lang w:val="en-US" w:eastAsia="zh-CN"/>
              </w:rPr>
              <w:t>Illustration</w:t>
            </w:r>
          </w:p>
        </w:tc>
        <w:tc>
          <w:tcPr>
            <w:tcW w:w="7569" w:type="dxa"/>
          </w:tcPr>
          <w:p w14:paraId="408000A0" w14:textId="77777777" w:rsidR="00D53779" w:rsidRDefault="00D53779" w:rsidP="007701C6">
            <w:pPr>
              <w:widowControl w:val="0"/>
              <w:contextualSpacing/>
              <w:jc w:val="both"/>
              <w:rPr>
                <w:lang w:val="en-US" w:eastAsia="zh-CN"/>
              </w:rPr>
            </w:pPr>
            <w:r w:rsidRPr="008D7D0E">
              <w:rPr>
                <w:noProof/>
                <w:lang w:val="en-US" w:eastAsia="zh-CN"/>
              </w:rPr>
              <mc:AlternateContent>
                <mc:Choice Requires="wpg">
                  <w:drawing>
                    <wp:inline distT="0" distB="0" distL="0" distR="0" wp14:anchorId="10577E86" wp14:editId="079D962E">
                      <wp:extent cx="5143500" cy="3892550"/>
                      <wp:effectExtent l="0" t="0" r="0" b="0"/>
                      <wp:docPr id="24" name="组合 24"/>
                      <wp:cNvGraphicFramePr/>
                      <a:graphic xmlns:a="http://schemas.openxmlformats.org/drawingml/2006/main">
                        <a:graphicData uri="http://schemas.microsoft.com/office/word/2010/wordprocessingGroup">
                          <wpg:wgp>
                            <wpg:cNvGrpSpPr/>
                            <wpg:grpSpPr>
                              <a:xfrm>
                                <a:off x="0" y="0"/>
                                <a:ext cx="5143500" cy="3892550"/>
                                <a:chOff x="490963" y="1260475"/>
                                <a:chExt cx="5143500" cy="3892550"/>
                              </a:xfrm>
                            </wpg:grpSpPr>
                            <pic:pic xmlns:pic="http://schemas.openxmlformats.org/drawingml/2006/picture">
                              <pic:nvPicPr>
                                <pic:cNvPr id="28" name="Picture 2" descr="C:\Users\y00369913\AppData\Roaming\eSpace_Desktop\UserData\y00369913\imagefiles\66874275-D630-439B-8103-A88789AD3340.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490963" y="1623855"/>
                                  <a:ext cx="5143500" cy="2758815"/>
                                </a:xfrm>
                                <a:prstGeom prst="rect">
                                  <a:avLst/>
                                </a:prstGeom>
                                <a:noFill/>
                                <a:extLst>
                                  <a:ext uri="{909E8E84-426E-40DD-AFC4-6F175D3DCCD1}">
                                    <a14:hiddenFill xmlns:a14="http://schemas.microsoft.com/office/drawing/2010/main">
                                      <a:solidFill>
                                        <a:srgbClr val="FFFFFF"/>
                                      </a:solidFill>
                                    </a14:hiddenFill>
                                  </a:ext>
                                </a:extLst>
                              </pic:spPr>
                            </pic:pic>
                            <wps:wsp>
                              <wps:cNvPr id="30" name="左大括号 30"/>
                              <wps:cNvSpPr/>
                              <wps:spPr bwMode="auto">
                                <a:xfrm rot="5400000">
                                  <a:off x="1177300" y="1495734"/>
                                  <a:ext cx="220076" cy="181370"/>
                                </a:xfrm>
                                <a:prstGeom prst="leftBrace">
                                  <a:avLst/>
                                </a:prstGeom>
                                <a:noFill/>
                                <a:ln w="9525" cap="flat" cmpd="sng" algn="ctr">
                                  <a:solidFill>
                                    <a:srgbClr val="00B0F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F5E967B" w14:textId="77777777" w:rsidR="008E1670" w:rsidRDefault="008E1670" w:rsidP="008E1670"/>
                                </w:txbxContent>
                              </wps:txbx>
                              <wps:bodyPr vert="horz" wrap="square" lIns="91440" tIns="45720" rIns="91440" bIns="45720" numCol="1" rtlCol="0" anchor="t" anchorCtr="0" compatLnSpc="1">
                                <a:prstTxWarp prst="textNoShape">
                                  <a:avLst/>
                                </a:prstTxWarp>
                              </wps:bodyPr>
                            </wps:wsp>
                            <pic:pic xmlns:pic="http://schemas.openxmlformats.org/drawingml/2006/picture">
                              <pic:nvPicPr>
                                <pic:cNvPr id="31" name="Object 2"/>
                                <pic:cNvPicPr>
                                  <a:picLocks noChangeAspect="1" noChangeArrowheads="1"/>
                                </pic:cNvPicPr>
                              </pic:nvPicPr>
                              <pic:blipFill>
                                <a:blip r:embed="rId25"/>
                                <a:srcRect/>
                                <a:stretch>
                                  <a:fillRect/>
                                </a:stretch>
                              </pic:blipFill>
                              <pic:spPr bwMode="auto">
                                <a:xfrm>
                                  <a:off x="1377950" y="1260475"/>
                                  <a:ext cx="344488" cy="392113"/>
                                </a:xfrm>
                                <a:prstGeom prst="rect">
                                  <a:avLst/>
                                </a:prstGeom>
                                <a:noFill/>
                              </pic:spPr>
                            </pic:pic>
                            <wps:wsp>
                              <wps:cNvPr id="32" name="文本框 19"/>
                              <wps:cNvSpPr txBox="1"/>
                              <wps:spPr>
                                <a:xfrm>
                                  <a:off x="4461909" y="2002478"/>
                                  <a:ext cx="647065" cy="342900"/>
                                </a:xfrm>
                                <a:prstGeom prst="rect">
                                  <a:avLst/>
                                </a:prstGeom>
                                <a:noFill/>
                              </wps:spPr>
                              <wps:txbx>
                                <w:txbxContent>
                                  <w:p w14:paraId="5E4EC50A" w14:textId="77777777" w:rsidR="008E1670" w:rsidRDefault="008E1670" w:rsidP="008E1670">
                                    <w:pPr>
                                      <w:pStyle w:val="af6"/>
                                      <w:spacing w:before="120" w:beforeAutospacing="0" w:after="0" w:afterAutospacing="0"/>
                                      <w:textAlignment w:val="baseline"/>
                                    </w:pPr>
                                    <w:r>
                                      <w:rPr>
                                        <w:rFonts w:ascii="Arial" w:eastAsia="华文细黑" w:hAnsi="Arial" w:cs="Arial"/>
                                        <w:b/>
                                        <w:bCs/>
                                        <w:color w:val="000000"/>
                                        <w:kern w:val="24"/>
                                      </w:rPr>
                                      <w:t>RB</w:t>
                                    </w:r>
                                  </w:p>
                                </w:txbxContent>
                              </wps:txbx>
                              <wps:bodyPr wrap="square" rtlCol="0">
                                <a:spAutoFit/>
                              </wps:bodyPr>
                            </wps:wsp>
                            <wps:wsp>
                              <wps:cNvPr id="33" name="直接箭头连接符 33"/>
                              <wps:cNvCnPr/>
                              <wps:spPr bwMode="auto">
                                <a:xfrm flipH="1">
                                  <a:off x="3894115" y="2204672"/>
                                  <a:ext cx="500105" cy="87725"/>
                                </a:xfrm>
                                <a:prstGeom prst="straightConnector1">
                                  <a:avLst/>
                                </a:prstGeom>
                                <a:noFill/>
                                <a:ln w="9525" cap="flat" cmpd="sng" algn="ctr">
                                  <a:solidFill>
                                    <a:srgbClr val="C00000"/>
                                  </a:solidFill>
                                  <a:prstDash val="solid"/>
                                  <a:round/>
                                  <a:headEnd type="none" w="med" len="sm"/>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4" name="矩形 34"/>
                              <wps:cNvSpPr/>
                              <wps:spPr bwMode="auto">
                                <a:xfrm>
                                  <a:off x="766997" y="1681396"/>
                                  <a:ext cx="2500859" cy="2458387"/>
                                </a:xfrm>
                                <a:prstGeom prst="rect">
                                  <a:avLst/>
                                </a:prstGeom>
                                <a:noFill/>
                                <a:ln w="38100">
                                  <a:solidFill>
                                    <a:srgbClr val="FF0000"/>
                                  </a:solidFill>
                                </a:ln>
                                <a:effectLst/>
                                <a:extLst/>
                              </wps:spPr>
                              <wps:txbx>
                                <w:txbxContent>
                                  <w:p w14:paraId="3E6A9A6A" w14:textId="77777777" w:rsidR="008E1670" w:rsidRDefault="008E1670" w:rsidP="008E1670"/>
                                </w:txbxContent>
                              </wps:txbx>
                              <wps:bodyPr vert="horz" wrap="square" lIns="0" tIns="0" rIns="0" bIns="0" numCol="1" rtlCol="0" anchor="ctr" anchorCtr="0" compatLnSpc="1">
                                <a:prstTxWarp prst="textNoShape">
                                  <a:avLst/>
                                </a:prstTxWarp>
                              </wps:bodyPr>
                            </wps:wsp>
                            <wps:wsp>
                              <wps:cNvPr id="35" name="直接箭头连接符 35"/>
                              <wps:cNvCnPr/>
                              <wps:spPr bwMode="auto">
                                <a:xfrm>
                                  <a:off x="2505856" y="4154773"/>
                                  <a:ext cx="449705" cy="599607"/>
                                </a:xfrm>
                                <a:prstGeom prst="straightConnector1">
                                  <a:avLst/>
                                </a:prstGeom>
                                <a:noFill/>
                                <a:ln w="28575">
                                  <a:solidFill>
                                    <a:srgbClr val="FF0000"/>
                                  </a:solidFill>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36" name="Object 3"/>
                                <pic:cNvPicPr>
                                  <a:picLocks noChangeAspect="1" noChangeArrowheads="1"/>
                                </pic:cNvPicPr>
                              </pic:nvPicPr>
                              <pic:blipFill>
                                <a:blip r:embed="rId26"/>
                                <a:srcRect/>
                                <a:stretch>
                                  <a:fillRect/>
                                </a:stretch>
                              </pic:blipFill>
                              <pic:spPr bwMode="auto">
                                <a:xfrm>
                                  <a:off x="2655888" y="4754563"/>
                                  <a:ext cx="2008187" cy="398462"/>
                                </a:xfrm>
                                <a:prstGeom prst="rect">
                                  <a:avLst/>
                                </a:prstGeom>
                                <a:noFill/>
                              </pic:spPr>
                            </pic:pic>
                            <wps:wsp>
                              <wps:cNvPr id="37" name="直接箭头连接符 37"/>
                              <wps:cNvCnPr/>
                              <wps:spPr bwMode="auto">
                                <a:xfrm>
                                  <a:off x="766997" y="2820649"/>
                                  <a:ext cx="2473377" cy="0"/>
                                </a:xfrm>
                                <a:prstGeom prst="straightConnector1">
                                  <a:avLst/>
                                </a:prstGeom>
                                <a:noFill/>
                                <a:ln w="57150">
                                  <a:solidFill>
                                    <a:srgbClr val="FF0000"/>
                                  </a:solidFill>
                                  <a:headEnd type="arrow" w="med" len="med"/>
                                  <a:tailEnd type="arrow"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8" name="直接连接符 38"/>
                              <wps:cNvCnPr/>
                              <wps:spPr bwMode="auto">
                                <a:xfrm>
                                  <a:off x="752007" y="1411573"/>
                                  <a:ext cx="0" cy="1603948"/>
                                </a:xfrm>
                                <a:prstGeom prst="line">
                                  <a:avLst/>
                                </a:prstGeom>
                                <a:noFill/>
                                <a:ln w="38100">
                                  <a:solidFill>
                                    <a:srgbClr val="FF0000"/>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9" name="直接连接符 39"/>
                              <wps:cNvCnPr/>
                              <wps:spPr bwMode="auto">
                                <a:xfrm>
                                  <a:off x="3272853" y="1474032"/>
                                  <a:ext cx="0" cy="1603948"/>
                                </a:xfrm>
                                <a:prstGeom prst="line">
                                  <a:avLst/>
                                </a:prstGeom>
                                <a:noFill/>
                                <a:ln w="38100">
                                  <a:solidFill>
                                    <a:srgbClr val="FF0000"/>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40" name="Object 4"/>
                                <pic:cNvPicPr>
                                  <a:picLocks noChangeAspect="1" noChangeArrowheads="1"/>
                                </pic:cNvPicPr>
                              </pic:nvPicPr>
                              <pic:blipFill>
                                <a:blip r:embed="rId27"/>
                                <a:srcRect/>
                                <a:stretch>
                                  <a:fillRect/>
                                </a:stretch>
                              </pic:blipFill>
                              <pic:spPr bwMode="auto">
                                <a:xfrm>
                                  <a:off x="1628775" y="2355850"/>
                                  <a:ext cx="928688" cy="509588"/>
                                </a:xfrm>
                                <a:prstGeom prst="rect">
                                  <a:avLst/>
                                </a:prstGeom>
                                <a:noFill/>
                                <a:ln w="9525">
                                  <a:miter lim="800000"/>
                                  <a:headEnd/>
                                  <a:tailEnd/>
                                </a:ln>
                                <a:effectLst/>
                              </pic:spPr>
                            </pic:pic>
                          </wpg:wgp>
                        </a:graphicData>
                      </a:graphic>
                    </wp:inline>
                  </w:drawing>
                </mc:Choice>
                <mc:Fallback>
                  <w:pict>
                    <v:group w14:anchorId="10577E86" id="组合 24" o:spid="_x0000_s1026" style="width:405pt;height:306.5pt;mso-position-horizontal-relative:char;mso-position-vertical-relative:line" coordorigin="4909,12604" coordsize="51435,38925" o:gfxdata="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">
                      <v:shape id="Picture 2" o:spid="_x0000_s1027" type="#_x0000_t75" style="position:absolute;left:4909;top:16238;width:51435;height:275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pShLEAAAA2wAAAA8AAABkcnMvZG93bnJldi54bWxEj7FuwkAMhvdKfYeTK7GVSxnSJuVAbaRK&#10;iKkNLGxWzk0COV+UO0J4ezwgMVq//8+fl+vJdWqkIbSeDbzNE1DElbct1wb2u5/XD1AhIlvsPJOB&#10;KwVYr56flphbf+E/GstYK4FwyNFAE2Ofax2qhhyGue+JJfv3g8Mo41BrO+BF4K7TiyRJtcOW5UKD&#10;PRUNVafy7ETjO9sdf8sM+20xHrLztn1P08KY2cv09Qkq0hQfy/f2xhpYiKz8IgDQq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bpShLEAAAA2wAAAA8AAAAAAAAAAAAAAAAA&#10;nwIAAGRycy9kb3ducmV2LnhtbFBLBQYAAAAABAAEAPcAAACQAwAAAAA=&#10;">
                        <v:imagedata r:id="rId28" o:title="66874275-D630-439B-8103-A88789AD3340"/>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0" o:spid="_x0000_s1028" type="#_x0000_t87" style="position:absolute;left:11772;top:14957;width:2201;height:181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jtPcIA&#10;AADbAAAADwAAAGRycy9kb3ducmV2LnhtbERPz2vCMBS+C/4P4QlehqZTGFqN4gbODTxo9eDx0TzT&#10;YvPSNVmt//1yGHj8+H4v152tREuNLx0reB0nIIhzp0s2Cs6n7WgGwgdkjZVjUvAgD+tVv7fEVLs7&#10;H6nNghExhH2KCooQ6lRKnxdk0Y9dTRy5q2sshggbI3WD9xhuKzlJkjdpseTYUGBNHwXlt+zXKvic&#10;4Pe1vbzs5j+X1pwe+8PhPTNKDQfdZgEiUBee4n/3l1Ywjevjl/g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OO09wgAAANsAAAAPAAAAAAAAAAAAAAAAAJgCAABkcnMvZG93&#10;bnJldi54bWxQSwUGAAAAAAQABAD1AAAAhwMAAAAA&#10;" fillcolor="#4f81bd [3204]" strokecolor="#00b0f0">
                        <v:shadow color="#eeece1 [3214]"/>
                        <v:textbox>
                          <w:txbxContent>
                            <w:p w14:paraId="7F5E967B" w14:textId="77777777" w:rsidR="008E1670" w:rsidRDefault="008E1670" w:rsidP="008E1670"/>
                          </w:txbxContent>
                        </v:textbox>
                      </v:shape>
                      <v:shape id="Object 2" o:spid="_x0000_s1029" type="#_x0000_t75" style="position:absolute;left:13779;top:12604;width:3445;height:39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1bZLDEAAAA2wAAAA8AAABkcnMvZG93bnJldi54bWxEj09rwkAUxO9Cv8PyCr3pRmtLSF2lLfUf&#10;nmorXh/ZZzZN9m3Irhq/vVsQPA4z8xtmMutsLU7U+tKxguEgAUGcO11yoeD3Z95PQfiArLF2TAou&#10;5GE2fehNMNPuzN902oZCRAj7DBWYEJpMSp8bsugHriGO3sG1FkOUbSF1i+cIt7UcJcmrtFhyXDDY&#10;0KehvNoerYJNt3sp1uOv5X7ByObvozqko0qpp8fu/Q1EoC7cw7f2Sit4HsL/l/gD5PQK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1bZLDEAAAA2wAAAA8AAAAAAAAAAAAAAAAA&#10;nwIAAGRycy9kb3ducmV2LnhtbFBLBQYAAAAABAAEAPcAAACQAwAAAAA=&#10;">
                        <v:imagedata r:id="rId29" o:title=""/>
                      </v:shape>
                      <v:shapetype id="_x0000_t202" coordsize="21600,21600" o:spt="202" path="m,l,21600r21600,l21600,xe">
                        <v:stroke joinstyle="miter"/>
                        <v:path gradientshapeok="t" o:connecttype="rect"/>
                      </v:shapetype>
                      <v:shape id="文本框 19" o:spid="_x0000_s1030" type="#_x0000_t202" style="position:absolute;left:44619;top:20024;width:647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AtMIA&#10;AADbAAAADwAAAGRycy9kb3ducmV2LnhtbESPT2vCQBTE7wW/w/IKvdWNl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qAC0wgAAANsAAAAPAAAAAAAAAAAAAAAAAJgCAABkcnMvZG93&#10;bnJldi54bWxQSwUGAAAAAAQABAD1AAAAhwMAAAAA&#10;" filled="f" stroked="f">
                        <v:textbox style="mso-fit-shape-to-text:t">
                          <w:txbxContent>
                            <w:p w14:paraId="5E4EC50A" w14:textId="77777777" w:rsidR="008E1670" w:rsidRDefault="008E1670" w:rsidP="008E1670">
                              <w:pPr>
                                <w:pStyle w:val="af6"/>
                                <w:spacing w:before="120" w:beforeAutospacing="0" w:after="0" w:afterAutospacing="0"/>
                                <w:textAlignment w:val="baseline"/>
                              </w:pPr>
                              <w:r>
                                <w:rPr>
                                  <w:rFonts w:ascii="Arial" w:eastAsia="华文细黑" w:hAnsi="Arial" w:cs="Arial"/>
                                  <w:b/>
                                  <w:bCs/>
                                  <w:color w:val="000000"/>
                                  <w:kern w:val="24"/>
                                </w:rPr>
                                <w:t>RB</w:t>
                              </w:r>
                            </w:p>
                          </w:txbxContent>
                        </v:textbox>
                      </v:shape>
                      <v:shapetype id="_x0000_t32" coordsize="21600,21600" o:spt="32" o:oned="t" path="m,l21600,21600e" filled="f">
                        <v:path arrowok="t" fillok="f" o:connecttype="none"/>
                        <o:lock v:ext="edit" shapetype="t"/>
                      </v:shapetype>
                      <v:shape id="直接箭头连接符 33" o:spid="_x0000_s1031" type="#_x0000_t32" style="position:absolute;left:38941;top:22046;width:5001;height:87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7+EcMAAADbAAAADwAAAGRycy9kb3ducmV2LnhtbESPQWsCMRSE74L/ITzBS9FslVZZjSKF&#10;ogtetOL5sXnurm5elk2q0V9vCgWPw8x8w8yXwdTiSq2rLCt4HyYgiHOrKy4UHH6+B1MQziNrrC2T&#10;gjs5WC66nTmm2t54R9e9L0SEsEtRQel9k0rp8pIMuqFtiKN3sq1BH2VbSN3iLcJNLUdJ8ikNVhwX&#10;Smzoq6T8sv81CtYfweb42Ga4fZuE4+icHU82U6rfC6sZCE/Bv8L/7Y1WMB7D35f4A+Ti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O/hHDAAAA2wAAAA8AAAAAAAAAAAAA&#10;AAAAoQIAAGRycy9kb3ducmV2LnhtbFBLBQYAAAAABAAEAPkAAACRAwAAAAA=&#10;" fillcolor="#4f81bd [3204]" strokecolor="#c00000">
                        <v:stroke startarrowlength="short" endarrow="block"/>
                        <v:shadow color="#eeece1 [3214]"/>
                      </v:shape>
                      <v:rect id="矩形 34" o:spid="_x0000_s1032" style="position:absolute;left:7669;top:16813;width:25009;height:24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OsiMYA&#10;AADbAAAADwAAAGRycy9kb3ducmV2LnhtbESPT2vCQBTE74V+h+UVvEjd7R9aja4iRdGTYGIP3h7Z&#10;ZxKbfRuyq6Z+ercg9DjMzG+YyayztThT6yvHGl4GCgRx7kzFhYZdtnwegvAB2WDtmDT8kofZ9PFh&#10;golxF97SOQ2FiBD2CWooQ2gSKX1ekkU/cA1x9A6utRiibAtpWrxEuK3lq1If0mLFcaHEhr5Kyn/S&#10;k9WQXY+71eazn3/L0fwwVKz2dbbQuvfUzccgAnXhP3xvr42Gt3f4+xJ/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ZOsiMYAAADbAAAADwAAAAAAAAAAAAAAAACYAgAAZHJz&#10;L2Rvd25yZXYueG1sUEsFBgAAAAAEAAQA9QAAAIsDAAAAAA==&#10;" filled="f" strokecolor="red" strokeweight="3pt">
                        <v:textbox inset="0,0,0,0">
                          <w:txbxContent>
                            <w:p w14:paraId="3E6A9A6A" w14:textId="77777777" w:rsidR="008E1670" w:rsidRDefault="008E1670" w:rsidP="008E1670"/>
                          </w:txbxContent>
                        </v:textbox>
                      </v:rect>
                      <v:shape id="直接箭头连接符 35" o:spid="_x0000_s1033" type="#_x0000_t32" style="position:absolute;left:25058;top:41547;width:4497;height:59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omNsUAAADbAAAADwAAAGRycy9kb3ducmV2LnhtbESPT2vCQBTE7wW/w/IEL6VutFRKmo2I&#10;VCykHvzX8yP7TILZt2l2TeK37xYKPQ4z8xsmWQ6mFh21rrKsYDaNQBDnVldcKDgdN0+vIJxH1lhb&#10;JgV3crBMRw8Jxtr2vKfu4AsRIOxiVFB638RSurwkg25qG+LgXWxr0AfZFlK32Ae4qeU8ihbSYMVh&#10;ocSG1iXl18PNKNh8dd5+Ztvr/XtYv2fZ47nf0UypyXhYvYHwNPj/8F/7Qyt4foHfL+EHyPQ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womNsUAAADbAAAADwAAAAAAAAAA&#10;AAAAAAChAgAAZHJzL2Rvd25yZXYueG1sUEsFBgAAAAAEAAQA+QAAAJMDAAAAAA==&#10;" fillcolor="#4f81bd [3204]" strokecolor="red" strokeweight="2.25pt">
                        <v:stroke endarrow="open"/>
                        <v:shadow color="#eeece1 [3214]"/>
                      </v:shape>
                      <v:shape id="Object 3" o:spid="_x0000_s1034" type="#_x0000_t75" style="position:absolute;left:26558;top:47545;width:20082;height:39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VTXTGAAAA2wAAAA8AAABkcnMvZG93bnJldi54bWxEj09rwkAUxO9Cv8PyhF6kbrRiJXUT2oaC&#10;GHrwT/H6yD6T0OzbkN3G9Nu7gtDjMDO/YdbpYBrRU+dqywpm0wgEcWF1zaWC4+HzaQXCeWSNjWVS&#10;8EcO0uRhtMZY2wvvqN/7UgQIuxgVVN63sZSuqMigm9qWOHhn2xn0QXal1B1eAtw0ch5FS2mw5rBQ&#10;YUsfFRU/+1+jIMu3ky3q09f7LJvnq8X3y+5U50o9joe3VxCeBv8fvrc3WsHzEm5fwg+QyR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6RVNdMYAAADbAAAADwAAAAAAAAAAAAAA&#10;AACfAgAAZHJzL2Rvd25yZXYueG1sUEsFBgAAAAAEAAQA9wAAAJIDAAAAAA==&#10;">
                        <v:imagedata r:id="rId21" o:title=""/>
                      </v:shape>
                      <v:shape id="直接箭头连接符 37" o:spid="_x0000_s1035" type="#_x0000_t32" style="position:absolute;left:7669;top:28206;width:247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u6N8MAAADbAAAADwAAAGRycy9kb3ducmV2LnhtbESPQWvCQBSE74X+h+UVvNVNq9QS3YRS&#10;EAWlYCL0+sy+ZkOzb0N2NfHfu0Khx2FmvmFW+WhbcaHeN44VvEwTEMSV0w3XCo7l+vkdhA/IGlvH&#10;pOBKHvLs8WGFqXYDH+hShFpECPsUFZgQulRKXxmy6KeuI47ej+sthij7Wuoehwi3rXxNkjdpseG4&#10;YLCjT0PVb3G2CnTYlXZuhmLu66+y2Zj96fztlZo8jR9LEIHG8B/+a2+1gtkC7l/iD5D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7ujfDAAAA2wAAAA8AAAAAAAAAAAAA&#10;AAAAoQIAAGRycy9kb3ducmV2LnhtbFBLBQYAAAAABAAEAPkAAACRAwAAAAA=&#10;" fillcolor="#4f81bd [3204]" strokecolor="red" strokeweight="4.5pt">
                        <v:stroke startarrow="open" endarrow="open"/>
                        <v:shadow color="#eeece1 [3214]"/>
                      </v:shape>
                      <v:line id="直接连接符 38" o:spid="_x0000_s1036" style="position:absolute;visibility:visible;mso-wrap-style:square" from="7520,14115" to="7520,30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q5/sEAAADbAAAADwAAAGRycy9kb3ducmV2LnhtbERPS2vCQBC+C/0PyxR6KbqxpSqpq1Rp&#10;wYsH4+M8ZKdJaHY27k41/ffdg+Dx43vPl71r1YVCbDwbGI8yUMSltw1XBg77r+EMVBRki61nMvBH&#10;EZaLh8Ecc+uvvKNLIZVKIRxzNFCLdLnWsazJYRz5jjhx3z44lARDpW3Aawp3rX7Jsol22HBqqLGj&#10;dU3lT/HrDFSfcWV1e54+vxVxexyv5RS2YszTY//xDkqol7v45t5YA69pbPqSfoBe/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Crn+wQAAANsAAAAPAAAAAAAAAAAAAAAA&#10;AKECAABkcnMvZG93bnJldi54bWxQSwUGAAAAAAQABAD5AAAAjwMAAAAA&#10;" fillcolor="#4f81bd [3204]" strokecolor="red" strokeweight="3pt">
                        <v:shadow color="#eeece1 [3214]"/>
                      </v:line>
                      <v:line id="直接连接符 39" o:spid="_x0000_s1037" style="position:absolute;visibility:visible;mso-wrap-style:square" from="32728,14740" to="32728,30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YcZcUAAADbAAAADwAAAGRycy9kb3ducmV2LnhtbESPT0/CQBTE7yZ8h80z8WJgi0aBwkKU&#10;aOKFg+XP+aX7aBu7b8vuE+q3d01IPE5m5jeZxap3rTpTiI1nA+NRBoq49LbhysBu+z6cgoqCbLH1&#10;TAZ+KMJqObhZYG79hT/pXEilEoRjjgZqkS7XOpY1OYwj3xEn7+iDQ0kyVNoGvCS4a/VDlj1rhw2n&#10;hRo7WtdUfhXfzkD1Fl+tbk+T+6cibvbjtRzCRoy5u+1f5qCEevkPX9sf1sDjDP6+pB+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YcZcUAAADbAAAADwAAAAAAAAAA&#10;AAAAAAChAgAAZHJzL2Rvd25yZXYueG1sUEsFBgAAAAAEAAQA+QAAAJMDAAAAAA==&#10;" fillcolor="#4f81bd [3204]" strokecolor="red" strokeweight="3pt">
                        <v:shadow color="#eeece1 [3214]"/>
                      </v:line>
                      <v:shape id="Object 4" o:spid="_x0000_s1038" type="#_x0000_t75" style="position:absolute;left:16287;top:23558;width:9287;height:50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IhvAAAAA2wAAAA8AAABkcnMvZG93bnJldi54bWxET89rwjAUvgv7H8IbeJGZKCLSGWUTBfE0&#10;dfT81ry1Zc1LSaKt/vXLQfD48f1ernvbiCv5UDvWMBkrEMSFMzWXGr7Pu7cFiBCRDTaOScONAqxX&#10;L4MlZsZ1fKTrKZYihXDIUEMVY5tJGYqKLIaxa4kT9+u8xZigL6Xx2KVw28ipUnNpsebUUGFLm4qK&#10;v9PFargrNVJf9jK9/xy63H+qvN0ecq2Hr/3HO4hIfXyKH+690TBL69OX9APk6h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H8iG8AAAADbAAAADwAAAAAAAAAAAAAAAACfAgAA&#10;ZHJzL2Rvd25yZXYueG1sUEsFBgAAAAAEAAQA9wAAAIwDAAAAAA==&#10;">
                        <v:imagedata r:id="rId30" o:title=""/>
                      </v:shape>
                      <w10:anchorlock/>
                    </v:group>
                  </w:pict>
                </mc:Fallback>
              </mc:AlternateContent>
            </w:r>
          </w:p>
        </w:tc>
      </w:tr>
      <w:tr w:rsidR="00D53779" w14:paraId="3A829188" w14:textId="77777777" w:rsidTr="00D53779">
        <w:tc>
          <w:tcPr>
            <w:tcW w:w="1186" w:type="dxa"/>
          </w:tcPr>
          <w:p w14:paraId="12A9A4D0" w14:textId="77777777" w:rsidR="00D53779" w:rsidRDefault="00D53779" w:rsidP="007701C6">
            <w:pPr>
              <w:widowControl w:val="0"/>
              <w:contextualSpacing/>
              <w:jc w:val="both"/>
              <w:rPr>
                <w:lang w:val="en-US" w:eastAsia="zh-CN"/>
              </w:rPr>
            </w:pPr>
            <w:r w:rsidRPr="00845586">
              <w:rPr>
                <w:noProof/>
                <w:lang w:val="en-US" w:eastAsia="zh-CN"/>
              </w:rPr>
              <w:drawing>
                <wp:inline distT="0" distB="0" distL="0" distR="0" wp14:anchorId="43970F5E" wp14:editId="15356CE2">
                  <wp:extent cx="358140" cy="190500"/>
                  <wp:effectExtent l="0" t="0" r="381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p>
        </w:tc>
        <w:tc>
          <w:tcPr>
            <w:tcW w:w="7569" w:type="dxa"/>
          </w:tcPr>
          <w:p w14:paraId="112471EB" w14:textId="77777777" w:rsidR="00D53779" w:rsidRPr="008C15DE" w:rsidRDefault="00D53779" w:rsidP="00CB5F53">
            <w:pPr>
              <w:pStyle w:val="af4"/>
              <w:widowControl w:val="0"/>
              <w:numPr>
                <w:ilvl w:val="0"/>
                <w:numId w:val="25"/>
              </w:numPr>
              <w:ind w:firstLineChars="0"/>
              <w:contextualSpacing/>
              <w:rPr>
                <w:lang w:val="en-US" w:eastAsia="zh-CN"/>
              </w:rPr>
            </w:pPr>
            <w:r w:rsidRPr="008C15DE">
              <w:rPr>
                <w:rFonts w:eastAsia="华文细黑"/>
                <w:lang w:val="en-US" w:eastAsia="zh-CN"/>
              </w:rPr>
              <w:t xml:space="preserve">Total </w:t>
            </w:r>
            <w:r w:rsidRPr="008C15DE">
              <w:rPr>
                <w:rFonts w:hint="eastAsia"/>
                <w:lang w:val="en-US" w:eastAsia="zh-CN"/>
              </w:rPr>
              <w:t xml:space="preserve">number of </w:t>
            </w:r>
            <w:r w:rsidRPr="008C15DE">
              <w:rPr>
                <w:rFonts w:eastAsia="华文细黑"/>
                <w:lang w:val="en-US" w:eastAsia="zh-CN"/>
              </w:rPr>
              <w:t xml:space="preserve">REs in </w:t>
            </w:r>
            <w:r>
              <w:rPr>
                <w:rFonts w:eastAsia="华文细黑" w:hint="eastAsia"/>
                <w:lang w:val="en-US" w:eastAsia="zh-CN"/>
              </w:rPr>
              <w:t xml:space="preserve">this area </w:t>
            </w:r>
            <w:proofErr w:type="spellStart"/>
            <w:r w:rsidRPr="00C41D15">
              <w:rPr>
                <w:rFonts w:eastAsia="华文细黑" w:hint="eastAsia"/>
                <w:color w:val="FF0000"/>
                <w:lang w:val="en-US" w:eastAsia="zh-CN"/>
              </w:rPr>
              <w:t>N</w:t>
            </w:r>
            <w:r w:rsidRPr="00C41D15">
              <w:rPr>
                <w:rFonts w:eastAsia="华文细黑" w:hint="eastAsia"/>
                <w:color w:val="FF0000"/>
                <w:vertAlign w:val="subscript"/>
                <w:lang w:val="en-US" w:eastAsia="zh-CN"/>
              </w:rPr>
              <w:t>total</w:t>
            </w:r>
            <w:proofErr w:type="spellEnd"/>
            <w:r w:rsidRPr="00C41D15">
              <w:rPr>
                <w:rFonts w:eastAsia="华文细黑" w:hint="eastAsia"/>
                <w:color w:val="FF0000"/>
                <w:lang w:val="en-US" w:eastAsia="zh-CN"/>
              </w:rPr>
              <w:t>=</w:t>
            </w:r>
            <w:r w:rsidRPr="00C41D15">
              <w:rPr>
                <w:rFonts w:eastAsia="华文细黑"/>
                <w:color w:val="FF0000"/>
                <w:lang w:val="en-US" w:eastAsia="zh-CN"/>
              </w:rPr>
              <w:t xml:space="preserve"> 144</w:t>
            </w:r>
            <w:r w:rsidRPr="008C15DE">
              <w:rPr>
                <w:rFonts w:eastAsia="华文细黑"/>
                <w:lang w:val="en-US" w:eastAsia="zh-CN"/>
              </w:rPr>
              <w:t xml:space="preserve"> </w:t>
            </w:r>
            <w:r w:rsidRPr="00C41D15">
              <w:rPr>
                <w:rFonts w:eastAsia="华文细黑"/>
                <w:color w:val="FF0000"/>
                <w:lang w:val="en-US" w:eastAsia="zh-CN"/>
              </w:rPr>
              <w:t>= 12*</w:t>
            </w:r>
            <w:r w:rsidRPr="00CB5F53">
              <w:rPr>
                <w:rFonts w:eastAsia="华文细黑"/>
                <w:color w:val="FF0000"/>
                <w:lang w:val="en-US" w:eastAsia="zh-CN"/>
              </w:rPr>
              <w:t>12</w:t>
            </w:r>
            <w:r w:rsidRPr="008C15DE">
              <w:rPr>
                <w:rFonts w:hint="eastAsia"/>
                <w:lang w:val="en-US" w:eastAsia="zh-CN"/>
              </w:rPr>
              <w:t xml:space="preserve">; </w:t>
            </w:r>
          </w:p>
          <w:p w14:paraId="3E32FA3F" w14:textId="77777777" w:rsidR="00D53779" w:rsidRPr="008C15DE" w:rsidRDefault="00D53779" w:rsidP="00CB5F53">
            <w:pPr>
              <w:pStyle w:val="af4"/>
              <w:widowControl w:val="0"/>
              <w:numPr>
                <w:ilvl w:val="1"/>
                <w:numId w:val="25"/>
              </w:numPr>
              <w:ind w:firstLineChars="0"/>
              <w:contextualSpacing/>
              <w:jc w:val="both"/>
              <w:rPr>
                <w:lang w:val="en-US" w:eastAsia="zh-CN"/>
              </w:rPr>
            </w:pPr>
            <w:r w:rsidRPr="008C15DE">
              <w:rPr>
                <w:rFonts w:hint="eastAsia"/>
                <w:lang w:val="en-US" w:eastAsia="zh-CN"/>
              </w:rPr>
              <w:t xml:space="preserve">In this case </w:t>
            </w:r>
            <w:r w:rsidRPr="008C15DE">
              <w:rPr>
                <w:position w:val="-12"/>
                <w:lang w:val="en-US" w:eastAsia="zh-CN"/>
              </w:rPr>
              <w:object w:dxaOrig="420" w:dyaOrig="380" w14:anchorId="3D9EC483">
                <v:shape id="_x0000_i1028" type="#_x0000_t75" style="width:21.5pt;height:19pt" o:ole="">
                  <v:imagedata r:id="rId31" o:title=""/>
                </v:shape>
                <o:OLEObject Type="Embed" ProgID="Equation.DSMT4" ShapeID="_x0000_i1028" DrawAspect="Content" ObjectID="_1594642710" r:id="rId32"/>
              </w:object>
            </w:r>
            <w:r w:rsidRPr="008C15DE">
              <w:rPr>
                <w:rFonts w:hint="eastAsia"/>
                <w:lang w:val="en-US" w:eastAsia="zh-CN"/>
              </w:rPr>
              <w:t>=</w:t>
            </w:r>
            <w:r w:rsidRPr="00CB5F53">
              <w:rPr>
                <w:rFonts w:hint="eastAsia"/>
                <w:color w:val="FF0000"/>
                <w:lang w:val="en-US" w:eastAsia="zh-CN"/>
              </w:rPr>
              <w:t>1</w:t>
            </w:r>
            <w:r w:rsidRPr="00C41D15">
              <w:rPr>
                <w:rFonts w:hint="eastAsia"/>
                <w:color w:val="FF0000"/>
                <w:lang w:val="en-US" w:eastAsia="zh-CN"/>
              </w:rPr>
              <w:t>2/14</w:t>
            </w:r>
            <w:r w:rsidRPr="008C15DE">
              <w:rPr>
                <w:rFonts w:hint="eastAsia"/>
                <w:lang w:val="en-US" w:eastAsia="zh-CN"/>
              </w:rPr>
              <w:t>.</w:t>
            </w:r>
            <w:r w:rsidRPr="008C15DE">
              <w:rPr>
                <w:rFonts w:eastAsia="华文细黑"/>
                <w:lang w:val="en-US" w:eastAsia="zh-CN"/>
              </w:rPr>
              <w:t xml:space="preserve">  </w:t>
            </w:r>
            <w:r w:rsidRPr="008C15DE">
              <w:rPr>
                <w:position w:val="-6"/>
                <w:lang w:val="en-US" w:eastAsia="zh-CN"/>
              </w:rPr>
              <w:object w:dxaOrig="660" w:dyaOrig="320" w14:anchorId="0EE5A817">
                <v:shape id="_x0000_i1029" type="#_x0000_t75" style="width:33pt;height:16.5pt" o:ole="">
                  <v:imagedata r:id="rId33" o:title=""/>
                </v:shape>
                <o:OLEObject Type="Embed" ProgID="Equation.DSMT4" ShapeID="_x0000_i1029" DrawAspect="Content" ObjectID="_1594642711" r:id="rId34"/>
              </w:object>
            </w:r>
            <w:proofErr w:type="gramStart"/>
            <w:r w:rsidRPr="008C15DE">
              <w:rPr>
                <w:rFonts w:hint="eastAsia"/>
                <w:lang w:val="en-US" w:eastAsia="zh-CN"/>
              </w:rPr>
              <w:t>=180kHz</w:t>
            </w:r>
            <w:proofErr w:type="gramEnd"/>
            <w:r w:rsidRPr="008C15DE">
              <w:rPr>
                <w:rFonts w:hint="eastAsia"/>
                <w:lang w:val="en-US" w:eastAsia="zh-CN"/>
              </w:rPr>
              <w:t>.</w:t>
            </w:r>
          </w:p>
          <w:p w14:paraId="44B70D5E" w14:textId="77777777" w:rsidR="00D53779" w:rsidRPr="00CB5F53" w:rsidRDefault="00D53779" w:rsidP="00CB5F53">
            <w:pPr>
              <w:pStyle w:val="af4"/>
              <w:widowControl w:val="0"/>
              <w:numPr>
                <w:ilvl w:val="0"/>
                <w:numId w:val="25"/>
              </w:numPr>
              <w:ind w:firstLineChars="0"/>
              <w:contextualSpacing/>
              <w:jc w:val="both"/>
              <w:rPr>
                <w:lang w:val="en-US" w:eastAsia="zh-CN"/>
              </w:rPr>
            </w:pPr>
            <w:r>
              <w:rPr>
                <w:rFonts w:eastAsiaTheme="minorEastAsia" w:hint="eastAsia"/>
                <w:lang w:val="en-US" w:eastAsia="zh-CN"/>
              </w:rPr>
              <w:t xml:space="preserve">Overhead </w:t>
            </w:r>
            <w:r w:rsidRPr="005F2D8B">
              <w:rPr>
                <w:rFonts w:eastAsiaTheme="minorEastAsia" w:hint="eastAsia"/>
                <w:b/>
                <w:i/>
                <w:color w:val="FF0000"/>
                <w:lang w:val="en-US" w:eastAsia="zh-CN"/>
              </w:rPr>
              <w:t>OH</w:t>
            </w:r>
            <w:r w:rsidRPr="00D53779">
              <w:rPr>
                <w:rFonts w:eastAsiaTheme="minorEastAsia" w:hint="eastAsia"/>
                <w:b/>
                <w:color w:val="FF0000"/>
                <w:vertAlign w:val="superscript"/>
                <w:lang w:val="en-US" w:eastAsia="zh-CN"/>
              </w:rPr>
              <w:t>(j)</w:t>
            </w:r>
          </w:p>
          <w:p w14:paraId="3D8897C1" w14:textId="77777777" w:rsidR="00D53779" w:rsidRPr="008C15DE" w:rsidRDefault="00D53779" w:rsidP="00CB5F53">
            <w:pPr>
              <w:pStyle w:val="af4"/>
              <w:widowControl w:val="0"/>
              <w:numPr>
                <w:ilvl w:val="1"/>
                <w:numId w:val="25"/>
              </w:numPr>
              <w:ind w:firstLineChars="0"/>
              <w:contextualSpacing/>
              <w:jc w:val="both"/>
              <w:rPr>
                <w:lang w:val="en-US" w:eastAsia="zh-CN"/>
              </w:rPr>
            </w:pPr>
            <w:r w:rsidRPr="008C15DE">
              <w:rPr>
                <w:rFonts w:hint="eastAsia"/>
                <w:lang w:val="en-US" w:eastAsia="zh-CN"/>
              </w:rPr>
              <w:t>Number of</w:t>
            </w:r>
            <w:r w:rsidRPr="008C15DE">
              <w:rPr>
                <w:rFonts w:eastAsia="华文细黑"/>
                <w:lang w:val="en-US" w:eastAsia="zh-CN"/>
              </w:rPr>
              <w:t xml:space="preserve"> GP REs: 12</w:t>
            </w:r>
            <w:r>
              <w:rPr>
                <w:rFonts w:eastAsia="华文细黑" w:hint="eastAsia"/>
                <w:lang w:val="en-US" w:eastAsia="zh-CN"/>
              </w:rPr>
              <w:t>*1</w:t>
            </w:r>
          </w:p>
          <w:p w14:paraId="3C32A154" w14:textId="77777777" w:rsidR="00D53779" w:rsidRPr="008C15DE" w:rsidRDefault="00D53779" w:rsidP="00CB5F53">
            <w:pPr>
              <w:pStyle w:val="af4"/>
              <w:widowControl w:val="0"/>
              <w:numPr>
                <w:ilvl w:val="1"/>
                <w:numId w:val="25"/>
              </w:numPr>
              <w:ind w:firstLineChars="0"/>
              <w:contextualSpacing/>
              <w:jc w:val="both"/>
              <w:rPr>
                <w:lang w:val="en-US" w:eastAsia="zh-CN"/>
              </w:rPr>
            </w:pPr>
            <w:r>
              <w:rPr>
                <w:rFonts w:eastAsia="华文细黑" w:hint="eastAsia"/>
                <w:lang w:val="en-US" w:eastAsia="zh-CN"/>
              </w:rPr>
              <w:t xml:space="preserve">Number of </w:t>
            </w:r>
            <w:r>
              <w:rPr>
                <w:rFonts w:eastAsia="华文细黑"/>
                <w:lang w:val="en-US" w:eastAsia="zh-CN"/>
              </w:rPr>
              <w:t xml:space="preserve">PDCCH REs: </w:t>
            </w:r>
            <w:r w:rsidRPr="008C15DE">
              <w:rPr>
                <w:rFonts w:eastAsia="华文细黑"/>
                <w:lang w:val="en-US" w:eastAsia="zh-CN"/>
              </w:rPr>
              <w:t>24 = 12*2</w:t>
            </w:r>
          </w:p>
          <w:p w14:paraId="7D63E1AA" w14:textId="77777777" w:rsidR="00D53779" w:rsidRPr="008A478F" w:rsidRDefault="00D53779" w:rsidP="00CB5F53">
            <w:pPr>
              <w:pStyle w:val="af4"/>
              <w:widowControl w:val="0"/>
              <w:numPr>
                <w:ilvl w:val="1"/>
                <w:numId w:val="25"/>
              </w:numPr>
              <w:ind w:firstLineChars="0"/>
              <w:contextualSpacing/>
              <w:jc w:val="both"/>
              <w:rPr>
                <w:rFonts w:eastAsiaTheme="minorEastAsia"/>
                <w:lang w:val="en-US" w:eastAsia="zh-CN"/>
              </w:rPr>
            </w:pPr>
            <w:r>
              <w:rPr>
                <w:rFonts w:eastAsia="华文细黑" w:hint="eastAsia"/>
                <w:lang w:val="en-US" w:eastAsia="zh-CN"/>
              </w:rPr>
              <w:t xml:space="preserve">Number of </w:t>
            </w:r>
            <w:r w:rsidRPr="008C15DE">
              <w:rPr>
                <w:rFonts w:eastAsia="华文细黑"/>
                <w:lang w:val="en-US" w:eastAsia="zh-CN"/>
              </w:rPr>
              <w:t>DMRS REs: 16  (for 8 layer)</w:t>
            </w:r>
          </w:p>
          <w:p w14:paraId="7BD521E7" w14:textId="77777777" w:rsidR="00D53779" w:rsidRPr="00CB5F53" w:rsidRDefault="00D53779" w:rsidP="00CB5F53">
            <w:pPr>
              <w:pStyle w:val="af4"/>
              <w:widowControl w:val="0"/>
              <w:numPr>
                <w:ilvl w:val="1"/>
                <w:numId w:val="25"/>
              </w:numPr>
              <w:ind w:firstLineChars="0"/>
              <w:contextualSpacing/>
              <w:jc w:val="both"/>
              <w:rPr>
                <w:rFonts w:eastAsiaTheme="minorEastAsia"/>
                <w:lang w:val="en-US" w:eastAsia="zh-CN"/>
              </w:rPr>
            </w:pPr>
            <w:r w:rsidRPr="005F2D8B">
              <w:rPr>
                <w:rFonts w:eastAsiaTheme="minorEastAsia" w:hint="eastAsia"/>
                <w:b/>
                <w:i/>
                <w:color w:val="FF0000"/>
                <w:lang w:val="en-US" w:eastAsia="zh-CN"/>
              </w:rPr>
              <w:t>OH</w:t>
            </w:r>
            <w:r w:rsidRPr="00D53779">
              <w:rPr>
                <w:rFonts w:eastAsiaTheme="minorEastAsia" w:hint="eastAsia"/>
                <w:b/>
                <w:color w:val="FF0000"/>
                <w:vertAlign w:val="superscript"/>
                <w:lang w:val="en-US" w:eastAsia="zh-CN"/>
              </w:rPr>
              <w:t>(j)</w:t>
            </w:r>
            <w:r>
              <w:rPr>
                <w:rFonts w:eastAsiaTheme="minorEastAsia" w:hint="eastAsia"/>
                <w:lang w:val="en-US" w:eastAsia="zh-CN"/>
              </w:rPr>
              <w:t>=(12+24+16)/</w:t>
            </w:r>
            <w:r>
              <w:rPr>
                <w:rFonts w:eastAsia="华文细黑" w:hint="eastAsia"/>
                <w:lang w:val="en-US" w:eastAsia="zh-CN"/>
              </w:rPr>
              <w:t xml:space="preserve"> </w:t>
            </w:r>
            <w:proofErr w:type="spellStart"/>
            <w:r>
              <w:rPr>
                <w:rFonts w:eastAsia="华文细黑" w:hint="eastAsia"/>
                <w:lang w:val="en-US" w:eastAsia="zh-CN"/>
              </w:rPr>
              <w:t>N</w:t>
            </w:r>
            <w:r w:rsidRPr="008A478F">
              <w:rPr>
                <w:rFonts w:eastAsia="华文细黑" w:hint="eastAsia"/>
                <w:vertAlign w:val="subscript"/>
                <w:lang w:val="en-US" w:eastAsia="zh-CN"/>
              </w:rPr>
              <w:t>total</w:t>
            </w:r>
            <w:proofErr w:type="spellEnd"/>
            <w:r>
              <w:rPr>
                <w:rFonts w:eastAsia="华文细黑" w:hint="eastAsia"/>
                <w:lang w:val="en-US" w:eastAsia="zh-CN"/>
              </w:rPr>
              <w:t>=36.11%</w:t>
            </w:r>
          </w:p>
        </w:tc>
      </w:tr>
      <w:tr w:rsidR="00D53779" w14:paraId="7F9F0CF9" w14:textId="77777777" w:rsidTr="00D53779">
        <w:tc>
          <w:tcPr>
            <w:tcW w:w="1186" w:type="dxa"/>
          </w:tcPr>
          <w:p w14:paraId="3E15D690" w14:textId="77777777" w:rsidR="00D53779" w:rsidRPr="003B5C9F" w:rsidRDefault="00D53779" w:rsidP="007701C6">
            <w:pPr>
              <w:widowControl w:val="0"/>
              <w:contextualSpacing/>
              <w:jc w:val="both"/>
              <w:rPr>
                <w:rFonts w:eastAsiaTheme="minorEastAsia"/>
                <w:lang w:val="en-US" w:eastAsia="zh-CN"/>
              </w:rPr>
            </w:pPr>
            <w:r>
              <w:rPr>
                <w:rFonts w:eastAsiaTheme="minorEastAsia" w:hint="eastAsia"/>
                <w:lang w:val="en-US" w:eastAsia="zh-CN"/>
              </w:rPr>
              <w:t>Peak SE</w:t>
            </w:r>
          </w:p>
        </w:tc>
        <w:tc>
          <w:tcPr>
            <w:tcW w:w="7569" w:type="dxa"/>
          </w:tcPr>
          <w:p w14:paraId="66D52914" w14:textId="77777777" w:rsidR="00D53779" w:rsidRDefault="00D53779" w:rsidP="00CB5F53">
            <w:pPr>
              <w:widowControl w:val="0"/>
              <w:ind w:left="100" w:hangingChars="50" w:hanging="100"/>
              <w:contextualSpacing/>
              <w:jc w:val="both"/>
              <w:rPr>
                <w:rFonts w:eastAsiaTheme="minorEastAsia"/>
                <w:position w:val="-28"/>
                <w:lang w:eastAsia="zh-CN"/>
              </w:rPr>
            </w:pPr>
            <w:r w:rsidRPr="009A2B44">
              <w:rPr>
                <w:rFonts w:eastAsiaTheme="minorEastAsia"/>
                <w:position w:val="-28"/>
              </w:rPr>
              <w:object w:dxaOrig="3879" w:dyaOrig="660" w14:anchorId="1B6E2D4F">
                <v:shape id="_x0000_i1030" type="#_x0000_t75" style="width:194pt;height:33pt" o:ole="">
                  <v:imagedata r:id="rId35" o:title=""/>
                </v:shape>
                <o:OLEObject Type="Embed" ProgID="Equation.DSMT4" ShapeID="_x0000_i1030" DrawAspect="Content" ObjectID="_1594642712" r:id="rId36"/>
              </w:object>
            </w:r>
          </w:p>
          <w:p w14:paraId="1A95CB25" w14:textId="77777777" w:rsidR="003C7A0F" w:rsidRDefault="003C7A0F" w:rsidP="00CB5F53">
            <w:pPr>
              <w:widowControl w:val="0"/>
              <w:ind w:left="100" w:hangingChars="50" w:hanging="100"/>
              <w:contextualSpacing/>
              <w:jc w:val="both"/>
              <w:rPr>
                <w:lang w:val="en-US" w:eastAsia="zh-CN"/>
              </w:rPr>
            </w:pPr>
            <w:r w:rsidRPr="00263676">
              <w:rPr>
                <w:rFonts w:eastAsiaTheme="minorEastAsia"/>
                <w:position w:val="-22"/>
                <w:lang w:eastAsia="zh-CN"/>
              </w:rPr>
              <w:object w:dxaOrig="4880" w:dyaOrig="900" w14:anchorId="6CCCF6F4">
                <v:shape id="_x0000_i1031" type="#_x0000_t75" style="width:244pt;height:44pt" o:ole="">
                  <v:imagedata r:id="rId9" o:title=""/>
                </v:shape>
                <o:OLEObject Type="Embed" ProgID="Equation.3" ShapeID="_x0000_i1031" DrawAspect="Content" ObjectID="_1594642713" r:id="rId37"/>
              </w:object>
            </w:r>
          </w:p>
        </w:tc>
      </w:tr>
      <w:tr w:rsidR="00D53779" w14:paraId="6E46A1D0" w14:textId="77777777" w:rsidTr="00D53779">
        <w:tc>
          <w:tcPr>
            <w:tcW w:w="1186" w:type="dxa"/>
          </w:tcPr>
          <w:p w14:paraId="13C1B80D" w14:textId="77777777" w:rsidR="00D53779" w:rsidRPr="009B4091" w:rsidRDefault="00D53779" w:rsidP="009B4091">
            <w:pPr>
              <w:widowControl w:val="0"/>
              <w:contextualSpacing/>
              <w:rPr>
                <w:rFonts w:eastAsiaTheme="minorEastAsia"/>
                <w:lang w:val="en-US" w:eastAsia="zh-CN"/>
              </w:rPr>
            </w:pPr>
            <w:r>
              <w:rPr>
                <w:rFonts w:eastAsiaTheme="minorEastAsia" w:hint="eastAsia"/>
                <w:lang w:val="en-US" w:eastAsia="zh-CN"/>
              </w:rPr>
              <w:t>Peak data rate</w:t>
            </w:r>
          </w:p>
        </w:tc>
        <w:tc>
          <w:tcPr>
            <w:tcW w:w="7569" w:type="dxa"/>
          </w:tcPr>
          <w:p w14:paraId="09BE8D7D" w14:textId="77777777" w:rsidR="00D53779" w:rsidRDefault="00D53779" w:rsidP="00CB5F53">
            <w:pPr>
              <w:widowControl w:val="0"/>
              <w:ind w:left="100" w:hangingChars="50" w:hanging="100"/>
              <w:contextualSpacing/>
              <w:jc w:val="both"/>
            </w:pPr>
            <w:r w:rsidRPr="00B3236E">
              <w:rPr>
                <w:rFonts w:eastAsiaTheme="minorEastAsia"/>
                <w:position w:val="-52"/>
              </w:rPr>
              <w:object w:dxaOrig="2980" w:dyaOrig="1140" w14:anchorId="0E2AE4E1">
                <v:shape id="_x0000_i1032" type="#_x0000_t75" style="width:149pt;height:57.5pt" o:ole="">
                  <v:imagedata r:id="rId38" o:title=""/>
                </v:shape>
                <o:OLEObject Type="Embed" ProgID="Equation.DSMT4" ShapeID="_x0000_i1032" DrawAspect="Content" ObjectID="_1594642714" r:id="rId39"/>
              </w:object>
            </w:r>
          </w:p>
        </w:tc>
      </w:tr>
    </w:tbl>
    <w:p w14:paraId="26BAAB9D" w14:textId="77777777" w:rsidR="002809A4" w:rsidRDefault="002809A4" w:rsidP="007701C6">
      <w:pPr>
        <w:widowControl w:val="0"/>
        <w:contextualSpacing/>
        <w:jc w:val="both"/>
        <w:rPr>
          <w:lang w:val="en-US" w:eastAsia="zh-CN"/>
        </w:rPr>
      </w:pPr>
    </w:p>
    <w:p w14:paraId="62567409" w14:textId="77777777" w:rsidR="002809A4" w:rsidRDefault="002809A4" w:rsidP="002809A4">
      <w:pPr>
        <w:widowControl w:val="0"/>
        <w:ind w:firstLineChars="210" w:firstLine="420"/>
        <w:contextualSpacing/>
        <w:jc w:val="both"/>
        <w:rPr>
          <w:color w:val="FF0000"/>
          <w:highlight w:val="green"/>
          <w:lang w:val="en-US" w:eastAsia="zh-CN"/>
        </w:rPr>
      </w:pPr>
      <w:r>
        <w:rPr>
          <w:rFonts w:hint="eastAsia"/>
          <w:color w:val="FF0000"/>
          <w:highlight w:val="green"/>
          <w:lang w:val="en-US" w:eastAsia="zh-CN"/>
        </w:rPr>
        <w:t>[CATT2]</w:t>
      </w:r>
    </w:p>
    <w:p w14:paraId="29AE5A7B" w14:textId="77777777" w:rsidR="002809A4" w:rsidRPr="00FA05E8" w:rsidRDefault="002809A4" w:rsidP="002809A4">
      <w:pPr>
        <w:widowControl w:val="0"/>
        <w:contextualSpacing/>
        <w:jc w:val="both"/>
        <w:rPr>
          <w:color w:val="FF0000"/>
          <w:position w:val="-22"/>
          <w:lang w:eastAsia="zh-CN"/>
        </w:rPr>
      </w:pPr>
      <w:r w:rsidRPr="00FA05E8">
        <w:rPr>
          <w:rFonts w:hint="eastAsia"/>
          <w:color w:val="FF0000"/>
          <w:position w:val="-22"/>
          <w:lang w:eastAsia="zh-CN"/>
        </w:rPr>
        <w:lastRenderedPageBreak/>
        <w:t>Regarding GP and its corresponding calculation for peak SE and data rate:</w:t>
      </w:r>
    </w:p>
    <w:p w14:paraId="20D1F907" w14:textId="77777777" w:rsidR="002809A4" w:rsidRPr="00FA05E8" w:rsidRDefault="002809A4" w:rsidP="002809A4">
      <w:pPr>
        <w:widowControl w:val="0"/>
        <w:contextualSpacing/>
        <w:jc w:val="both"/>
        <w:rPr>
          <w:color w:val="FF0000"/>
          <w:position w:val="-22"/>
          <w:lang w:eastAsia="zh-CN"/>
        </w:rPr>
      </w:pPr>
      <w:r w:rsidRPr="00FA05E8">
        <w:rPr>
          <w:rFonts w:hint="eastAsia"/>
          <w:color w:val="FF0000"/>
          <w:position w:val="-22"/>
          <w:lang w:eastAsia="zh-CN"/>
        </w:rPr>
        <w:t xml:space="preserve">The main difference is how to calculate OH. </w:t>
      </w:r>
      <w:r w:rsidRPr="00FA05E8">
        <w:rPr>
          <w:color w:val="FF0000"/>
          <w:position w:val="-22"/>
          <w:lang w:eastAsia="zh-CN"/>
        </w:rPr>
        <w:t>O</w:t>
      </w:r>
      <w:r w:rsidRPr="00FA05E8">
        <w:rPr>
          <w:rFonts w:hint="eastAsia"/>
          <w:color w:val="FF0000"/>
          <w:position w:val="-22"/>
          <w:lang w:eastAsia="zh-CN"/>
        </w:rPr>
        <w:t xml:space="preserve">ur understanding is that OH is overhead happening on the effective resources where data is transferred. </w:t>
      </w:r>
      <w:r w:rsidRPr="00FA05E8">
        <w:rPr>
          <w:color w:val="FF0000"/>
          <w:position w:val="-22"/>
          <w:lang w:eastAsia="zh-CN"/>
        </w:rPr>
        <w:t>T</w:t>
      </w:r>
      <w:r w:rsidRPr="00FA05E8">
        <w:rPr>
          <w:rFonts w:hint="eastAsia"/>
          <w:color w:val="FF0000"/>
          <w:position w:val="-22"/>
          <w:lang w:eastAsia="zh-CN"/>
        </w:rPr>
        <w:t xml:space="preserve">hat leads to the different SE evaluation results between us for TDD. Taking your basic example where </w:t>
      </w:r>
      <w:r w:rsidRPr="00FA05E8">
        <w:rPr>
          <w:color w:val="FF0000"/>
          <w:position w:val="-22"/>
          <w:lang w:eastAsia="zh-CN"/>
        </w:rPr>
        <w:t>S</w:t>
      </w:r>
      <w:proofErr w:type="gramStart"/>
      <w:r w:rsidRPr="00FA05E8">
        <w:rPr>
          <w:color w:val="FF0000"/>
          <w:position w:val="-22"/>
          <w:lang w:eastAsia="zh-CN"/>
        </w:rPr>
        <w:t>=(</w:t>
      </w:r>
      <w:proofErr w:type="gramEnd"/>
      <w:r w:rsidRPr="00FA05E8">
        <w:rPr>
          <w:color w:val="FF0000"/>
          <w:position w:val="-22"/>
          <w:lang w:eastAsia="zh-CN"/>
        </w:rPr>
        <w:t>11 DL: 1GP: 2 UL)</w:t>
      </w:r>
      <w:r w:rsidRPr="00FA05E8">
        <w:rPr>
          <w:rFonts w:hint="eastAsia"/>
          <w:color w:val="FF0000"/>
          <w:position w:val="-22"/>
          <w:lang w:eastAsia="zh-CN"/>
        </w:rPr>
        <w:t>:</w:t>
      </w:r>
    </w:p>
    <w:p w14:paraId="324B3AF0" w14:textId="77777777" w:rsidR="002809A4" w:rsidRPr="00FA05E8" w:rsidRDefault="002809A4" w:rsidP="002809A4">
      <w:pPr>
        <w:widowControl w:val="0"/>
        <w:contextualSpacing/>
        <w:jc w:val="both"/>
        <w:rPr>
          <w:color w:val="FF0000"/>
          <w:position w:val="-22"/>
          <w:lang w:eastAsia="zh-CN"/>
        </w:rPr>
      </w:pPr>
      <w:r w:rsidRPr="00FA05E8">
        <w:rPr>
          <w:color w:val="FF0000"/>
          <w:position w:val="-22"/>
          <w:lang w:eastAsia="zh-CN"/>
        </w:rPr>
        <w:t>P</w:t>
      </w:r>
      <w:r w:rsidRPr="00FA05E8">
        <w:rPr>
          <w:rFonts w:hint="eastAsia"/>
          <w:color w:val="FF0000"/>
          <w:position w:val="-22"/>
          <w:lang w:eastAsia="zh-CN"/>
        </w:rPr>
        <w:t>eak data rate = v*Q*f*R* 12*11*(1-OH)</w:t>
      </w:r>
      <w:proofErr w:type="gramStart"/>
      <w:r w:rsidRPr="00FA05E8">
        <w:rPr>
          <w:rFonts w:hint="eastAsia"/>
          <w:color w:val="FF0000"/>
          <w:position w:val="-22"/>
          <w:lang w:eastAsia="zh-CN"/>
        </w:rPr>
        <w:t>/(</w:t>
      </w:r>
      <w:proofErr w:type="gramEnd"/>
      <w:r w:rsidRPr="00FA05E8">
        <w:rPr>
          <w:rFonts w:hint="eastAsia"/>
          <w:color w:val="FF0000"/>
          <w:position w:val="-22"/>
          <w:lang w:eastAsia="zh-CN"/>
        </w:rPr>
        <w:t>14*</w:t>
      </w:r>
      <w:proofErr w:type="spellStart"/>
      <w:r w:rsidRPr="00FA05E8">
        <w:rPr>
          <w:rFonts w:hint="eastAsia"/>
          <w:color w:val="FF0000"/>
          <w:position w:val="-22"/>
          <w:lang w:eastAsia="zh-CN"/>
        </w:rPr>
        <w:t>Ts</w:t>
      </w:r>
      <w:proofErr w:type="spellEnd"/>
      <w:r w:rsidRPr="00FA05E8">
        <w:rPr>
          <w:rFonts w:hint="eastAsia"/>
          <w:color w:val="FF0000"/>
          <w:position w:val="-22"/>
          <w:lang w:eastAsia="zh-CN"/>
        </w:rPr>
        <w:t>) = v*Q*f*R* 12*11*(1-X/(12*11))/(14*</w:t>
      </w:r>
      <w:proofErr w:type="spellStart"/>
      <w:r w:rsidRPr="00FA05E8">
        <w:rPr>
          <w:rFonts w:hint="eastAsia"/>
          <w:color w:val="FF0000"/>
          <w:position w:val="-22"/>
          <w:lang w:eastAsia="zh-CN"/>
        </w:rPr>
        <w:t>Ts</w:t>
      </w:r>
      <w:proofErr w:type="spellEnd"/>
      <w:r w:rsidRPr="00FA05E8">
        <w:rPr>
          <w:rFonts w:hint="eastAsia"/>
          <w:color w:val="FF0000"/>
          <w:position w:val="-22"/>
          <w:lang w:eastAsia="zh-CN"/>
        </w:rPr>
        <w:t xml:space="preserve">), where X does not include GP. </w:t>
      </w:r>
      <w:r w:rsidRPr="00FA05E8">
        <w:rPr>
          <w:color w:val="FF0000"/>
          <w:position w:val="-22"/>
          <w:lang w:eastAsia="zh-CN"/>
        </w:rPr>
        <w:t>T</w:t>
      </w:r>
      <w:r w:rsidRPr="00FA05E8">
        <w:rPr>
          <w:rFonts w:hint="eastAsia"/>
          <w:color w:val="FF0000"/>
          <w:position w:val="-22"/>
          <w:lang w:eastAsia="zh-CN"/>
        </w:rPr>
        <w:t>hen you may find the result of peak data rate is exactly the same as yours, although we have different calculation for OH.</w:t>
      </w:r>
    </w:p>
    <w:p w14:paraId="0B20E846" w14:textId="77777777" w:rsidR="002809A4" w:rsidRPr="00FA05E8" w:rsidRDefault="002809A4" w:rsidP="002809A4">
      <w:pPr>
        <w:widowControl w:val="0"/>
        <w:contextualSpacing/>
        <w:jc w:val="both"/>
        <w:rPr>
          <w:color w:val="FF0000"/>
          <w:position w:val="-22"/>
          <w:lang w:eastAsia="zh-CN"/>
        </w:rPr>
      </w:pPr>
      <w:r w:rsidRPr="00FA05E8">
        <w:rPr>
          <w:rFonts w:hint="eastAsia"/>
          <w:color w:val="FF0000"/>
          <w:position w:val="-22"/>
          <w:lang w:eastAsia="zh-CN"/>
        </w:rPr>
        <w:t xml:space="preserve">However, it does not work for SE calculation, since the </w:t>
      </w:r>
      <w:r w:rsidRPr="00FA05E8">
        <w:rPr>
          <w:rFonts w:hint="eastAsia"/>
          <w:color w:val="FF0000"/>
          <w:position w:val="-22"/>
          <w:highlight w:val="green"/>
          <w:lang w:eastAsia="zh-CN"/>
        </w:rPr>
        <w:t>alpha</w:t>
      </w:r>
      <w:r w:rsidRPr="00FA05E8">
        <w:rPr>
          <w:rFonts w:hint="eastAsia"/>
          <w:color w:val="FF0000"/>
          <w:position w:val="-22"/>
          <w:lang w:eastAsia="zh-CN"/>
        </w:rPr>
        <w:t xml:space="preserve"> is </w:t>
      </w:r>
      <w:proofErr w:type="spellStart"/>
      <w:r w:rsidRPr="00FA05E8">
        <w:rPr>
          <w:rFonts w:hint="eastAsia"/>
          <w:color w:val="FF0000"/>
          <w:position w:val="-22"/>
          <w:lang w:eastAsia="zh-CN"/>
        </w:rPr>
        <w:t>canceled</w:t>
      </w:r>
      <w:proofErr w:type="spellEnd"/>
      <w:r w:rsidRPr="00FA05E8">
        <w:rPr>
          <w:rFonts w:hint="eastAsia"/>
          <w:color w:val="FF0000"/>
          <w:position w:val="-22"/>
          <w:lang w:eastAsia="zh-CN"/>
        </w:rPr>
        <w:t xml:space="preserve"> from numerator and denominator except for the one in OH. </w:t>
      </w:r>
    </w:p>
    <w:p w14:paraId="087B8C2A" w14:textId="77777777" w:rsidR="002809A4" w:rsidRPr="00FA05E8" w:rsidRDefault="002809A4" w:rsidP="002809A4">
      <w:pPr>
        <w:widowControl w:val="0"/>
        <w:contextualSpacing/>
        <w:jc w:val="both"/>
        <w:rPr>
          <w:color w:val="FF0000"/>
          <w:position w:val="-22"/>
          <w:lang w:eastAsia="zh-CN"/>
        </w:rPr>
      </w:pPr>
      <w:r w:rsidRPr="00FA05E8">
        <w:rPr>
          <w:rFonts w:hint="eastAsia"/>
          <w:color w:val="FF0000"/>
          <w:position w:val="-22"/>
          <w:lang w:eastAsia="zh-CN"/>
        </w:rPr>
        <w:t>Peak SE = Peak data rate/BW = v*Q*f*R*12*(1-OH)</w:t>
      </w:r>
      <w:proofErr w:type="gramStart"/>
      <w:r w:rsidRPr="00FA05E8">
        <w:rPr>
          <w:rFonts w:hint="eastAsia"/>
          <w:color w:val="FF0000"/>
          <w:position w:val="-22"/>
          <w:lang w:eastAsia="zh-CN"/>
        </w:rPr>
        <w:t>/(</w:t>
      </w:r>
      <w:proofErr w:type="spellStart"/>
      <w:proofErr w:type="gramEnd"/>
      <w:r w:rsidRPr="00FA05E8">
        <w:rPr>
          <w:rFonts w:hint="eastAsia"/>
          <w:color w:val="FF0000"/>
          <w:position w:val="-22"/>
          <w:lang w:eastAsia="zh-CN"/>
        </w:rPr>
        <w:t>Ts</w:t>
      </w:r>
      <w:proofErr w:type="spellEnd"/>
      <w:r w:rsidRPr="00FA05E8">
        <w:rPr>
          <w:rFonts w:hint="eastAsia"/>
          <w:color w:val="FF0000"/>
          <w:position w:val="-22"/>
          <w:lang w:eastAsia="zh-CN"/>
        </w:rPr>
        <w:t>*BW) = v*Q*f*R*12* (1-X/(12*11))/ (</w:t>
      </w:r>
      <w:proofErr w:type="spellStart"/>
      <w:r w:rsidRPr="00FA05E8">
        <w:rPr>
          <w:rFonts w:hint="eastAsia"/>
          <w:color w:val="FF0000"/>
          <w:position w:val="-22"/>
          <w:lang w:eastAsia="zh-CN"/>
        </w:rPr>
        <w:t>Ts</w:t>
      </w:r>
      <w:proofErr w:type="spellEnd"/>
      <w:r w:rsidRPr="00FA05E8">
        <w:rPr>
          <w:rFonts w:hint="eastAsia"/>
          <w:color w:val="FF0000"/>
          <w:position w:val="-22"/>
          <w:lang w:eastAsia="zh-CN"/>
        </w:rPr>
        <w:t xml:space="preserve">*BW), where X does not include GP. </w:t>
      </w:r>
    </w:p>
    <w:p w14:paraId="06BCECB8" w14:textId="77777777" w:rsidR="002809A4" w:rsidRPr="00FA05E8" w:rsidRDefault="002809A4" w:rsidP="002809A4">
      <w:pPr>
        <w:widowControl w:val="0"/>
        <w:contextualSpacing/>
        <w:jc w:val="both"/>
        <w:rPr>
          <w:color w:val="FF0000"/>
          <w:position w:val="-22"/>
          <w:lang w:eastAsia="zh-CN"/>
        </w:rPr>
      </w:pPr>
      <w:r w:rsidRPr="00FA05E8">
        <w:rPr>
          <w:rFonts w:hint="eastAsia"/>
          <w:color w:val="FF0000"/>
          <w:position w:val="-22"/>
          <w:lang w:eastAsia="zh-CN"/>
        </w:rPr>
        <w:t xml:space="preserve">As the previous comment from CATT, </w:t>
      </w:r>
      <w:r w:rsidRPr="00FA05E8">
        <w:rPr>
          <w:rFonts w:hint="eastAsia"/>
          <w:color w:val="FF0000"/>
          <w:position w:val="-22"/>
          <w:highlight w:val="green"/>
          <w:lang w:eastAsia="zh-CN"/>
        </w:rPr>
        <w:t>Guard period should be reflected in peak data rate, but not the effective data transferred (SE) since it is not the resources for the transfer (same as UL is not used for DL transfer)</w:t>
      </w:r>
      <w:r w:rsidRPr="00FA05E8">
        <w:rPr>
          <w:rFonts w:hint="eastAsia"/>
          <w:color w:val="FF0000"/>
          <w:position w:val="-22"/>
          <w:lang w:eastAsia="zh-CN"/>
        </w:rPr>
        <w:t xml:space="preserve">. </w:t>
      </w:r>
      <w:r w:rsidRPr="00FA05E8">
        <w:rPr>
          <w:color w:val="FF0000"/>
          <w:position w:val="-22"/>
          <w:lang w:eastAsia="zh-CN"/>
        </w:rPr>
        <w:t>A</w:t>
      </w:r>
      <w:r w:rsidRPr="00FA05E8">
        <w:rPr>
          <w:rFonts w:hint="eastAsia"/>
          <w:color w:val="FF0000"/>
          <w:position w:val="-22"/>
          <w:lang w:eastAsia="zh-CN"/>
        </w:rPr>
        <w:t xml:space="preserve">nd the </w:t>
      </w:r>
      <w:r w:rsidRPr="00FA05E8">
        <w:rPr>
          <w:color w:val="FF0000"/>
          <w:position w:val="-22"/>
          <w:lang w:eastAsia="zh-CN"/>
        </w:rPr>
        <w:t>reasonable</w:t>
      </w:r>
      <w:r w:rsidRPr="00FA05E8">
        <w:rPr>
          <w:rFonts w:hint="eastAsia"/>
          <w:color w:val="FF0000"/>
          <w:position w:val="-22"/>
          <w:lang w:eastAsia="zh-CN"/>
        </w:rPr>
        <w:t xml:space="preserve"> results from two methods(CATT and Huawei) already show the fact, when there is guard period, peak data rate is not changed no matter which method,  while peak spectrum efficient is kept (similar as FDD, not reduced because of GP) when only effective resources are considered for data transfer.</w:t>
      </w:r>
    </w:p>
    <w:p w14:paraId="18D210EF" w14:textId="77777777" w:rsidR="002809A4" w:rsidRPr="00FA05E8" w:rsidRDefault="002809A4" w:rsidP="007701C6">
      <w:pPr>
        <w:widowControl w:val="0"/>
        <w:contextualSpacing/>
        <w:jc w:val="both"/>
        <w:rPr>
          <w:color w:val="FF0000"/>
          <w:lang w:eastAsia="zh-CN"/>
        </w:rPr>
      </w:pPr>
    </w:p>
    <w:p w14:paraId="4DE05C3E" w14:textId="77777777" w:rsidR="008E1670" w:rsidRPr="00FA05E8" w:rsidRDefault="008E1670" w:rsidP="007701C6">
      <w:pPr>
        <w:widowControl w:val="0"/>
        <w:contextualSpacing/>
        <w:jc w:val="both"/>
        <w:rPr>
          <w:color w:val="FF0000"/>
          <w:lang w:eastAsia="zh-CN"/>
        </w:rPr>
      </w:pPr>
      <w:r w:rsidRPr="00FA05E8">
        <w:rPr>
          <w:rFonts w:hint="eastAsia"/>
          <w:color w:val="FF0000"/>
          <w:lang w:eastAsia="zh-CN"/>
        </w:rPr>
        <w:t xml:space="preserve">Regarding </w:t>
      </w:r>
      <w:r w:rsidRPr="00FA05E8">
        <w:rPr>
          <w:color w:val="FF0000"/>
          <w:lang w:eastAsia="zh-CN"/>
        </w:rPr>
        <w:t>“</w:t>
      </w:r>
      <w:r w:rsidRPr="00FA05E8">
        <w:rPr>
          <w:rFonts w:hint="eastAsia"/>
          <w:color w:val="FF0000"/>
          <w:lang w:eastAsia="zh-CN"/>
        </w:rPr>
        <w:t>max data rate</w:t>
      </w:r>
      <w:r w:rsidRPr="00FA05E8">
        <w:rPr>
          <w:color w:val="FF0000"/>
          <w:lang w:eastAsia="zh-CN"/>
        </w:rPr>
        <w:t>”</w:t>
      </w:r>
      <w:r w:rsidRPr="00FA05E8">
        <w:rPr>
          <w:rFonts w:hint="eastAsia"/>
          <w:color w:val="FF0000"/>
          <w:lang w:eastAsia="zh-CN"/>
        </w:rPr>
        <w:t>:</w:t>
      </w:r>
    </w:p>
    <w:p w14:paraId="333F91F0" w14:textId="77777777" w:rsidR="008E1670" w:rsidRPr="00FA05E8" w:rsidRDefault="008E1670" w:rsidP="007701C6">
      <w:pPr>
        <w:widowControl w:val="0"/>
        <w:contextualSpacing/>
        <w:jc w:val="both"/>
        <w:rPr>
          <w:color w:val="FF0000"/>
          <w:lang w:eastAsia="zh-CN"/>
        </w:rPr>
      </w:pPr>
      <w:r w:rsidRPr="00FA05E8">
        <w:rPr>
          <w:rFonts w:hint="eastAsia"/>
          <w:color w:val="FF0000"/>
          <w:lang w:eastAsia="zh-CN"/>
        </w:rPr>
        <w:t xml:space="preserve">It should be okay to mainly consider the limitation in 38.214 for the maximum total REs which can be occupied. </w:t>
      </w:r>
      <w:r w:rsidRPr="00FA05E8">
        <w:rPr>
          <w:color w:val="FF0000"/>
          <w:lang w:eastAsia="zh-CN"/>
        </w:rPr>
        <w:t>O</w:t>
      </w:r>
      <w:r w:rsidRPr="00FA05E8">
        <w:rPr>
          <w:rFonts w:hint="eastAsia"/>
          <w:color w:val="FF0000"/>
          <w:lang w:eastAsia="zh-CN"/>
        </w:rPr>
        <w:t xml:space="preserve">ur checking is that the minimum overhead is </w:t>
      </w:r>
      <w:r w:rsidRPr="00FA05E8">
        <w:rPr>
          <w:rFonts w:hint="eastAsia"/>
          <w:color w:val="FF0000"/>
          <w:highlight w:val="green"/>
          <w:lang w:eastAsia="zh-CN"/>
        </w:rPr>
        <w:t>0.0714</w:t>
      </w:r>
      <w:r w:rsidRPr="00FA05E8">
        <w:rPr>
          <w:rFonts w:hint="eastAsia"/>
          <w:color w:val="FF0000"/>
          <w:lang w:eastAsia="zh-CN"/>
        </w:rPr>
        <w:t xml:space="preserve">. One possible assumption could be when the calculated overhead (no matter UL or DL) is beyond this value, this value will be applied. </w:t>
      </w:r>
      <w:r w:rsidRPr="00FA05E8">
        <w:rPr>
          <w:color w:val="FF0000"/>
          <w:lang w:eastAsia="zh-CN"/>
        </w:rPr>
        <w:t>W</w:t>
      </w:r>
      <w:r w:rsidRPr="00FA05E8">
        <w:rPr>
          <w:rFonts w:hint="eastAsia"/>
          <w:color w:val="FF0000"/>
          <w:lang w:eastAsia="zh-CN"/>
        </w:rPr>
        <w:t xml:space="preserve">e find it only happens to FDD FR1 UL in our assumption cases. </w:t>
      </w:r>
      <w:r w:rsidR="009D1B04" w:rsidRPr="009D1B04">
        <w:rPr>
          <w:rFonts w:hint="eastAsia"/>
          <w:color w:val="FF0000"/>
          <w:highlight w:val="green"/>
          <w:lang w:eastAsia="zh-CN"/>
        </w:rPr>
        <w:t>(</w:t>
      </w:r>
      <w:proofErr w:type="gramStart"/>
      <w:r w:rsidR="009D1B04" w:rsidRPr="009D1B04">
        <w:rPr>
          <w:rFonts w:hint="eastAsia"/>
          <w:color w:val="FF0000"/>
          <w:highlight w:val="green"/>
          <w:lang w:eastAsia="zh-CN"/>
        </w:rPr>
        <w:t>please</w:t>
      </w:r>
      <w:proofErr w:type="gramEnd"/>
      <w:r w:rsidR="009D1B04" w:rsidRPr="009D1B04">
        <w:rPr>
          <w:rFonts w:hint="eastAsia"/>
          <w:color w:val="FF0000"/>
          <w:highlight w:val="green"/>
          <w:lang w:eastAsia="zh-CN"/>
        </w:rPr>
        <w:t xml:space="preserve"> also see B.x.1.2)</w:t>
      </w:r>
    </w:p>
    <w:p w14:paraId="28CE6EBE" w14:textId="0103D73C" w:rsidR="00F44400" w:rsidRPr="007E69F6" w:rsidRDefault="005019BD" w:rsidP="007701C6">
      <w:pPr>
        <w:widowControl w:val="0"/>
        <w:contextualSpacing/>
        <w:jc w:val="both"/>
        <w:rPr>
          <w:lang w:eastAsia="zh-CN"/>
        </w:rPr>
      </w:pPr>
      <w:r>
        <w:rPr>
          <w:rFonts w:hint="eastAsia"/>
          <w:lang w:eastAsia="zh-CN"/>
        </w:rPr>
        <w:t>[</w:t>
      </w:r>
      <w:r w:rsidRPr="005019BD">
        <w:rPr>
          <w:rFonts w:hint="eastAsia"/>
          <w:b/>
          <w:highlight w:val="cyan"/>
          <w:lang w:eastAsia="zh-CN"/>
        </w:rPr>
        <w:t>HWv3</w:t>
      </w:r>
      <w:r>
        <w:rPr>
          <w:rFonts w:hint="eastAsia"/>
          <w:lang w:eastAsia="zh-CN"/>
        </w:rPr>
        <w:t xml:space="preserve">]: For guard </w:t>
      </w:r>
      <w:r>
        <w:rPr>
          <w:lang w:eastAsia="zh-CN"/>
        </w:rPr>
        <w:t>period</w:t>
      </w:r>
      <w:r>
        <w:rPr>
          <w:rFonts w:hint="eastAsia"/>
          <w:lang w:eastAsia="zh-CN"/>
        </w:rPr>
        <w:t>,</w:t>
      </w:r>
      <w:r>
        <w:rPr>
          <w:lang w:eastAsia="zh-CN"/>
        </w:rPr>
        <w:t xml:space="preserve"> we think it needs to be considered in spectral efficiency calculation. It is similar to guard band. For exampl</w:t>
      </w:r>
      <w:bookmarkStart w:id="4" w:name="_GoBack"/>
      <w:bookmarkEnd w:id="4"/>
      <w:r>
        <w:rPr>
          <w:lang w:eastAsia="zh-CN"/>
        </w:rPr>
        <w:t xml:space="preserve">e, if we evaluate a 10 MHz system, we indeed use 9 MHz for data transmission, and there are 1 MHz used as guard band that is not used for transfer. When calculating spectral efficiency, we need to divide by 10 MHz, not 9 </w:t>
      </w:r>
      <w:proofErr w:type="spellStart"/>
      <w:r>
        <w:rPr>
          <w:lang w:eastAsia="zh-CN"/>
        </w:rPr>
        <w:t>MHz.</w:t>
      </w:r>
      <w:proofErr w:type="spellEnd"/>
    </w:p>
    <w:p w14:paraId="127B3E9A" w14:textId="77777777" w:rsidR="00FF4E71" w:rsidRDefault="000E3D77" w:rsidP="000E3D77">
      <w:pPr>
        <w:pStyle w:val="4"/>
        <w:rPr>
          <w:lang w:eastAsia="zh-CN"/>
        </w:rPr>
      </w:pPr>
      <w:r>
        <w:rPr>
          <w:lang w:eastAsia="zh-CN"/>
        </w:rPr>
        <w:t>5.1.1.1</w:t>
      </w:r>
      <w:r>
        <w:rPr>
          <w:lang w:eastAsia="zh-CN"/>
        </w:rPr>
        <w:tab/>
      </w:r>
      <w:r>
        <w:rPr>
          <w:rFonts w:hint="eastAsia"/>
          <w:lang w:eastAsia="zh-CN"/>
        </w:rPr>
        <w:t>DL peak spectral efficiency</w:t>
      </w:r>
    </w:p>
    <w:p w14:paraId="1D1D49AD" w14:textId="77777777" w:rsidR="00F13377" w:rsidRDefault="00F13377" w:rsidP="004928BC">
      <w:pPr>
        <w:rPr>
          <w:lang w:eastAsia="zh-CN"/>
        </w:rPr>
      </w:pPr>
      <w:r>
        <w:rPr>
          <w:lang w:eastAsia="zh-CN"/>
        </w:rPr>
        <w:t xml:space="preserve">DL peak spectral efficiency </w:t>
      </w:r>
      <w:r w:rsidR="00AA3023">
        <w:rPr>
          <w:lang w:eastAsia="zh-CN"/>
        </w:rPr>
        <w:t xml:space="preserve">for NR </w:t>
      </w:r>
      <w:r w:rsidR="00DB2441">
        <w:rPr>
          <w:lang w:eastAsia="zh-CN"/>
        </w:rPr>
        <w:t>are</w:t>
      </w:r>
      <w:r>
        <w:rPr>
          <w:lang w:eastAsia="zh-CN"/>
        </w:rPr>
        <w:t xml:space="preserve"> provided in </w:t>
      </w:r>
      <w:r w:rsidR="009F001B">
        <w:rPr>
          <w:lang w:eastAsia="zh-CN"/>
        </w:rPr>
        <w:t xml:space="preserve">Table 5.1.1.1-1 and Table 5.1.1.1-2 for FDD and TDD, respectively. For FDD, peak spectral efficiency of frequency range 1 (FR1) for </w:t>
      </w:r>
      <w:r w:rsidR="006E6D03" w:rsidRPr="008019AF">
        <w:t>450 MHz – 6000 MHz</w:t>
      </w:r>
      <w:r w:rsidR="006E6D03">
        <w:rPr>
          <w:lang w:eastAsia="zh-CN"/>
        </w:rPr>
        <w:t xml:space="preserve"> </w:t>
      </w:r>
      <w:r w:rsidR="009F001B">
        <w:rPr>
          <w:lang w:eastAsia="zh-CN"/>
        </w:rPr>
        <w:t>is evaluated.</w:t>
      </w:r>
      <w:r w:rsidR="00631933">
        <w:rPr>
          <w:lang w:eastAsia="zh-CN"/>
        </w:rPr>
        <w:t xml:space="preserve"> For TDD, peak spectral efficienc</w:t>
      </w:r>
      <w:r w:rsidR="00D826FE">
        <w:rPr>
          <w:lang w:eastAsia="zh-CN"/>
        </w:rPr>
        <w:t>ies</w:t>
      </w:r>
      <w:r w:rsidR="00631933">
        <w:rPr>
          <w:lang w:eastAsia="zh-CN"/>
        </w:rPr>
        <w:t xml:space="preserve"> of </w:t>
      </w:r>
      <w:r w:rsidR="006E6D03">
        <w:rPr>
          <w:lang w:eastAsia="zh-CN"/>
        </w:rPr>
        <w:t xml:space="preserve">both </w:t>
      </w:r>
      <w:r w:rsidR="00631933">
        <w:rPr>
          <w:lang w:eastAsia="zh-CN"/>
        </w:rPr>
        <w:t xml:space="preserve">FR1 and FR2 for </w:t>
      </w:r>
      <w:r w:rsidR="006E6D03" w:rsidRPr="008019AF">
        <w:t>24</w:t>
      </w:r>
      <w:r w:rsidR="006E6D03">
        <w:t>.</w:t>
      </w:r>
      <w:r w:rsidR="006E6D03" w:rsidRPr="008019AF">
        <w:t xml:space="preserve">25 </w:t>
      </w:r>
      <w:r w:rsidR="006E6D03">
        <w:t>G</w:t>
      </w:r>
      <w:r w:rsidR="006E6D03" w:rsidRPr="008019AF">
        <w:t>Hz – 52</w:t>
      </w:r>
      <w:r w:rsidR="006E6D03">
        <w:t>.</w:t>
      </w:r>
      <w:r w:rsidR="006E6D03" w:rsidRPr="008019AF">
        <w:t xml:space="preserve">6 </w:t>
      </w:r>
      <w:r w:rsidR="006E6D03">
        <w:t>G</w:t>
      </w:r>
      <w:r w:rsidR="006E6D03" w:rsidRPr="008019AF">
        <w:t>Hz</w:t>
      </w:r>
      <w:r w:rsidR="009F001B">
        <w:rPr>
          <w:lang w:eastAsia="zh-CN"/>
        </w:rPr>
        <w:t xml:space="preserve"> </w:t>
      </w:r>
      <w:r w:rsidR="00D826FE">
        <w:rPr>
          <w:lang w:eastAsia="zh-CN"/>
        </w:rPr>
        <w:t>are</w:t>
      </w:r>
      <w:r w:rsidR="006E6D03">
        <w:rPr>
          <w:lang w:eastAsia="zh-CN"/>
        </w:rPr>
        <w:t xml:space="preserve"> evaluated. The detailed assumptions are provided in </w:t>
      </w:r>
      <w:r w:rsidR="003B3549">
        <w:rPr>
          <w:highlight w:val="yellow"/>
          <w:lang w:eastAsia="zh-CN"/>
        </w:rPr>
        <w:t xml:space="preserve">Annex </w:t>
      </w:r>
      <w:proofErr w:type="spellStart"/>
      <w:r w:rsidR="003B3549">
        <w:rPr>
          <w:highlight w:val="yellow"/>
          <w:lang w:eastAsia="zh-CN"/>
        </w:rPr>
        <w:t>B.x</w:t>
      </w:r>
      <w:proofErr w:type="spellEnd"/>
      <w:r w:rsidR="006E6D03">
        <w:rPr>
          <w:lang w:eastAsia="zh-CN"/>
        </w:rPr>
        <w:t>.</w:t>
      </w:r>
    </w:p>
    <w:p w14:paraId="07A04060" w14:textId="77777777" w:rsidR="0010316C" w:rsidRDefault="0010316C" w:rsidP="0010316C">
      <w:pPr>
        <w:pStyle w:val="TH"/>
      </w:pPr>
      <w:r>
        <w:t xml:space="preserve">Table 5.1.1.1-1 NR </w:t>
      </w:r>
      <w:r w:rsidRPr="00DD4DA0">
        <w:t xml:space="preserve">FDD </w:t>
      </w:r>
      <w:r>
        <w:t>DL peak spectral efficiency (bit/s/Hz)</w:t>
      </w:r>
    </w:p>
    <w:tbl>
      <w:tblPr>
        <w:tblpPr w:leftFromText="142" w:rightFromText="142" w:vertAnchor="text" w:tblpXSpec="center" w:tblpY="1"/>
        <w:tblOverlap w:val="never"/>
        <w:tblW w:w="50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5"/>
        <w:gridCol w:w="437"/>
        <w:gridCol w:w="624"/>
        <w:gridCol w:w="626"/>
        <w:gridCol w:w="628"/>
        <w:gridCol w:w="628"/>
        <w:gridCol w:w="626"/>
        <w:gridCol w:w="628"/>
        <w:gridCol w:w="628"/>
        <w:gridCol w:w="626"/>
        <w:gridCol w:w="626"/>
        <w:gridCol w:w="628"/>
        <w:gridCol w:w="626"/>
        <w:gridCol w:w="628"/>
        <w:gridCol w:w="626"/>
        <w:gridCol w:w="611"/>
      </w:tblGrid>
      <w:tr w:rsidR="00246A17" w:rsidRPr="008C4DFC" w14:paraId="064A80DF" w14:textId="77777777" w:rsidTr="00246A17">
        <w:tc>
          <w:tcPr>
            <w:tcW w:w="453" w:type="pct"/>
            <w:gridSpan w:val="2"/>
          </w:tcPr>
          <w:p w14:paraId="29D26424" w14:textId="77777777" w:rsidR="00246A17" w:rsidRPr="00B237A0" w:rsidRDefault="00246A17" w:rsidP="00246A17">
            <w:pPr>
              <w:pStyle w:val="TAH"/>
              <w:rPr>
                <w:rFonts w:eastAsia="Yu Mincho"/>
                <w:sz w:val="16"/>
                <w:szCs w:val="16"/>
              </w:rPr>
            </w:pPr>
            <w:r w:rsidRPr="00B237A0">
              <w:rPr>
                <w:rFonts w:eastAsia="Yu Mincho"/>
                <w:sz w:val="16"/>
                <w:szCs w:val="16"/>
              </w:rPr>
              <w:t>SCS [kHz]</w:t>
            </w:r>
          </w:p>
        </w:tc>
        <w:tc>
          <w:tcPr>
            <w:tcW w:w="324" w:type="pct"/>
            <w:shd w:val="clear" w:color="auto" w:fill="auto"/>
            <w:tcMar>
              <w:top w:w="15" w:type="dxa"/>
              <w:left w:w="81" w:type="dxa"/>
              <w:bottom w:w="0" w:type="dxa"/>
              <w:right w:w="81" w:type="dxa"/>
            </w:tcMar>
            <w:hideMark/>
          </w:tcPr>
          <w:p w14:paraId="07587493" w14:textId="77777777" w:rsidR="00246A17" w:rsidRDefault="00246A17" w:rsidP="00246A17">
            <w:pPr>
              <w:pStyle w:val="TAH"/>
              <w:rPr>
                <w:rFonts w:eastAsia="Yu Mincho"/>
                <w:sz w:val="16"/>
                <w:szCs w:val="16"/>
              </w:rPr>
            </w:pPr>
            <w:r w:rsidRPr="00B237A0">
              <w:rPr>
                <w:rFonts w:eastAsia="Yu Mincho"/>
                <w:sz w:val="16"/>
                <w:szCs w:val="16"/>
              </w:rPr>
              <w:t>5</w:t>
            </w:r>
          </w:p>
          <w:p w14:paraId="677CE76B" w14:textId="77777777" w:rsidR="00246A17" w:rsidRPr="00B237A0" w:rsidRDefault="00246A17" w:rsidP="00246A17">
            <w:pPr>
              <w:pStyle w:val="TAH"/>
              <w:rPr>
                <w:rFonts w:eastAsia="Yu Mincho"/>
                <w:sz w:val="16"/>
                <w:szCs w:val="16"/>
              </w:rPr>
            </w:pPr>
            <w:r w:rsidRPr="00B237A0">
              <w:rPr>
                <w:rFonts w:eastAsia="Yu Mincho"/>
                <w:sz w:val="16"/>
                <w:szCs w:val="16"/>
              </w:rPr>
              <w:t>MHz</w:t>
            </w:r>
          </w:p>
        </w:tc>
        <w:tc>
          <w:tcPr>
            <w:tcW w:w="325" w:type="pct"/>
            <w:shd w:val="clear" w:color="auto" w:fill="auto"/>
            <w:tcMar>
              <w:top w:w="15" w:type="dxa"/>
              <w:left w:w="81" w:type="dxa"/>
              <w:bottom w:w="0" w:type="dxa"/>
              <w:right w:w="81" w:type="dxa"/>
            </w:tcMar>
            <w:hideMark/>
          </w:tcPr>
          <w:p w14:paraId="3DC6E0AB" w14:textId="77777777" w:rsidR="00246A17" w:rsidRDefault="00246A17" w:rsidP="00246A17">
            <w:pPr>
              <w:pStyle w:val="TAH"/>
              <w:rPr>
                <w:rFonts w:eastAsia="Yu Mincho"/>
                <w:sz w:val="16"/>
                <w:szCs w:val="16"/>
              </w:rPr>
            </w:pPr>
            <w:r w:rsidRPr="00B237A0">
              <w:rPr>
                <w:rFonts w:eastAsia="Yu Mincho"/>
                <w:sz w:val="16"/>
                <w:szCs w:val="16"/>
              </w:rPr>
              <w:t>10</w:t>
            </w:r>
          </w:p>
          <w:p w14:paraId="11A5D013" w14:textId="77777777" w:rsidR="00246A17" w:rsidRPr="00B237A0" w:rsidRDefault="00246A17" w:rsidP="00246A17">
            <w:pPr>
              <w:pStyle w:val="TAH"/>
              <w:rPr>
                <w:rFonts w:eastAsia="Yu Mincho"/>
                <w:sz w:val="16"/>
                <w:szCs w:val="16"/>
              </w:rPr>
            </w:pPr>
            <w:r w:rsidRPr="00B237A0">
              <w:rPr>
                <w:rFonts w:eastAsia="Yu Mincho"/>
                <w:sz w:val="16"/>
                <w:szCs w:val="16"/>
              </w:rPr>
              <w:t>MHz</w:t>
            </w:r>
          </w:p>
        </w:tc>
        <w:tc>
          <w:tcPr>
            <w:tcW w:w="326" w:type="pct"/>
            <w:shd w:val="clear" w:color="auto" w:fill="auto"/>
            <w:tcMar>
              <w:top w:w="15" w:type="dxa"/>
              <w:left w:w="81" w:type="dxa"/>
              <w:bottom w:w="0" w:type="dxa"/>
              <w:right w:w="81" w:type="dxa"/>
            </w:tcMar>
            <w:hideMark/>
          </w:tcPr>
          <w:p w14:paraId="212C151D" w14:textId="77777777" w:rsidR="00246A17" w:rsidRDefault="00246A17" w:rsidP="00246A17">
            <w:pPr>
              <w:pStyle w:val="TAH"/>
              <w:rPr>
                <w:rFonts w:eastAsia="Yu Mincho"/>
                <w:sz w:val="16"/>
                <w:szCs w:val="16"/>
              </w:rPr>
            </w:pPr>
            <w:r w:rsidRPr="00B237A0">
              <w:rPr>
                <w:rFonts w:eastAsia="Yu Mincho"/>
                <w:sz w:val="16"/>
                <w:szCs w:val="16"/>
              </w:rPr>
              <w:t>15</w:t>
            </w:r>
          </w:p>
          <w:p w14:paraId="3332B375" w14:textId="77777777" w:rsidR="00246A17" w:rsidRPr="00B237A0" w:rsidRDefault="00246A17" w:rsidP="00246A17">
            <w:pPr>
              <w:pStyle w:val="TAH"/>
              <w:rPr>
                <w:rFonts w:eastAsia="Yu Mincho"/>
                <w:sz w:val="16"/>
                <w:szCs w:val="16"/>
              </w:rPr>
            </w:pPr>
            <w:r w:rsidRPr="00B237A0">
              <w:rPr>
                <w:rFonts w:eastAsia="Yu Mincho"/>
                <w:sz w:val="16"/>
                <w:szCs w:val="16"/>
              </w:rPr>
              <w:t>MHz</w:t>
            </w:r>
          </w:p>
        </w:tc>
        <w:tc>
          <w:tcPr>
            <w:tcW w:w="326" w:type="pct"/>
            <w:shd w:val="clear" w:color="auto" w:fill="auto"/>
            <w:tcMar>
              <w:top w:w="15" w:type="dxa"/>
              <w:left w:w="81" w:type="dxa"/>
              <w:bottom w:w="0" w:type="dxa"/>
              <w:right w:w="81" w:type="dxa"/>
            </w:tcMar>
            <w:hideMark/>
          </w:tcPr>
          <w:p w14:paraId="3B1B52A4" w14:textId="77777777" w:rsidR="00246A17" w:rsidRPr="00B237A0" w:rsidRDefault="00246A17" w:rsidP="00246A17">
            <w:pPr>
              <w:pStyle w:val="TAH"/>
              <w:rPr>
                <w:rFonts w:eastAsia="Yu Mincho"/>
                <w:sz w:val="16"/>
                <w:szCs w:val="16"/>
              </w:rPr>
            </w:pPr>
            <w:r w:rsidRPr="00B237A0">
              <w:rPr>
                <w:rFonts w:eastAsia="Yu Mincho"/>
                <w:sz w:val="16"/>
                <w:szCs w:val="16"/>
              </w:rPr>
              <w:t>20 MHz</w:t>
            </w:r>
          </w:p>
        </w:tc>
        <w:tc>
          <w:tcPr>
            <w:tcW w:w="325" w:type="pct"/>
            <w:shd w:val="clear" w:color="auto" w:fill="auto"/>
            <w:tcMar>
              <w:top w:w="15" w:type="dxa"/>
              <w:left w:w="81" w:type="dxa"/>
              <w:bottom w:w="0" w:type="dxa"/>
              <w:right w:w="81" w:type="dxa"/>
            </w:tcMar>
            <w:hideMark/>
          </w:tcPr>
          <w:p w14:paraId="223E2DD4" w14:textId="77777777" w:rsidR="00246A17" w:rsidRPr="00B237A0" w:rsidRDefault="00246A17" w:rsidP="00246A17">
            <w:pPr>
              <w:pStyle w:val="TAH"/>
              <w:rPr>
                <w:rFonts w:eastAsia="Yu Mincho"/>
                <w:sz w:val="16"/>
                <w:szCs w:val="16"/>
              </w:rPr>
            </w:pPr>
            <w:r w:rsidRPr="00B237A0">
              <w:rPr>
                <w:rFonts w:eastAsia="Yu Mincho"/>
                <w:sz w:val="16"/>
                <w:szCs w:val="16"/>
              </w:rPr>
              <w:t>25 MHz</w:t>
            </w:r>
          </w:p>
        </w:tc>
        <w:tc>
          <w:tcPr>
            <w:tcW w:w="326" w:type="pct"/>
          </w:tcPr>
          <w:p w14:paraId="4670E619" w14:textId="77777777" w:rsidR="00246A17" w:rsidRDefault="00246A17" w:rsidP="00246A17">
            <w:pPr>
              <w:pStyle w:val="TAH"/>
              <w:rPr>
                <w:rFonts w:eastAsia="Yu Mincho"/>
                <w:bCs/>
                <w:sz w:val="16"/>
              </w:rPr>
            </w:pPr>
            <w:r>
              <w:rPr>
                <w:rFonts w:eastAsia="Yu Mincho"/>
                <w:bCs/>
                <w:sz w:val="16"/>
              </w:rPr>
              <w:t>30</w:t>
            </w:r>
          </w:p>
          <w:p w14:paraId="74381CE1" w14:textId="77777777" w:rsidR="00246A17" w:rsidRPr="00B237A0" w:rsidRDefault="00246A17" w:rsidP="00246A17">
            <w:pPr>
              <w:pStyle w:val="TAH"/>
              <w:rPr>
                <w:rFonts w:eastAsia="Yu Mincho"/>
                <w:bCs/>
                <w:sz w:val="16"/>
              </w:rPr>
            </w:pPr>
            <w:r w:rsidRPr="00B237A0">
              <w:rPr>
                <w:rFonts w:eastAsia="Yu Mincho"/>
                <w:bCs/>
                <w:sz w:val="16"/>
              </w:rPr>
              <w:t>MHz</w:t>
            </w:r>
          </w:p>
        </w:tc>
        <w:tc>
          <w:tcPr>
            <w:tcW w:w="326" w:type="pct"/>
            <w:shd w:val="clear" w:color="auto" w:fill="auto"/>
            <w:tcMar>
              <w:top w:w="15" w:type="dxa"/>
              <w:left w:w="81" w:type="dxa"/>
              <w:bottom w:w="0" w:type="dxa"/>
              <w:right w:w="81" w:type="dxa"/>
            </w:tcMar>
            <w:hideMark/>
          </w:tcPr>
          <w:p w14:paraId="27B8CEBD" w14:textId="77777777" w:rsidR="00246A17" w:rsidRPr="00B237A0" w:rsidRDefault="00246A17" w:rsidP="00246A17">
            <w:pPr>
              <w:pStyle w:val="TAH"/>
              <w:rPr>
                <w:rFonts w:eastAsia="Yu Mincho"/>
                <w:sz w:val="16"/>
                <w:szCs w:val="16"/>
              </w:rPr>
            </w:pPr>
            <w:r w:rsidRPr="00B237A0">
              <w:rPr>
                <w:rFonts w:eastAsia="Yu Mincho"/>
                <w:sz w:val="16"/>
                <w:szCs w:val="16"/>
              </w:rPr>
              <w:t>40 MHz</w:t>
            </w:r>
          </w:p>
        </w:tc>
        <w:tc>
          <w:tcPr>
            <w:tcW w:w="325" w:type="pct"/>
            <w:shd w:val="clear" w:color="auto" w:fill="auto"/>
            <w:tcMar>
              <w:top w:w="15" w:type="dxa"/>
              <w:left w:w="81" w:type="dxa"/>
              <w:bottom w:w="0" w:type="dxa"/>
              <w:right w:w="81" w:type="dxa"/>
            </w:tcMar>
            <w:hideMark/>
          </w:tcPr>
          <w:p w14:paraId="77DFEAD2" w14:textId="77777777" w:rsidR="00246A17" w:rsidRPr="00B237A0" w:rsidRDefault="00246A17" w:rsidP="00246A1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25" w:type="pct"/>
            <w:shd w:val="clear" w:color="auto" w:fill="auto"/>
            <w:tcMar>
              <w:top w:w="15" w:type="dxa"/>
              <w:left w:w="81" w:type="dxa"/>
              <w:bottom w:w="0" w:type="dxa"/>
              <w:right w:w="81" w:type="dxa"/>
            </w:tcMar>
            <w:hideMark/>
          </w:tcPr>
          <w:p w14:paraId="64406309" w14:textId="77777777" w:rsidR="00246A17" w:rsidRPr="00B237A0" w:rsidRDefault="00246A17" w:rsidP="00246A17">
            <w:pPr>
              <w:pStyle w:val="TAH"/>
              <w:rPr>
                <w:rFonts w:eastAsia="Yu Mincho"/>
                <w:sz w:val="16"/>
                <w:szCs w:val="16"/>
              </w:rPr>
            </w:pPr>
            <w:r w:rsidRPr="00B237A0">
              <w:rPr>
                <w:rFonts w:eastAsia="Yu Mincho"/>
                <w:sz w:val="16"/>
                <w:szCs w:val="16"/>
              </w:rPr>
              <w:t>60 MHz</w:t>
            </w:r>
          </w:p>
        </w:tc>
        <w:tc>
          <w:tcPr>
            <w:tcW w:w="326" w:type="pct"/>
          </w:tcPr>
          <w:p w14:paraId="15244E14" w14:textId="77777777" w:rsidR="00246A17" w:rsidDel="006B1C88" w:rsidRDefault="00246A17" w:rsidP="00246A17">
            <w:pPr>
              <w:pStyle w:val="TAH"/>
              <w:rPr>
                <w:del w:id="5" w:author="Wuyong (Eric, WRD)" w:date="2018-06-29T12:16:00Z"/>
                <w:rFonts w:eastAsia="Yu Mincho"/>
                <w:sz w:val="16"/>
                <w:szCs w:val="16"/>
              </w:rPr>
            </w:pPr>
            <w:commentRangeStart w:id="6"/>
            <w:del w:id="7" w:author="Wuyong (Eric, WRD)" w:date="2018-06-29T12:16:00Z">
              <w:r w:rsidDel="006B1C88">
                <w:rPr>
                  <w:rFonts w:eastAsia="Yu Mincho"/>
                  <w:sz w:val="16"/>
                  <w:szCs w:val="16"/>
                </w:rPr>
                <w:delText>70</w:delText>
              </w:r>
            </w:del>
            <w:commentRangeEnd w:id="6"/>
            <w:r w:rsidR="00145694">
              <w:rPr>
                <w:rStyle w:val="af1"/>
                <w:rFonts w:ascii="Times New Roman" w:hAnsi="Times New Roman"/>
                <w:b w:val="0"/>
              </w:rPr>
              <w:commentReference w:id="6"/>
            </w:r>
          </w:p>
          <w:p w14:paraId="2CD407C5" w14:textId="77777777" w:rsidR="00246A17" w:rsidRPr="00B237A0" w:rsidRDefault="00246A17" w:rsidP="00246A17">
            <w:pPr>
              <w:pStyle w:val="TAH"/>
              <w:rPr>
                <w:rFonts w:eastAsia="Yu Mincho"/>
                <w:sz w:val="16"/>
                <w:szCs w:val="16"/>
              </w:rPr>
            </w:pPr>
            <w:del w:id="8" w:author="Wuyong (Eric, WRD)" w:date="2018-06-29T12:16:00Z">
              <w:r w:rsidRPr="00B237A0" w:rsidDel="006B1C88">
                <w:rPr>
                  <w:rFonts w:eastAsia="Yu Mincho"/>
                  <w:sz w:val="16"/>
                  <w:szCs w:val="16"/>
                </w:rPr>
                <w:delText>MHz</w:delText>
              </w:r>
            </w:del>
          </w:p>
        </w:tc>
        <w:tc>
          <w:tcPr>
            <w:tcW w:w="325" w:type="pct"/>
            <w:shd w:val="clear" w:color="auto" w:fill="auto"/>
            <w:tcMar>
              <w:top w:w="15" w:type="dxa"/>
              <w:left w:w="81" w:type="dxa"/>
              <w:bottom w:w="0" w:type="dxa"/>
              <w:right w:w="81" w:type="dxa"/>
            </w:tcMar>
            <w:hideMark/>
          </w:tcPr>
          <w:p w14:paraId="5D3AD460" w14:textId="77777777" w:rsidR="00246A17" w:rsidRPr="00B237A0" w:rsidRDefault="00246A17" w:rsidP="00246A17">
            <w:pPr>
              <w:pStyle w:val="TAH"/>
              <w:rPr>
                <w:rFonts w:eastAsia="Yu Mincho"/>
                <w:sz w:val="16"/>
                <w:szCs w:val="16"/>
              </w:rPr>
            </w:pPr>
            <w:r w:rsidRPr="00B237A0">
              <w:rPr>
                <w:rFonts w:eastAsia="Yu Mincho"/>
                <w:sz w:val="16"/>
                <w:szCs w:val="16"/>
              </w:rPr>
              <w:t>80 MHz</w:t>
            </w:r>
          </w:p>
        </w:tc>
        <w:tc>
          <w:tcPr>
            <w:tcW w:w="326" w:type="pct"/>
          </w:tcPr>
          <w:p w14:paraId="34F24F7A" w14:textId="77777777" w:rsidR="00246A17" w:rsidRDefault="00246A17" w:rsidP="00246A17">
            <w:pPr>
              <w:pStyle w:val="TAH"/>
              <w:rPr>
                <w:rFonts w:eastAsia="Yu Mincho"/>
                <w:sz w:val="16"/>
                <w:szCs w:val="16"/>
              </w:rPr>
            </w:pPr>
            <w:r>
              <w:rPr>
                <w:rFonts w:eastAsia="Yu Mincho"/>
                <w:sz w:val="16"/>
                <w:szCs w:val="16"/>
              </w:rPr>
              <w:t>90</w:t>
            </w:r>
          </w:p>
          <w:p w14:paraId="4EDFC4AD" w14:textId="77777777" w:rsidR="00246A17" w:rsidRPr="00B237A0" w:rsidRDefault="00246A17" w:rsidP="00246A17">
            <w:pPr>
              <w:pStyle w:val="TAH"/>
              <w:rPr>
                <w:rFonts w:eastAsia="Yu Mincho"/>
                <w:sz w:val="16"/>
                <w:szCs w:val="16"/>
              </w:rPr>
            </w:pPr>
            <w:r w:rsidRPr="00B237A0">
              <w:rPr>
                <w:rFonts w:eastAsia="Yu Mincho"/>
                <w:sz w:val="16"/>
                <w:szCs w:val="16"/>
              </w:rPr>
              <w:t>MHz</w:t>
            </w:r>
          </w:p>
        </w:tc>
        <w:tc>
          <w:tcPr>
            <w:tcW w:w="325" w:type="pct"/>
            <w:shd w:val="clear" w:color="auto" w:fill="auto"/>
            <w:tcMar>
              <w:top w:w="15" w:type="dxa"/>
              <w:left w:w="81" w:type="dxa"/>
              <w:bottom w:w="0" w:type="dxa"/>
              <w:right w:w="81" w:type="dxa"/>
            </w:tcMar>
            <w:hideMark/>
          </w:tcPr>
          <w:p w14:paraId="7988F404" w14:textId="77777777" w:rsidR="00246A17" w:rsidRPr="00B237A0" w:rsidRDefault="00246A17" w:rsidP="00246A17">
            <w:pPr>
              <w:pStyle w:val="TAH"/>
              <w:rPr>
                <w:rFonts w:eastAsia="Yu Mincho"/>
                <w:sz w:val="16"/>
                <w:szCs w:val="16"/>
              </w:rPr>
            </w:pPr>
            <w:r w:rsidRPr="00B237A0">
              <w:rPr>
                <w:rFonts w:eastAsia="Yu Mincho"/>
                <w:sz w:val="16"/>
                <w:szCs w:val="16"/>
              </w:rPr>
              <w:t>100 MHz</w:t>
            </w:r>
          </w:p>
        </w:tc>
        <w:tc>
          <w:tcPr>
            <w:tcW w:w="322" w:type="pct"/>
          </w:tcPr>
          <w:p w14:paraId="16062F1F" w14:textId="77777777" w:rsidR="00246A17" w:rsidRDefault="00246A17" w:rsidP="00246A17">
            <w:pPr>
              <w:pStyle w:val="TAH"/>
              <w:rPr>
                <w:sz w:val="16"/>
                <w:szCs w:val="16"/>
                <w:lang w:eastAsia="zh-CN"/>
              </w:rPr>
            </w:pPr>
            <w:r>
              <w:rPr>
                <w:rFonts w:hint="eastAsia"/>
                <w:sz w:val="16"/>
                <w:szCs w:val="16"/>
                <w:lang w:eastAsia="zh-CN"/>
              </w:rPr>
              <w:t>Req.</w:t>
            </w:r>
          </w:p>
        </w:tc>
      </w:tr>
      <w:tr w:rsidR="00246A17" w:rsidRPr="008C4DFC" w14:paraId="0DD2F68C" w14:textId="77777777" w:rsidTr="00246A17">
        <w:tc>
          <w:tcPr>
            <w:tcW w:w="226" w:type="pct"/>
            <w:vMerge w:val="restart"/>
          </w:tcPr>
          <w:p w14:paraId="733E9EDC" w14:textId="77777777" w:rsidR="00246A17" w:rsidRPr="008621FE" w:rsidRDefault="00246A17" w:rsidP="00246A17">
            <w:pPr>
              <w:pStyle w:val="TAC"/>
              <w:rPr>
                <w:rFonts w:cs="Arial"/>
                <w:sz w:val="16"/>
                <w:szCs w:val="16"/>
                <w:lang w:eastAsia="zh-CN"/>
              </w:rPr>
            </w:pPr>
            <w:r w:rsidRPr="004D39DF">
              <w:rPr>
                <w:rFonts w:cs="Arial"/>
                <w:sz w:val="16"/>
                <w:szCs w:val="16"/>
                <w:lang w:eastAsia="zh-CN"/>
              </w:rPr>
              <w:t>FR1</w:t>
            </w:r>
          </w:p>
        </w:tc>
        <w:tc>
          <w:tcPr>
            <w:tcW w:w="227" w:type="pct"/>
            <w:shd w:val="clear" w:color="auto" w:fill="auto"/>
            <w:tcMar>
              <w:top w:w="15" w:type="dxa"/>
              <w:left w:w="81" w:type="dxa"/>
              <w:bottom w:w="0" w:type="dxa"/>
              <w:right w:w="81" w:type="dxa"/>
            </w:tcMar>
            <w:hideMark/>
          </w:tcPr>
          <w:p w14:paraId="4461526F" w14:textId="77777777" w:rsidR="00246A17" w:rsidRPr="008621FE" w:rsidRDefault="00246A17" w:rsidP="00246A17">
            <w:pPr>
              <w:pStyle w:val="TAC"/>
              <w:rPr>
                <w:rFonts w:eastAsia="Yu Mincho" w:cs="Arial"/>
                <w:sz w:val="16"/>
                <w:szCs w:val="16"/>
              </w:rPr>
            </w:pPr>
            <w:r w:rsidRPr="004D39DF">
              <w:rPr>
                <w:rFonts w:eastAsia="Yu Mincho" w:cs="Arial"/>
                <w:sz w:val="16"/>
                <w:szCs w:val="16"/>
              </w:rPr>
              <w:t>15</w:t>
            </w:r>
          </w:p>
        </w:tc>
        <w:tc>
          <w:tcPr>
            <w:tcW w:w="324" w:type="pct"/>
            <w:shd w:val="clear" w:color="auto" w:fill="auto"/>
            <w:tcMar>
              <w:top w:w="15" w:type="dxa"/>
              <w:left w:w="81" w:type="dxa"/>
              <w:bottom w:w="0" w:type="dxa"/>
              <w:right w:w="81" w:type="dxa"/>
            </w:tcMar>
          </w:tcPr>
          <w:p w14:paraId="64A4578B" w14:textId="77777777" w:rsidR="00246A17" w:rsidRPr="004B5432" w:rsidRDefault="00246A17" w:rsidP="00246A17">
            <w:pPr>
              <w:pStyle w:val="TAC"/>
              <w:rPr>
                <w:rFonts w:eastAsia="Yu Mincho" w:cs="Arial"/>
                <w:sz w:val="16"/>
                <w:szCs w:val="16"/>
                <w:highlight w:val="yellow"/>
              </w:rPr>
            </w:pPr>
            <w:commentRangeStart w:id="9"/>
            <w:r w:rsidRPr="004B5432">
              <w:rPr>
                <w:rFonts w:eastAsia="Yu Mincho" w:cs="Arial"/>
                <w:sz w:val="16"/>
                <w:szCs w:val="16"/>
                <w:highlight w:val="yellow"/>
              </w:rPr>
              <w:t>41.8</w:t>
            </w:r>
            <w:commentRangeEnd w:id="9"/>
            <w:r w:rsidR="00145694">
              <w:rPr>
                <w:rStyle w:val="af1"/>
                <w:rFonts w:ascii="Times New Roman" w:hAnsi="Times New Roman"/>
              </w:rPr>
              <w:commentReference w:id="9"/>
            </w:r>
          </w:p>
        </w:tc>
        <w:tc>
          <w:tcPr>
            <w:tcW w:w="325" w:type="pct"/>
            <w:shd w:val="clear" w:color="auto" w:fill="auto"/>
            <w:tcMar>
              <w:top w:w="15" w:type="dxa"/>
              <w:left w:w="81" w:type="dxa"/>
              <w:bottom w:w="0" w:type="dxa"/>
              <w:right w:w="81" w:type="dxa"/>
            </w:tcMar>
          </w:tcPr>
          <w:p w14:paraId="0FBF6CEE"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45.0</w:t>
            </w:r>
          </w:p>
        </w:tc>
        <w:tc>
          <w:tcPr>
            <w:tcW w:w="326" w:type="pct"/>
            <w:shd w:val="clear" w:color="auto" w:fill="auto"/>
            <w:tcMar>
              <w:top w:w="15" w:type="dxa"/>
              <w:left w:w="81" w:type="dxa"/>
              <w:bottom w:w="0" w:type="dxa"/>
              <w:right w:w="81" w:type="dxa"/>
            </w:tcMar>
          </w:tcPr>
          <w:p w14:paraId="3DC29C7C"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46.1</w:t>
            </w:r>
          </w:p>
        </w:tc>
        <w:tc>
          <w:tcPr>
            <w:tcW w:w="326" w:type="pct"/>
            <w:shd w:val="clear" w:color="auto" w:fill="auto"/>
            <w:tcMar>
              <w:top w:w="15" w:type="dxa"/>
              <w:left w:w="81" w:type="dxa"/>
              <w:bottom w:w="0" w:type="dxa"/>
              <w:right w:w="81" w:type="dxa"/>
            </w:tcMar>
          </w:tcPr>
          <w:p w14:paraId="6DFA1976"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47.0</w:t>
            </w:r>
          </w:p>
        </w:tc>
        <w:tc>
          <w:tcPr>
            <w:tcW w:w="325" w:type="pct"/>
          </w:tcPr>
          <w:p w14:paraId="2EAFAA98" w14:textId="77777777" w:rsidR="00246A17" w:rsidRPr="004B5432" w:rsidRDefault="00246A17" w:rsidP="00246A17">
            <w:pPr>
              <w:pStyle w:val="TAC"/>
              <w:rPr>
                <w:rFonts w:eastAsia="Yu Mincho" w:cs="Arial"/>
                <w:sz w:val="16"/>
                <w:szCs w:val="16"/>
                <w:highlight w:val="yellow"/>
              </w:rPr>
            </w:pPr>
            <w:r w:rsidRPr="004B5432">
              <w:rPr>
                <w:rFonts w:cs="Arial"/>
                <w:sz w:val="16"/>
                <w:szCs w:val="16"/>
                <w:highlight w:val="yellow"/>
              </w:rPr>
              <w:t>47.2</w:t>
            </w:r>
          </w:p>
        </w:tc>
        <w:tc>
          <w:tcPr>
            <w:tcW w:w="325" w:type="pct"/>
            <w:shd w:val="clear" w:color="auto" w:fill="auto"/>
            <w:tcMar>
              <w:top w:w="15" w:type="dxa"/>
              <w:left w:w="81" w:type="dxa"/>
              <w:bottom w:w="0" w:type="dxa"/>
              <w:right w:w="81" w:type="dxa"/>
            </w:tcMar>
          </w:tcPr>
          <w:p w14:paraId="24306442"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47.1</w:t>
            </w:r>
          </w:p>
        </w:tc>
        <w:tc>
          <w:tcPr>
            <w:tcW w:w="326" w:type="pct"/>
            <w:shd w:val="clear" w:color="auto" w:fill="auto"/>
            <w:tcMar>
              <w:top w:w="15" w:type="dxa"/>
              <w:left w:w="81" w:type="dxa"/>
              <w:bottom w:w="0" w:type="dxa"/>
              <w:right w:w="81" w:type="dxa"/>
            </w:tcMar>
          </w:tcPr>
          <w:p w14:paraId="6F83060D"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48.4</w:t>
            </w:r>
          </w:p>
        </w:tc>
        <w:tc>
          <w:tcPr>
            <w:tcW w:w="325" w:type="pct"/>
            <w:shd w:val="clear" w:color="auto" w:fill="auto"/>
            <w:tcMar>
              <w:top w:w="15" w:type="dxa"/>
              <w:left w:w="81" w:type="dxa"/>
              <w:bottom w:w="0" w:type="dxa"/>
              <w:right w:w="81" w:type="dxa"/>
            </w:tcMar>
          </w:tcPr>
          <w:p w14:paraId="108C04E8"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48.4</w:t>
            </w:r>
          </w:p>
        </w:tc>
        <w:tc>
          <w:tcPr>
            <w:tcW w:w="325" w:type="pct"/>
            <w:shd w:val="clear" w:color="auto" w:fill="auto"/>
            <w:tcMar>
              <w:top w:w="15" w:type="dxa"/>
              <w:left w:w="81" w:type="dxa"/>
              <w:bottom w:w="0" w:type="dxa"/>
              <w:right w:w="81" w:type="dxa"/>
            </w:tcMar>
          </w:tcPr>
          <w:p w14:paraId="66A4E636" w14:textId="77777777" w:rsidR="00246A17" w:rsidRPr="004B5432" w:rsidRDefault="00246A17" w:rsidP="00246A17">
            <w:pPr>
              <w:pStyle w:val="TAC"/>
              <w:rPr>
                <w:rFonts w:cs="Arial"/>
                <w:sz w:val="16"/>
                <w:szCs w:val="16"/>
                <w:highlight w:val="yellow"/>
                <w:lang w:eastAsia="zh-CN"/>
              </w:rPr>
            </w:pPr>
            <w:r w:rsidRPr="004B5432">
              <w:rPr>
                <w:rFonts w:cs="Arial"/>
                <w:sz w:val="16"/>
                <w:szCs w:val="16"/>
                <w:highlight w:val="yellow"/>
                <w:lang w:eastAsia="zh-CN"/>
              </w:rPr>
              <w:t>-</w:t>
            </w:r>
          </w:p>
        </w:tc>
        <w:tc>
          <w:tcPr>
            <w:tcW w:w="326" w:type="pct"/>
          </w:tcPr>
          <w:p w14:paraId="5F208CB8" w14:textId="77777777" w:rsidR="00246A17" w:rsidRPr="004B5432" w:rsidRDefault="00246A17" w:rsidP="00246A17">
            <w:pPr>
              <w:pStyle w:val="TAC"/>
              <w:rPr>
                <w:rFonts w:cs="Arial"/>
                <w:sz w:val="16"/>
                <w:szCs w:val="16"/>
                <w:highlight w:val="yellow"/>
                <w:lang w:eastAsia="zh-CN"/>
              </w:rPr>
            </w:pPr>
            <w:del w:id="10" w:author="Wuyong (Eric, WRD)" w:date="2018-06-29T12:16:00Z">
              <w:r w:rsidRPr="004B5432" w:rsidDel="006B1C88">
                <w:rPr>
                  <w:rFonts w:cs="Arial"/>
                  <w:sz w:val="16"/>
                  <w:szCs w:val="16"/>
                  <w:highlight w:val="yellow"/>
                  <w:lang w:eastAsia="zh-CN"/>
                </w:rPr>
                <w:delText>-</w:delText>
              </w:r>
            </w:del>
          </w:p>
        </w:tc>
        <w:tc>
          <w:tcPr>
            <w:tcW w:w="325" w:type="pct"/>
            <w:shd w:val="clear" w:color="auto" w:fill="auto"/>
            <w:tcMar>
              <w:top w:w="15" w:type="dxa"/>
              <w:left w:w="81" w:type="dxa"/>
              <w:bottom w:w="0" w:type="dxa"/>
              <w:right w:w="81" w:type="dxa"/>
            </w:tcMar>
          </w:tcPr>
          <w:p w14:paraId="7EC34648" w14:textId="77777777" w:rsidR="00246A17" w:rsidRPr="004B5432" w:rsidRDefault="00246A17" w:rsidP="00246A17">
            <w:pPr>
              <w:pStyle w:val="TAC"/>
              <w:rPr>
                <w:rFonts w:cs="Arial"/>
                <w:sz w:val="16"/>
                <w:szCs w:val="16"/>
                <w:highlight w:val="yellow"/>
                <w:lang w:eastAsia="zh-CN"/>
              </w:rPr>
            </w:pPr>
            <w:r w:rsidRPr="004B5432">
              <w:rPr>
                <w:rFonts w:cs="Arial"/>
                <w:sz w:val="16"/>
                <w:szCs w:val="16"/>
                <w:highlight w:val="yellow"/>
                <w:lang w:eastAsia="zh-CN"/>
              </w:rPr>
              <w:t>-</w:t>
            </w:r>
          </w:p>
        </w:tc>
        <w:tc>
          <w:tcPr>
            <w:tcW w:w="326" w:type="pct"/>
          </w:tcPr>
          <w:p w14:paraId="246C3763" w14:textId="77777777" w:rsidR="00246A17" w:rsidRPr="004B5432" w:rsidRDefault="00246A17" w:rsidP="00246A17">
            <w:pPr>
              <w:pStyle w:val="TAC"/>
              <w:rPr>
                <w:rFonts w:cs="Arial"/>
                <w:sz w:val="16"/>
                <w:szCs w:val="16"/>
                <w:highlight w:val="yellow"/>
                <w:lang w:eastAsia="zh-CN"/>
              </w:rPr>
            </w:pPr>
            <w:r w:rsidRPr="004B5432">
              <w:rPr>
                <w:rFonts w:cs="Arial"/>
                <w:sz w:val="16"/>
                <w:szCs w:val="16"/>
                <w:highlight w:val="yellow"/>
                <w:lang w:eastAsia="zh-CN"/>
              </w:rPr>
              <w:t>-</w:t>
            </w:r>
          </w:p>
        </w:tc>
        <w:tc>
          <w:tcPr>
            <w:tcW w:w="325" w:type="pct"/>
            <w:shd w:val="clear" w:color="auto" w:fill="auto"/>
            <w:tcMar>
              <w:top w:w="15" w:type="dxa"/>
              <w:left w:w="81" w:type="dxa"/>
              <w:bottom w:w="0" w:type="dxa"/>
              <w:right w:w="81" w:type="dxa"/>
            </w:tcMar>
          </w:tcPr>
          <w:p w14:paraId="669594EC" w14:textId="77777777" w:rsidR="00246A17" w:rsidRPr="004B5432" w:rsidRDefault="00246A17" w:rsidP="00246A17">
            <w:pPr>
              <w:pStyle w:val="TAC"/>
              <w:rPr>
                <w:rFonts w:cs="Arial"/>
                <w:sz w:val="16"/>
                <w:szCs w:val="16"/>
                <w:highlight w:val="yellow"/>
                <w:lang w:eastAsia="zh-CN"/>
              </w:rPr>
            </w:pPr>
            <w:r w:rsidRPr="004B5432">
              <w:rPr>
                <w:rFonts w:cs="Arial"/>
                <w:sz w:val="16"/>
                <w:szCs w:val="16"/>
                <w:highlight w:val="yellow"/>
                <w:lang w:eastAsia="zh-CN"/>
              </w:rPr>
              <w:t>-</w:t>
            </w:r>
          </w:p>
        </w:tc>
        <w:tc>
          <w:tcPr>
            <w:tcW w:w="322" w:type="pct"/>
          </w:tcPr>
          <w:p w14:paraId="137F1846" w14:textId="77777777" w:rsidR="00246A17" w:rsidRPr="008621FE" w:rsidRDefault="00246A17" w:rsidP="00246A17">
            <w:pPr>
              <w:pStyle w:val="TAC"/>
              <w:rPr>
                <w:rFonts w:cs="Arial"/>
                <w:sz w:val="16"/>
                <w:szCs w:val="16"/>
                <w:lang w:eastAsia="zh-CN"/>
              </w:rPr>
            </w:pPr>
            <w:r w:rsidRPr="004D39DF">
              <w:rPr>
                <w:rFonts w:cs="Arial"/>
                <w:sz w:val="16"/>
                <w:szCs w:val="16"/>
                <w:lang w:eastAsia="zh-CN"/>
              </w:rPr>
              <w:t>30</w:t>
            </w:r>
          </w:p>
        </w:tc>
      </w:tr>
      <w:tr w:rsidR="00246A17" w:rsidRPr="008C4DFC" w14:paraId="275E0C51" w14:textId="77777777" w:rsidTr="00246A17">
        <w:tc>
          <w:tcPr>
            <w:tcW w:w="226" w:type="pct"/>
            <w:vMerge/>
          </w:tcPr>
          <w:p w14:paraId="7149066A" w14:textId="77777777" w:rsidR="00246A17" w:rsidRPr="008621FE" w:rsidRDefault="00246A17" w:rsidP="00246A17">
            <w:pPr>
              <w:pStyle w:val="TAC"/>
              <w:rPr>
                <w:rFonts w:eastAsia="Yu Mincho" w:cs="Arial"/>
                <w:sz w:val="16"/>
                <w:szCs w:val="16"/>
              </w:rPr>
            </w:pPr>
          </w:p>
        </w:tc>
        <w:tc>
          <w:tcPr>
            <w:tcW w:w="227" w:type="pct"/>
            <w:shd w:val="clear" w:color="auto" w:fill="auto"/>
            <w:tcMar>
              <w:top w:w="15" w:type="dxa"/>
              <w:left w:w="81" w:type="dxa"/>
              <w:bottom w:w="0" w:type="dxa"/>
              <w:right w:w="81" w:type="dxa"/>
            </w:tcMar>
            <w:hideMark/>
          </w:tcPr>
          <w:p w14:paraId="1987FB22" w14:textId="77777777" w:rsidR="00246A17" w:rsidRPr="008621FE" w:rsidRDefault="00246A17" w:rsidP="00246A17">
            <w:pPr>
              <w:pStyle w:val="TAC"/>
              <w:rPr>
                <w:rFonts w:eastAsia="Yu Mincho" w:cs="Arial"/>
                <w:sz w:val="16"/>
                <w:szCs w:val="16"/>
              </w:rPr>
            </w:pPr>
            <w:r w:rsidRPr="004D39DF">
              <w:rPr>
                <w:rFonts w:eastAsia="Yu Mincho" w:cs="Arial"/>
                <w:sz w:val="16"/>
                <w:szCs w:val="16"/>
              </w:rPr>
              <w:t>30</w:t>
            </w:r>
          </w:p>
        </w:tc>
        <w:tc>
          <w:tcPr>
            <w:tcW w:w="324" w:type="pct"/>
            <w:shd w:val="clear" w:color="auto" w:fill="auto"/>
            <w:tcMar>
              <w:top w:w="15" w:type="dxa"/>
              <w:left w:w="81" w:type="dxa"/>
              <w:bottom w:w="0" w:type="dxa"/>
              <w:right w:w="81" w:type="dxa"/>
            </w:tcMar>
            <w:hideMark/>
          </w:tcPr>
          <w:p w14:paraId="10BA0D1D" w14:textId="77777777" w:rsidR="00246A17" w:rsidRPr="004B5432" w:rsidRDefault="00246A17" w:rsidP="00246A17">
            <w:pPr>
              <w:pStyle w:val="TAC"/>
              <w:rPr>
                <w:rFonts w:cs="Arial"/>
                <w:sz w:val="16"/>
                <w:szCs w:val="16"/>
                <w:highlight w:val="yellow"/>
              </w:rPr>
            </w:pPr>
            <w:r w:rsidRPr="004B5432">
              <w:rPr>
                <w:rFonts w:cs="Arial"/>
                <w:sz w:val="16"/>
                <w:szCs w:val="16"/>
                <w:highlight w:val="yellow"/>
              </w:rPr>
              <w:t>36.4</w:t>
            </w:r>
          </w:p>
        </w:tc>
        <w:tc>
          <w:tcPr>
            <w:tcW w:w="325" w:type="pct"/>
            <w:shd w:val="clear" w:color="auto" w:fill="auto"/>
            <w:tcMar>
              <w:top w:w="15" w:type="dxa"/>
              <w:left w:w="81" w:type="dxa"/>
              <w:bottom w:w="0" w:type="dxa"/>
              <w:right w:w="81" w:type="dxa"/>
            </w:tcMar>
            <w:hideMark/>
          </w:tcPr>
          <w:p w14:paraId="4C95C922" w14:textId="77777777" w:rsidR="00246A17" w:rsidRPr="004B5432" w:rsidRDefault="00246A17" w:rsidP="00246A17">
            <w:pPr>
              <w:pStyle w:val="TAC"/>
              <w:rPr>
                <w:rFonts w:cs="Arial"/>
                <w:sz w:val="16"/>
                <w:szCs w:val="16"/>
                <w:highlight w:val="yellow"/>
              </w:rPr>
            </w:pPr>
            <w:r w:rsidRPr="004B5432">
              <w:rPr>
                <w:rFonts w:cs="Arial"/>
                <w:sz w:val="16"/>
                <w:szCs w:val="16"/>
                <w:highlight w:val="yellow"/>
              </w:rPr>
              <w:t>40.6</w:t>
            </w:r>
          </w:p>
        </w:tc>
        <w:tc>
          <w:tcPr>
            <w:tcW w:w="326" w:type="pct"/>
            <w:shd w:val="clear" w:color="auto" w:fill="auto"/>
            <w:tcMar>
              <w:top w:w="15" w:type="dxa"/>
              <w:left w:w="81" w:type="dxa"/>
              <w:bottom w:w="0" w:type="dxa"/>
              <w:right w:w="81" w:type="dxa"/>
            </w:tcMar>
            <w:hideMark/>
          </w:tcPr>
          <w:p w14:paraId="2951EEA7" w14:textId="77777777" w:rsidR="00246A17" w:rsidRPr="004B5432" w:rsidRDefault="00246A17" w:rsidP="00246A17">
            <w:pPr>
              <w:pStyle w:val="TAC"/>
              <w:rPr>
                <w:rFonts w:cs="Arial"/>
                <w:sz w:val="16"/>
                <w:szCs w:val="16"/>
                <w:highlight w:val="yellow"/>
              </w:rPr>
            </w:pPr>
            <w:r w:rsidRPr="004B5432">
              <w:rPr>
                <w:rFonts w:cs="Arial"/>
                <w:sz w:val="16"/>
                <w:szCs w:val="16"/>
                <w:highlight w:val="yellow"/>
              </w:rPr>
              <w:t>43.9</w:t>
            </w:r>
          </w:p>
        </w:tc>
        <w:tc>
          <w:tcPr>
            <w:tcW w:w="326" w:type="pct"/>
            <w:shd w:val="clear" w:color="auto" w:fill="auto"/>
            <w:tcMar>
              <w:top w:w="15" w:type="dxa"/>
              <w:left w:w="81" w:type="dxa"/>
              <w:bottom w:w="0" w:type="dxa"/>
              <w:right w:w="81" w:type="dxa"/>
            </w:tcMar>
            <w:hideMark/>
          </w:tcPr>
          <w:p w14:paraId="473D3337"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44.7</w:t>
            </w:r>
          </w:p>
        </w:tc>
        <w:tc>
          <w:tcPr>
            <w:tcW w:w="325" w:type="pct"/>
          </w:tcPr>
          <w:p w14:paraId="11E2A7D0" w14:textId="77777777" w:rsidR="00246A17" w:rsidRPr="004B5432" w:rsidRDefault="00246A17" w:rsidP="00246A17">
            <w:pPr>
              <w:pStyle w:val="TAC"/>
              <w:rPr>
                <w:rFonts w:eastAsia="Yu Mincho" w:cs="Arial"/>
                <w:sz w:val="16"/>
                <w:szCs w:val="16"/>
                <w:highlight w:val="yellow"/>
              </w:rPr>
            </w:pPr>
            <w:r w:rsidRPr="004B5432">
              <w:rPr>
                <w:rFonts w:cs="Arial"/>
                <w:sz w:val="16"/>
                <w:szCs w:val="16"/>
                <w:highlight w:val="yellow"/>
              </w:rPr>
              <w:t>46.1</w:t>
            </w:r>
          </w:p>
        </w:tc>
        <w:tc>
          <w:tcPr>
            <w:tcW w:w="325" w:type="pct"/>
            <w:shd w:val="clear" w:color="auto" w:fill="auto"/>
            <w:tcMar>
              <w:top w:w="15" w:type="dxa"/>
              <w:left w:w="81" w:type="dxa"/>
              <w:bottom w:w="0" w:type="dxa"/>
              <w:right w:w="81" w:type="dxa"/>
            </w:tcMar>
            <w:hideMark/>
          </w:tcPr>
          <w:p w14:paraId="3F4CA071"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46.1</w:t>
            </w:r>
          </w:p>
        </w:tc>
        <w:tc>
          <w:tcPr>
            <w:tcW w:w="326" w:type="pct"/>
            <w:shd w:val="clear" w:color="auto" w:fill="auto"/>
            <w:tcMar>
              <w:top w:w="15" w:type="dxa"/>
              <w:left w:w="81" w:type="dxa"/>
              <w:bottom w:w="0" w:type="dxa"/>
              <w:right w:w="81" w:type="dxa"/>
            </w:tcMar>
            <w:hideMark/>
          </w:tcPr>
          <w:p w14:paraId="79B3ECA2"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47.0</w:t>
            </w:r>
          </w:p>
        </w:tc>
        <w:tc>
          <w:tcPr>
            <w:tcW w:w="325" w:type="pct"/>
            <w:shd w:val="clear" w:color="auto" w:fill="auto"/>
            <w:tcMar>
              <w:top w:w="15" w:type="dxa"/>
              <w:left w:w="81" w:type="dxa"/>
              <w:bottom w:w="0" w:type="dxa"/>
              <w:right w:w="81" w:type="dxa"/>
            </w:tcMar>
            <w:hideMark/>
          </w:tcPr>
          <w:p w14:paraId="0689FE0A"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47.1</w:t>
            </w:r>
          </w:p>
        </w:tc>
        <w:tc>
          <w:tcPr>
            <w:tcW w:w="325" w:type="pct"/>
            <w:shd w:val="clear" w:color="auto" w:fill="auto"/>
            <w:tcMar>
              <w:top w:w="15" w:type="dxa"/>
              <w:left w:w="81" w:type="dxa"/>
              <w:bottom w:w="0" w:type="dxa"/>
              <w:right w:w="81" w:type="dxa"/>
            </w:tcMar>
            <w:hideMark/>
          </w:tcPr>
          <w:p w14:paraId="76E36A6B"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48.4</w:t>
            </w:r>
          </w:p>
        </w:tc>
        <w:tc>
          <w:tcPr>
            <w:tcW w:w="326" w:type="pct"/>
          </w:tcPr>
          <w:p w14:paraId="0D769232" w14:textId="77777777" w:rsidR="00246A17" w:rsidRPr="004B5432" w:rsidRDefault="00246A17" w:rsidP="00246A17">
            <w:pPr>
              <w:pStyle w:val="TAC"/>
              <w:rPr>
                <w:rFonts w:eastAsia="Yu Mincho" w:cs="Arial"/>
                <w:sz w:val="16"/>
                <w:szCs w:val="16"/>
                <w:highlight w:val="yellow"/>
              </w:rPr>
            </w:pPr>
            <w:del w:id="11" w:author="Wuyong (Eric, WRD)" w:date="2018-06-29T12:16:00Z">
              <w:r w:rsidRPr="004B5432" w:rsidDel="006B1C88">
                <w:rPr>
                  <w:rFonts w:cs="Arial"/>
                  <w:sz w:val="16"/>
                  <w:szCs w:val="16"/>
                  <w:highlight w:val="yellow"/>
                </w:rPr>
                <w:delText>48.4</w:delText>
              </w:r>
            </w:del>
          </w:p>
        </w:tc>
        <w:tc>
          <w:tcPr>
            <w:tcW w:w="325" w:type="pct"/>
            <w:shd w:val="clear" w:color="auto" w:fill="auto"/>
            <w:tcMar>
              <w:top w:w="15" w:type="dxa"/>
              <w:left w:w="81" w:type="dxa"/>
              <w:bottom w:w="0" w:type="dxa"/>
              <w:right w:w="81" w:type="dxa"/>
            </w:tcMar>
            <w:hideMark/>
          </w:tcPr>
          <w:p w14:paraId="18D33D71"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48.6</w:t>
            </w:r>
          </w:p>
        </w:tc>
        <w:tc>
          <w:tcPr>
            <w:tcW w:w="326" w:type="pct"/>
          </w:tcPr>
          <w:p w14:paraId="7AE8D125" w14:textId="77777777" w:rsidR="00246A17" w:rsidRPr="004B5432" w:rsidRDefault="00246A17" w:rsidP="00246A17">
            <w:pPr>
              <w:pStyle w:val="TAC"/>
              <w:rPr>
                <w:rFonts w:eastAsia="Yu Mincho" w:cs="Arial"/>
                <w:sz w:val="16"/>
                <w:szCs w:val="16"/>
                <w:highlight w:val="yellow"/>
              </w:rPr>
            </w:pPr>
            <w:r w:rsidRPr="004B5432">
              <w:rPr>
                <w:rFonts w:cs="Arial"/>
                <w:sz w:val="16"/>
                <w:szCs w:val="16"/>
                <w:highlight w:val="yellow"/>
              </w:rPr>
              <w:t>48.8</w:t>
            </w:r>
          </w:p>
        </w:tc>
        <w:tc>
          <w:tcPr>
            <w:tcW w:w="325" w:type="pct"/>
            <w:shd w:val="clear" w:color="auto" w:fill="auto"/>
            <w:tcMar>
              <w:top w:w="15" w:type="dxa"/>
              <w:left w:w="81" w:type="dxa"/>
              <w:bottom w:w="0" w:type="dxa"/>
              <w:right w:w="81" w:type="dxa"/>
            </w:tcMar>
            <w:hideMark/>
          </w:tcPr>
          <w:p w14:paraId="50AC6204"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48.9</w:t>
            </w:r>
          </w:p>
        </w:tc>
        <w:tc>
          <w:tcPr>
            <w:tcW w:w="322" w:type="pct"/>
          </w:tcPr>
          <w:p w14:paraId="00390AC0" w14:textId="77777777" w:rsidR="00246A17" w:rsidRPr="008621FE" w:rsidRDefault="00246A17" w:rsidP="00246A17">
            <w:pPr>
              <w:pStyle w:val="TAC"/>
              <w:rPr>
                <w:rFonts w:cs="Arial"/>
                <w:sz w:val="16"/>
                <w:szCs w:val="16"/>
                <w:lang w:eastAsia="zh-CN"/>
              </w:rPr>
            </w:pPr>
            <w:r w:rsidRPr="004D39DF">
              <w:rPr>
                <w:rFonts w:cs="Arial"/>
                <w:sz w:val="16"/>
                <w:szCs w:val="16"/>
                <w:lang w:eastAsia="zh-CN"/>
              </w:rPr>
              <w:t>30</w:t>
            </w:r>
          </w:p>
        </w:tc>
      </w:tr>
      <w:tr w:rsidR="00246A17" w:rsidRPr="008C4DFC" w14:paraId="594905D6" w14:textId="77777777" w:rsidTr="00246A17">
        <w:tc>
          <w:tcPr>
            <w:tcW w:w="226" w:type="pct"/>
            <w:vMerge/>
          </w:tcPr>
          <w:p w14:paraId="5E0B4B7A" w14:textId="77777777" w:rsidR="00246A17" w:rsidRPr="008621FE" w:rsidRDefault="00246A17" w:rsidP="00246A17">
            <w:pPr>
              <w:pStyle w:val="TAC"/>
              <w:rPr>
                <w:rFonts w:eastAsia="Yu Mincho" w:cs="Arial"/>
                <w:sz w:val="16"/>
                <w:szCs w:val="16"/>
              </w:rPr>
            </w:pPr>
          </w:p>
        </w:tc>
        <w:tc>
          <w:tcPr>
            <w:tcW w:w="227" w:type="pct"/>
            <w:shd w:val="clear" w:color="auto" w:fill="auto"/>
            <w:tcMar>
              <w:top w:w="15" w:type="dxa"/>
              <w:left w:w="81" w:type="dxa"/>
              <w:bottom w:w="0" w:type="dxa"/>
              <w:right w:w="81" w:type="dxa"/>
            </w:tcMar>
            <w:hideMark/>
          </w:tcPr>
          <w:p w14:paraId="725B7D8E" w14:textId="77777777" w:rsidR="00246A17" w:rsidRPr="008621FE" w:rsidRDefault="00246A17" w:rsidP="00246A17">
            <w:pPr>
              <w:pStyle w:val="TAC"/>
              <w:rPr>
                <w:rFonts w:eastAsia="Yu Mincho" w:cs="Arial"/>
                <w:sz w:val="16"/>
                <w:szCs w:val="16"/>
              </w:rPr>
            </w:pPr>
            <w:r w:rsidRPr="004D39DF">
              <w:rPr>
                <w:rFonts w:eastAsia="Yu Mincho" w:cs="Arial"/>
                <w:sz w:val="16"/>
                <w:szCs w:val="16"/>
              </w:rPr>
              <w:t>60</w:t>
            </w:r>
          </w:p>
        </w:tc>
        <w:tc>
          <w:tcPr>
            <w:tcW w:w="324" w:type="pct"/>
            <w:shd w:val="clear" w:color="auto" w:fill="auto"/>
            <w:tcMar>
              <w:top w:w="15" w:type="dxa"/>
              <w:left w:w="81" w:type="dxa"/>
              <w:bottom w:w="0" w:type="dxa"/>
              <w:right w:w="81" w:type="dxa"/>
            </w:tcMar>
            <w:hideMark/>
          </w:tcPr>
          <w:p w14:paraId="3AECA28D" w14:textId="77777777" w:rsidR="00246A17" w:rsidRPr="004B5432" w:rsidRDefault="00246A17" w:rsidP="00246A17">
            <w:pPr>
              <w:pStyle w:val="TAC"/>
              <w:rPr>
                <w:rFonts w:cs="Arial"/>
                <w:sz w:val="16"/>
                <w:szCs w:val="16"/>
                <w:highlight w:val="yellow"/>
              </w:rPr>
            </w:pPr>
            <w:r w:rsidRPr="004B5432">
              <w:rPr>
                <w:rFonts w:cs="Arial"/>
                <w:sz w:val="16"/>
                <w:szCs w:val="16"/>
                <w:highlight w:val="yellow"/>
              </w:rPr>
              <w:t>-</w:t>
            </w:r>
          </w:p>
        </w:tc>
        <w:tc>
          <w:tcPr>
            <w:tcW w:w="325" w:type="pct"/>
            <w:shd w:val="clear" w:color="auto" w:fill="auto"/>
            <w:tcMar>
              <w:top w:w="15" w:type="dxa"/>
              <w:left w:w="81" w:type="dxa"/>
              <w:bottom w:w="0" w:type="dxa"/>
              <w:right w:w="81" w:type="dxa"/>
            </w:tcMar>
            <w:hideMark/>
          </w:tcPr>
          <w:p w14:paraId="2324DFB4" w14:textId="77777777" w:rsidR="00246A17" w:rsidRPr="004B5432" w:rsidRDefault="00246A17" w:rsidP="00246A17">
            <w:pPr>
              <w:pStyle w:val="TAC"/>
              <w:rPr>
                <w:rFonts w:cs="Arial"/>
                <w:sz w:val="16"/>
                <w:szCs w:val="16"/>
                <w:highlight w:val="yellow"/>
              </w:rPr>
            </w:pPr>
            <w:r w:rsidRPr="004B5432">
              <w:rPr>
                <w:rFonts w:cs="Arial"/>
                <w:sz w:val="16"/>
                <w:szCs w:val="16"/>
                <w:highlight w:val="yellow"/>
              </w:rPr>
              <w:t>36.4</w:t>
            </w:r>
          </w:p>
        </w:tc>
        <w:tc>
          <w:tcPr>
            <w:tcW w:w="326" w:type="pct"/>
            <w:shd w:val="clear" w:color="auto" w:fill="auto"/>
            <w:tcMar>
              <w:top w:w="15" w:type="dxa"/>
              <w:left w:w="81" w:type="dxa"/>
              <w:bottom w:w="0" w:type="dxa"/>
              <w:right w:w="81" w:type="dxa"/>
            </w:tcMar>
            <w:hideMark/>
          </w:tcPr>
          <w:p w14:paraId="58A6C61E" w14:textId="77777777" w:rsidR="00246A17" w:rsidRPr="004B5432" w:rsidRDefault="00246A17" w:rsidP="00246A17">
            <w:pPr>
              <w:pStyle w:val="TAC"/>
              <w:rPr>
                <w:rFonts w:cs="Arial"/>
                <w:sz w:val="16"/>
                <w:szCs w:val="16"/>
                <w:highlight w:val="yellow"/>
              </w:rPr>
            </w:pPr>
            <w:r w:rsidRPr="004B5432">
              <w:rPr>
                <w:rFonts w:cs="Arial"/>
                <w:sz w:val="16"/>
                <w:szCs w:val="16"/>
                <w:highlight w:val="yellow"/>
              </w:rPr>
              <w:t>41.1</w:t>
            </w:r>
          </w:p>
        </w:tc>
        <w:tc>
          <w:tcPr>
            <w:tcW w:w="326" w:type="pct"/>
            <w:shd w:val="clear" w:color="auto" w:fill="auto"/>
            <w:tcMar>
              <w:top w:w="15" w:type="dxa"/>
              <w:left w:w="81" w:type="dxa"/>
              <w:bottom w:w="0" w:type="dxa"/>
              <w:right w:w="81" w:type="dxa"/>
            </w:tcMar>
            <w:hideMark/>
          </w:tcPr>
          <w:p w14:paraId="110B62EA"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41.1</w:t>
            </w:r>
          </w:p>
        </w:tc>
        <w:tc>
          <w:tcPr>
            <w:tcW w:w="325" w:type="pct"/>
          </w:tcPr>
          <w:p w14:paraId="7CDE61B4" w14:textId="77777777" w:rsidR="00246A17" w:rsidRPr="004B5432" w:rsidRDefault="00246A17" w:rsidP="00246A17">
            <w:pPr>
              <w:pStyle w:val="TAC"/>
              <w:rPr>
                <w:rFonts w:eastAsia="Yu Mincho" w:cs="Arial"/>
                <w:sz w:val="16"/>
                <w:szCs w:val="16"/>
                <w:highlight w:val="yellow"/>
              </w:rPr>
            </w:pPr>
            <w:r w:rsidRPr="004B5432">
              <w:rPr>
                <w:rFonts w:cs="Arial"/>
                <w:sz w:val="16"/>
                <w:szCs w:val="16"/>
                <w:highlight w:val="yellow"/>
              </w:rPr>
              <w:t>44.4</w:t>
            </w:r>
          </w:p>
        </w:tc>
        <w:tc>
          <w:tcPr>
            <w:tcW w:w="325" w:type="pct"/>
            <w:shd w:val="clear" w:color="auto" w:fill="auto"/>
            <w:tcMar>
              <w:top w:w="15" w:type="dxa"/>
              <w:left w:w="81" w:type="dxa"/>
              <w:bottom w:w="0" w:type="dxa"/>
              <w:right w:w="81" w:type="dxa"/>
            </w:tcMar>
            <w:hideMark/>
          </w:tcPr>
          <w:p w14:paraId="7A572728"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43.0</w:t>
            </w:r>
          </w:p>
        </w:tc>
        <w:tc>
          <w:tcPr>
            <w:tcW w:w="326" w:type="pct"/>
            <w:shd w:val="clear" w:color="auto" w:fill="auto"/>
            <w:tcMar>
              <w:top w:w="15" w:type="dxa"/>
              <w:left w:w="81" w:type="dxa"/>
              <w:bottom w:w="0" w:type="dxa"/>
              <w:right w:w="81" w:type="dxa"/>
            </w:tcMar>
            <w:hideMark/>
          </w:tcPr>
          <w:p w14:paraId="7C86119A"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44.7</w:t>
            </w:r>
          </w:p>
        </w:tc>
        <w:tc>
          <w:tcPr>
            <w:tcW w:w="325" w:type="pct"/>
            <w:shd w:val="clear" w:color="auto" w:fill="auto"/>
            <w:tcMar>
              <w:top w:w="15" w:type="dxa"/>
              <w:left w:w="81" w:type="dxa"/>
              <w:bottom w:w="0" w:type="dxa"/>
              <w:right w:w="81" w:type="dxa"/>
            </w:tcMar>
            <w:hideMark/>
          </w:tcPr>
          <w:p w14:paraId="3E5E4CB0"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46.1</w:t>
            </w:r>
          </w:p>
        </w:tc>
        <w:tc>
          <w:tcPr>
            <w:tcW w:w="325" w:type="pct"/>
            <w:shd w:val="clear" w:color="auto" w:fill="auto"/>
            <w:tcMar>
              <w:top w:w="15" w:type="dxa"/>
              <w:left w:w="81" w:type="dxa"/>
              <w:bottom w:w="0" w:type="dxa"/>
              <w:right w:w="81" w:type="dxa"/>
            </w:tcMar>
            <w:hideMark/>
          </w:tcPr>
          <w:p w14:paraId="42B0CCA3"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46.7</w:t>
            </w:r>
          </w:p>
        </w:tc>
        <w:tc>
          <w:tcPr>
            <w:tcW w:w="326" w:type="pct"/>
          </w:tcPr>
          <w:p w14:paraId="13A754BF" w14:textId="77777777" w:rsidR="00246A17" w:rsidRPr="004B5432" w:rsidRDefault="00246A17" w:rsidP="00246A17">
            <w:pPr>
              <w:pStyle w:val="TAC"/>
              <w:rPr>
                <w:rFonts w:eastAsia="Yu Mincho" w:cs="Arial"/>
                <w:sz w:val="16"/>
                <w:szCs w:val="16"/>
                <w:highlight w:val="yellow"/>
              </w:rPr>
            </w:pPr>
            <w:del w:id="12" w:author="Wuyong (Eric, WRD)" w:date="2018-06-29T12:16:00Z">
              <w:r w:rsidRPr="004B5432" w:rsidDel="006B1C88">
                <w:rPr>
                  <w:rFonts w:cs="Arial"/>
                  <w:sz w:val="16"/>
                  <w:szCs w:val="16"/>
                  <w:highlight w:val="yellow"/>
                </w:rPr>
                <w:delText>47.1</w:delText>
              </w:r>
            </w:del>
          </w:p>
        </w:tc>
        <w:tc>
          <w:tcPr>
            <w:tcW w:w="325" w:type="pct"/>
            <w:shd w:val="clear" w:color="auto" w:fill="auto"/>
            <w:tcMar>
              <w:top w:w="15" w:type="dxa"/>
              <w:left w:w="81" w:type="dxa"/>
              <w:bottom w:w="0" w:type="dxa"/>
              <w:right w:w="81" w:type="dxa"/>
            </w:tcMar>
            <w:hideMark/>
          </w:tcPr>
          <w:p w14:paraId="156ADA76"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47.4</w:t>
            </w:r>
          </w:p>
        </w:tc>
        <w:tc>
          <w:tcPr>
            <w:tcW w:w="326" w:type="pct"/>
          </w:tcPr>
          <w:p w14:paraId="3F4BA7C0" w14:textId="77777777" w:rsidR="00246A17" w:rsidRPr="004B5432" w:rsidRDefault="00246A17" w:rsidP="00246A17">
            <w:pPr>
              <w:pStyle w:val="TAC"/>
              <w:rPr>
                <w:rFonts w:eastAsia="Yu Mincho" w:cs="Arial"/>
                <w:sz w:val="16"/>
                <w:szCs w:val="16"/>
                <w:highlight w:val="yellow"/>
              </w:rPr>
            </w:pPr>
            <w:r w:rsidRPr="004B5432">
              <w:rPr>
                <w:rFonts w:cs="Arial"/>
                <w:sz w:val="16"/>
                <w:szCs w:val="16"/>
                <w:highlight w:val="yellow"/>
              </w:rPr>
              <w:t>48.2</w:t>
            </w:r>
          </w:p>
        </w:tc>
        <w:tc>
          <w:tcPr>
            <w:tcW w:w="325" w:type="pct"/>
            <w:shd w:val="clear" w:color="auto" w:fill="auto"/>
            <w:tcMar>
              <w:top w:w="15" w:type="dxa"/>
              <w:left w:w="81" w:type="dxa"/>
              <w:bottom w:w="0" w:type="dxa"/>
              <w:right w:w="81" w:type="dxa"/>
            </w:tcMar>
            <w:hideMark/>
          </w:tcPr>
          <w:p w14:paraId="546F4425" w14:textId="77777777" w:rsidR="00246A17" w:rsidRPr="004B5432" w:rsidRDefault="00246A17" w:rsidP="00246A17">
            <w:pPr>
              <w:pStyle w:val="TAC"/>
              <w:rPr>
                <w:rFonts w:eastAsia="Yu Mincho" w:cs="Arial"/>
                <w:sz w:val="16"/>
                <w:szCs w:val="16"/>
                <w:highlight w:val="yellow"/>
              </w:rPr>
            </w:pPr>
            <w:r w:rsidRPr="004B5432">
              <w:rPr>
                <w:rFonts w:eastAsia="Yu Mincho" w:cs="Arial"/>
                <w:sz w:val="16"/>
                <w:szCs w:val="16"/>
                <w:highlight w:val="yellow"/>
              </w:rPr>
              <w:t>48.4</w:t>
            </w:r>
          </w:p>
        </w:tc>
        <w:tc>
          <w:tcPr>
            <w:tcW w:w="322" w:type="pct"/>
          </w:tcPr>
          <w:p w14:paraId="4B961FA6" w14:textId="77777777" w:rsidR="00246A17" w:rsidRPr="008621FE" w:rsidRDefault="00246A17" w:rsidP="00246A17">
            <w:pPr>
              <w:pStyle w:val="TAC"/>
              <w:rPr>
                <w:rFonts w:cs="Arial"/>
                <w:sz w:val="16"/>
                <w:szCs w:val="16"/>
                <w:lang w:eastAsia="zh-CN"/>
              </w:rPr>
            </w:pPr>
            <w:r w:rsidRPr="004D39DF">
              <w:rPr>
                <w:rFonts w:cs="Arial"/>
                <w:sz w:val="16"/>
                <w:szCs w:val="16"/>
                <w:lang w:eastAsia="zh-CN"/>
              </w:rPr>
              <w:t>30</w:t>
            </w:r>
          </w:p>
        </w:tc>
      </w:tr>
    </w:tbl>
    <w:p w14:paraId="6171B71C" w14:textId="77777777" w:rsidR="004928BC" w:rsidRDefault="004928BC" w:rsidP="004928BC">
      <w:pPr>
        <w:rPr>
          <w:lang w:eastAsia="zh-CN"/>
        </w:rPr>
      </w:pPr>
      <w:r>
        <w:rPr>
          <w:rFonts w:hint="eastAsia"/>
          <w:lang w:eastAsia="zh-CN"/>
        </w:rPr>
        <w:t xml:space="preserve"> </w:t>
      </w:r>
    </w:p>
    <w:p w14:paraId="628A9B3D" w14:textId="77777777" w:rsidR="00EA6BE5" w:rsidRPr="00574693" w:rsidRDefault="00796A52" w:rsidP="00574693">
      <w:pPr>
        <w:pStyle w:val="TH"/>
        <w:rPr>
          <w:lang w:eastAsia="zh-CN"/>
        </w:rPr>
      </w:pPr>
      <w:r>
        <w:t>Table 5.1.1.1-2 NR T</w:t>
      </w:r>
      <w:r w:rsidRPr="00DD4DA0">
        <w:t xml:space="preserve">DD </w:t>
      </w:r>
      <w:r>
        <w:t>DL peak spectral efficiency (bit/s/Hz</w:t>
      </w:r>
      <w:proofErr w:type="gramStart"/>
      <w:r>
        <w:t>)</w:t>
      </w:r>
      <w:proofErr w:type="gramEnd"/>
      <w:r w:rsidR="009B1D85">
        <w:br/>
        <w:t xml:space="preserve">(Frame structure: </w:t>
      </w:r>
      <w:commentRangeStart w:id="13"/>
      <w:r w:rsidR="009B1D85">
        <w:t>DDDSU</w:t>
      </w:r>
      <w:commentRangeEnd w:id="13"/>
      <w:r w:rsidR="00FB5DB0">
        <w:rPr>
          <w:rStyle w:val="af1"/>
          <w:rFonts w:ascii="Times New Roman" w:hAnsi="Times New Roman"/>
          <w:b w:val="0"/>
        </w:rPr>
        <w:commentReference w:id="13"/>
      </w:r>
      <w:r w:rsidR="009B1D85">
        <w:t>, …)</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369"/>
        <w:gridCol w:w="479"/>
        <w:gridCol w:w="548"/>
        <w:gridCol w:w="549"/>
        <w:gridCol w:w="549"/>
        <w:gridCol w:w="549"/>
        <w:gridCol w:w="549"/>
        <w:gridCol w:w="549"/>
        <w:gridCol w:w="549"/>
        <w:gridCol w:w="549"/>
        <w:gridCol w:w="549"/>
        <w:gridCol w:w="549"/>
        <w:gridCol w:w="549"/>
        <w:gridCol w:w="549"/>
        <w:gridCol w:w="549"/>
        <w:gridCol w:w="549"/>
        <w:gridCol w:w="549"/>
        <w:gridCol w:w="547"/>
      </w:tblGrid>
      <w:tr w:rsidR="005634D8" w:rsidRPr="008C4DFC" w14:paraId="7C5B5B6F" w14:textId="77777777" w:rsidTr="00B05C3D">
        <w:tc>
          <w:tcPr>
            <w:tcW w:w="441" w:type="pct"/>
            <w:gridSpan w:val="2"/>
          </w:tcPr>
          <w:p w14:paraId="7A726CD7" w14:textId="77777777" w:rsidR="005634D8" w:rsidRPr="00B237A0" w:rsidRDefault="005634D8" w:rsidP="00B05C3D">
            <w:pPr>
              <w:pStyle w:val="TAH"/>
              <w:rPr>
                <w:rFonts w:eastAsia="Yu Mincho"/>
                <w:sz w:val="16"/>
                <w:szCs w:val="16"/>
              </w:rPr>
            </w:pPr>
            <w:r w:rsidRPr="00B237A0">
              <w:rPr>
                <w:rFonts w:eastAsia="Yu Mincho"/>
                <w:sz w:val="16"/>
                <w:szCs w:val="16"/>
              </w:rPr>
              <w:t>SCS [kHz]</w:t>
            </w:r>
          </w:p>
        </w:tc>
        <w:tc>
          <w:tcPr>
            <w:tcW w:w="285" w:type="pct"/>
            <w:shd w:val="clear" w:color="auto" w:fill="auto"/>
            <w:tcMar>
              <w:top w:w="15" w:type="dxa"/>
              <w:left w:w="81" w:type="dxa"/>
              <w:bottom w:w="0" w:type="dxa"/>
              <w:right w:w="81" w:type="dxa"/>
            </w:tcMar>
            <w:hideMark/>
          </w:tcPr>
          <w:p w14:paraId="12C673B6" w14:textId="77777777" w:rsidR="005634D8" w:rsidRDefault="005634D8" w:rsidP="00B05C3D">
            <w:pPr>
              <w:pStyle w:val="TAH"/>
              <w:rPr>
                <w:rFonts w:eastAsia="Yu Mincho"/>
                <w:sz w:val="16"/>
                <w:szCs w:val="16"/>
              </w:rPr>
            </w:pPr>
            <w:r w:rsidRPr="00B237A0">
              <w:rPr>
                <w:rFonts w:eastAsia="Yu Mincho"/>
                <w:sz w:val="16"/>
                <w:szCs w:val="16"/>
              </w:rPr>
              <w:t>5</w:t>
            </w:r>
          </w:p>
          <w:p w14:paraId="6251CD7B" w14:textId="77777777" w:rsidR="005634D8" w:rsidRPr="00B237A0" w:rsidRDefault="005634D8" w:rsidP="00B05C3D">
            <w:pPr>
              <w:pStyle w:val="TAH"/>
              <w:rPr>
                <w:rFonts w:eastAsia="Yu Mincho"/>
                <w:sz w:val="16"/>
                <w:szCs w:val="16"/>
              </w:rPr>
            </w:pPr>
            <w:r w:rsidRPr="00B237A0">
              <w:rPr>
                <w:rFonts w:eastAsia="Yu Mincho"/>
                <w:sz w:val="16"/>
                <w:szCs w:val="16"/>
              </w:rPr>
              <w:t>MHz</w:t>
            </w:r>
          </w:p>
        </w:tc>
        <w:tc>
          <w:tcPr>
            <w:tcW w:w="285" w:type="pct"/>
            <w:shd w:val="clear" w:color="auto" w:fill="auto"/>
            <w:tcMar>
              <w:top w:w="15" w:type="dxa"/>
              <w:left w:w="81" w:type="dxa"/>
              <w:bottom w:w="0" w:type="dxa"/>
              <w:right w:w="81" w:type="dxa"/>
            </w:tcMar>
            <w:hideMark/>
          </w:tcPr>
          <w:p w14:paraId="7744C2A5" w14:textId="77777777" w:rsidR="005634D8" w:rsidRDefault="005634D8" w:rsidP="00B05C3D">
            <w:pPr>
              <w:pStyle w:val="TAH"/>
              <w:rPr>
                <w:rFonts w:eastAsia="Yu Mincho"/>
                <w:sz w:val="16"/>
                <w:szCs w:val="16"/>
              </w:rPr>
            </w:pPr>
            <w:r w:rsidRPr="00B237A0">
              <w:rPr>
                <w:rFonts w:eastAsia="Yu Mincho"/>
                <w:sz w:val="16"/>
                <w:szCs w:val="16"/>
              </w:rPr>
              <w:t>10</w:t>
            </w:r>
          </w:p>
          <w:p w14:paraId="23EC216A" w14:textId="77777777" w:rsidR="005634D8" w:rsidRPr="00B237A0" w:rsidRDefault="005634D8" w:rsidP="00B05C3D">
            <w:pPr>
              <w:pStyle w:val="TAH"/>
              <w:rPr>
                <w:rFonts w:eastAsia="Yu Mincho"/>
                <w:sz w:val="16"/>
                <w:szCs w:val="16"/>
              </w:rPr>
            </w:pPr>
            <w:r w:rsidRPr="00B237A0">
              <w:rPr>
                <w:rFonts w:eastAsia="Yu Mincho"/>
                <w:sz w:val="16"/>
                <w:szCs w:val="16"/>
              </w:rPr>
              <w:t>MHz</w:t>
            </w:r>
          </w:p>
        </w:tc>
        <w:tc>
          <w:tcPr>
            <w:tcW w:w="285" w:type="pct"/>
            <w:shd w:val="clear" w:color="auto" w:fill="auto"/>
            <w:tcMar>
              <w:top w:w="15" w:type="dxa"/>
              <w:left w:w="81" w:type="dxa"/>
              <w:bottom w:w="0" w:type="dxa"/>
              <w:right w:w="81" w:type="dxa"/>
            </w:tcMar>
            <w:hideMark/>
          </w:tcPr>
          <w:p w14:paraId="34CAA185" w14:textId="77777777" w:rsidR="005634D8" w:rsidRDefault="005634D8" w:rsidP="00B05C3D">
            <w:pPr>
              <w:pStyle w:val="TAH"/>
              <w:rPr>
                <w:rFonts w:eastAsia="Yu Mincho"/>
                <w:sz w:val="16"/>
                <w:szCs w:val="16"/>
              </w:rPr>
            </w:pPr>
            <w:r w:rsidRPr="00B237A0">
              <w:rPr>
                <w:rFonts w:eastAsia="Yu Mincho"/>
                <w:sz w:val="16"/>
                <w:szCs w:val="16"/>
              </w:rPr>
              <w:t>15</w:t>
            </w:r>
          </w:p>
          <w:p w14:paraId="5CA34621" w14:textId="77777777" w:rsidR="005634D8" w:rsidRPr="00B237A0" w:rsidRDefault="005634D8" w:rsidP="00B05C3D">
            <w:pPr>
              <w:pStyle w:val="TAH"/>
              <w:rPr>
                <w:rFonts w:eastAsia="Yu Mincho"/>
                <w:sz w:val="16"/>
                <w:szCs w:val="16"/>
              </w:rPr>
            </w:pPr>
            <w:r w:rsidRPr="00B237A0">
              <w:rPr>
                <w:rFonts w:eastAsia="Yu Mincho"/>
                <w:sz w:val="16"/>
                <w:szCs w:val="16"/>
              </w:rPr>
              <w:t>MHz</w:t>
            </w:r>
          </w:p>
        </w:tc>
        <w:tc>
          <w:tcPr>
            <w:tcW w:w="285" w:type="pct"/>
          </w:tcPr>
          <w:p w14:paraId="7EC63F85" w14:textId="77777777" w:rsidR="005634D8" w:rsidRDefault="005634D8" w:rsidP="00B05C3D">
            <w:pPr>
              <w:pStyle w:val="TAH"/>
              <w:rPr>
                <w:rFonts w:eastAsia="Yu Mincho"/>
                <w:bCs/>
                <w:sz w:val="16"/>
              </w:rPr>
            </w:pPr>
            <w:r>
              <w:rPr>
                <w:rFonts w:eastAsia="Yu Mincho"/>
                <w:bCs/>
                <w:sz w:val="16"/>
              </w:rPr>
              <w:t>30</w:t>
            </w:r>
          </w:p>
          <w:p w14:paraId="167FC1DD" w14:textId="77777777" w:rsidR="005634D8" w:rsidRPr="00B237A0" w:rsidRDefault="005634D8" w:rsidP="00B05C3D">
            <w:pPr>
              <w:pStyle w:val="TAH"/>
              <w:rPr>
                <w:rFonts w:eastAsia="Yu Mincho"/>
                <w:bCs/>
                <w:sz w:val="16"/>
              </w:rPr>
            </w:pPr>
            <w:r w:rsidRPr="00B237A0">
              <w:rPr>
                <w:rFonts w:eastAsia="Yu Mincho"/>
                <w:bCs/>
                <w:sz w:val="16"/>
              </w:rPr>
              <w:t>MHz</w:t>
            </w:r>
          </w:p>
        </w:tc>
        <w:tc>
          <w:tcPr>
            <w:tcW w:w="285" w:type="pct"/>
            <w:shd w:val="clear" w:color="auto" w:fill="auto"/>
            <w:tcMar>
              <w:top w:w="15" w:type="dxa"/>
              <w:left w:w="81" w:type="dxa"/>
              <w:bottom w:w="0" w:type="dxa"/>
              <w:right w:w="81" w:type="dxa"/>
            </w:tcMar>
            <w:hideMark/>
          </w:tcPr>
          <w:p w14:paraId="3E3CE82B" w14:textId="77777777" w:rsidR="005634D8" w:rsidRPr="00B237A0" w:rsidRDefault="005634D8" w:rsidP="00B05C3D">
            <w:pPr>
              <w:pStyle w:val="TAH"/>
              <w:rPr>
                <w:rFonts w:eastAsia="Yu Mincho"/>
                <w:sz w:val="16"/>
                <w:szCs w:val="16"/>
              </w:rPr>
            </w:pPr>
            <w:r w:rsidRPr="00B237A0">
              <w:rPr>
                <w:rFonts w:eastAsia="Yu Mincho"/>
                <w:sz w:val="16"/>
                <w:szCs w:val="16"/>
              </w:rPr>
              <w:t>20 MHz</w:t>
            </w:r>
          </w:p>
        </w:tc>
        <w:tc>
          <w:tcPr>
            <w:tcW w:w="285" w:type="pct"/>
            <w:shd w:val="clear" w:color="auto" w:fill="auto"/>
            <w:tcMar>
              <w:top w:w="15" w:type="dxa"/>
              <w:left w:w="81" w:type="dxa"/>
              <w:bottom w:w="0" w:type="dxa"/>
              <w:right w:w="81" w:type="dxa"/>
            </w:tcMar>
            <w:hideMark/>
          </w:tcPr>
          <w:p w14:paraId="41A38BE5" w14:textId="77777777" w:rsidR="005634D8" w:rsidRPr="00B237A0" w:rsidRDefault="005634D8" w:rsidP="00B05C3D">
            <w:pPr>
              <w:pStyle w:val="TAH"/>
              <w:rPr>
                <w:rFonts w:eastAsia="Yu Mincho"/>
                <w:sz w:val="16"/>
                <w:szCs w:val="16"/>
              </w:rPr>
            </w:pPr>
            <w:r w:rsidRPr="00B237A0">
              <w:rPr>
                <w:rFonts w:eastAsia="Yu Mincho"/>
                <w:sz w:val="16"/>
                <w:szCs w:val="16"/>
              </w:rPr>
              <w:t>25 MHz</w:t>
            </w:r>
          </w:p>
        </w:tc>
        <w:tc>
          <w:tcPr>
            <w:tcW w:w="285" w:type="pct"/>
            <w:shd w:val="clear" w:color="auto" w:fill="auto"/>
            <w:tcMar>
              <w:top w:w="15" w:type="dxa"/>
              <w:left w:w="81" w:type="dxa"/>
              <w:bottom w:w="0" w:type="dxa"/>
              <w:right w:w="81" w:type="dxa"/>
            </w:tcMar>
            <w:hideMark/>
          </w:tcPr>
          <w:p w14:paraId="3A3A949A" w14:textId="77777777" w:rsidR="005634D8" w:rsidRPr="00B237A0" w:rsidRDefault="005634D8" w:rsidP="00B05C3D">
            <w:pPr>
              <w:pStyle w:val="TAH"/>
              <w:rPr>
                <w:rFonts w:eastAsia="Yu Mincho"/>
                <w:sz w:val="16"/>
                <w:szCs w:val="16"/>
              </w:rPr>
            </w:pPr>
            <w:r w:rsidRPr="00B237A0">
              <w:rPr>
                <w:rFonts w:eastAsia="Yu Mincho"/>
                <w:sz w:val="16"/>
                <w:szCs w:val="16"/>
              </w:rPr>
              <w:t>40 MHz</w:t>
            </w:r>
          </w:p>
        </w:tc>
        <w:tc>
          <w:tcPr>
            <w:tcW w:w="285" w:type="pct"/>
            <w:shd w:val="clear" w:color="auto" w:fill="auto"/>
            <w:tcMar>
              <w:top w:w="15" w:type="dxa"/>
              <w:left w:w="81" w:type="dxa"/>
              <w:bottom w:w="0" w:type="dxa"/>
              <w:right w:w="81" w:type="dxa"/>
            </w:tcMar>
            <w:hideMark/>
          </w:tcPr>
          <w:p w14:paraId="7463AB90" w14:textId="77777777" w:rsidR="005634D8" w:rsidRPr="00B237A0" w:rsidRDefault="005634D8" w:rsidP="00B05C3D">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285" w:type="pct"/>
            <w:shd w:val="clear" w:color="auto" w:fill="auto"/>
            <w:tcMar>
              <w:top w:w="15" w:type="dxa"/>
              <w:left w:w="81" w:type="dxa"/>
              <w:bottom w:w="0" w:type="dxa"/>
              <w:right w:w="81" w:type="dxa"/>
            </w:tcMar>
            <w:hideMark/>
          </w:tcPr>
          <w:p w14:paraId="2EB9A86D" w14:textId="77777777" w:rsidR="005634D8" w:rsidRPr="00B237A0" w:rsidRDefault="005634D8" w:rsidP="00B05C3D">
            <w:pPr>
              <w:pStyle w:val="TAH"/>
              <w:rPr>
                <w:rFonts w:eastAsia="Yu Mincho"/>
                <w:sz w:val="16"/>
                <w:szCs w:val="16"/>
              </w:rPr>
            </w:pPr>
            <w:r w:rsidRPr="00B237A0">
              <w:rPr>
                <w:rFonts w:eastAsia="Yu Mincho"/>
                <w:sz w:val="16"/>
                <w:szCs w:val="16"/>
              </w:rPr>
              <w:t>60 MHz</w:t>
            </w:r>
          </w:p>
        </w:tc>
        <w:tc>
          <w:tcPr>
            <w:tcW w:w="285" w:type="pct"/>
          </w:tcPr>
          <w:p w14:paraId="237F33D8" w14:textId="77777777" w:rsidR="005634D8" w:rsidDel="005634D8" w:rsidRDefault="005634D8" w:rsidP="00B05C3D">
            <w:pPr>
              <w:pStyle w:val="TAH"/>
              <w:rPr>
                <w:del w:id="14" w:author="Wuyong (Eric, WRD)" w:date="2018-06-29T12:19:00Z"/>
                <w:rFonts w:eastAsia="Yu Mincho"/>
                <w:sz w:val="16"/>
                <w:szCs w:val="16"/>
              </w:rPr>
            </w:pPr>
            <w:del w:id="15" w:author="Wuyong (Eric, WRD)" w:date="2018-06-29T12:19:00Z">
              <w:r w:rsidDel="005634D8">
                <w:rPr>
                  <w:rFonts w:eastAsia="Yu Mincho"/>
                  <w:sz w:val="16"/>
                  <w:szCs w:val="16"/>
                </w:rPr>
                <w:delText>70</w:delText>
              </w:r>
            </w:del>
          </w:p>
          <w:p w14:paraId="61F49B91" w14:textId="77777777" w:rsidR="005634D8" w:rsidRPr="00B237A0" w:rsidRDefault="005634D8" w:rsidP="00B05C3D">
            <w:pPr>
              <w:pStyle w:val="TAH"/>
              <w:rPr>
                <w:rFonts w:eastAsia="Yu Mincho"/>
                <w:sz w:val="16"/>
                <w:szCs w:val="16"/>
              </w:rPr>
            </w:pPr>
            <w:del w:id="16" w:author="Wuyong (Eric, WRD)" w:date="2018-06-29T12:19:00Z">
              <w:r w:rsidRPr="00B237A0" w:rsidDel="005634D8">
                <w:rPr>
                  <w:rFonts w:eastAsia="Yu Mincho"/>
                  <w:sz w:val="16"/>
                  <w:szCs w:val="16"/>
                </w:rPr>
                <w:delText>MHz</w:delText>
              </w:r>
            </w:del>
          </w:p>
        </w:tc>
        <w:tc>
          <w:tcPr>
            <w:tcW w:w="285" w:type="pct"/>
            <w:shd w:val="clear" w:color="auto" w:fill="auto"/>
            <w:tcMar>
              <w:top w:w="15" w:type="dxa"/>
              <w:left w:w="81" w:type="dxa"/>
              <w:bottom w:w="0" w:type="dxa"/>
              <w:right w:w="81" w:type="dxa"/>
            </w:tcMar>
            <w:hideMark/>
          </w:tcPr>
          <w:p w14:paraId="0000E910" w14:textId="77777777" w:rsidR="005634D8" w:rsidRPr="00B237A0" w:rsidRDefault="005634D8" w:rsidP="00B05C3D">
            <w:pPr>
              <w:pStyle w:val="TAH"/>
              <w:rPr>
                <w:rFonts w:eastAsia="Yu Mincho"/>
                <w:sz w:val="16"/>
                <w:szCs w:val="16"/>
              </w:rPr>
            </w:pPr>
            <w:r w:rsidRPr="00B237A0">
              <w:rPr>
                <w:rFonts w:eastAsia="Yu Mincho"/>
                <w:sz w:val="16"/>
                <w:szCs w:val="16"/>
              </w:rPr>
              <w:t>80 MHz</w:t>
            </w:r>
          </w:p>
        </w:tc>
        <w:tc>
          <w:tcPr>
            <w:tcW w:w="285" w:type="pct"/>
          </w:tcPr>
          <w:p w14:paraId="3DF9C70E" w14:textId="77777777" w:rsidR="005634D8" w:rsidRDefault="005634D8" w:rsidP="00B05C3D">
            <w:pPr>
              <w:pStyle w:val="TAH"/>
              <w:rPr>
                <w:rFonts w:eastAsia="Yu Mincho"/>
                <w:sz w:val="16"/>
                <w:szCs w:val="16"/>
              </w:rPr>
            </w:pPr>
            <w:r>
              <w:rPr>
                <w:rFonts w:eastAsia="Yu Mincho"/>
                <w:sz w:val="16"/>
                <w:szCs w:val="16"/>
              </w:rPr>
              <w:t>90</w:t>
            </w:r>
          </w:p>
          <w:p w14:paraId="32563F6D" w14:textId="77777777" w:rsidR="005634D8" w:rsidRPr="00B237A0" w:rsidRDefault="005634D8" w:rsidP="00B05C3D">
            <w:pPr>
              <w:pStyle w:val="TAH"/>
              <w:rPr>
                <w:rFonts w:eastAsia="Yu Mincho"/>
                <w:sz w:val="16"/>
                <w:szCs w:val="16"/>
              </w:rPr>
            </w:pPr>
            <w:r w:rsidRPr="00B237A0">
              <w:rPr>
                <w:rFonts w:eastAsia="Yu Mincho"/>
                <w:sz w:val="16"/>
                <w:szCs w:val="16"/>
              </w:rPr>
              <w:t>MHz</w:t>
            </w:r>
          </w:p>
        </w:tc>
        <w:tc>
          <w:tcPr>
            <w:tcW w:w="285" w:type="pct"/>
            <w:shd w:val="clear" w:color="auto" w:fill="auto"/>
            <w:tcMar>
              <w:top w:w="15" w:type="dxa"/>
              <w:left w:w="81" w:type="dxa"/>
              <w:bottom w:w="0" w:type="dxa"/>
              <w:right w:w="81" w:type="dxa"/>
            </w:tcMar>
            <w:hideMark/>
          </w:tcPr>
          <w:p w14:paraId="31CC09F9" w14:textId="77777777" w:rsidR="005634D8" w:rsidRPr="00B237A0" w:rsidRDefault="005634D8" w:rsidP="00B05C3D">
            <w:pPr>
              <w:pStyle w:val="TAH"/>
              <w:rPr>
                <w:rFonts w:eastAsia="Yu Mincho"/>
                <w:sz w:val="16"/>
                <w:szCs w:val="16"/>
              </w:rPr>
            </w:pPr>
            <w:r w:rsidRPr="00B237A0">
              <w:rPr>
                <w:rFonts w:eastAsia="Yu Mincho"/>
                <w:sz w:val="16"/>
                <w:szCs w:val="16"/>
              </w:rPr>
              <w:t>100 MHz</w:t>
            </w:r>
          </w:p>
        </w:tc>
        <w:tc>
          <w:tcPr>
            <w:tcW w:w="285" w:type="pct"/>
          </w:tcPr>
          <w:p w14:paraId="7BA752F8" w14:textId="77777777" w:rsidR="005634D8" w:rsidRPr="00BC4ECD" w:rsidRDefault="005634D8" w:rsidP="00B05C3D">
            <w:pPr>
              <w:pStyle w:val="TAH"/>
              <w:rPr>
                <w:sz w:val="16"/>
                <w:szCs w:val="16"/>
                <w:lang w:eastAsia="zh-CN"/>
              </w:rPr>
            </w:pPr>
            <w:r>
              <w:rPr>
                <w:rFonts w:hint="eastAsia"/>
                <w:sz w:val="16"/>
                <w:szCs w:val="16"/>
                <w:lang w:eastAsia="zh-CN"/>
              </w:rPr>
              <w:t>200 MHz</w:t>
            </w:r>
          </w:p>
        </w:tc>
        <w:tc>
          <w:tcPr>
            <w:tcW w:w="285" w:type="pct"/>
          </w:tcPr>
          <w:p w14:paraId="5D26F92A" w14:textId="77777777" w:rsidR="005634D8" w:rsidRPr="00BC4ECD" w:rsidRDefault="005634D8" w:rsidP="00B05C3D">
            <w:pPr>
              <w:pStyle w:val="TAH"/>
              <w:rPr>
                <w:sz w:val="16"/>
                <w:szCs w:val="16"/>
                <w:lang w:eastAsia="zh-CN"/>
              </w:rPr>
            </w:pPr>
            <w:r>
              <w:rPr>
                <w:rFonts w:hint="eastAsia"/>
                <w:sz w:val="16"/>
                <w:szCs w:val="16"/>
                <w:lang w:eastAsia="zh-CN"/>
              </w:rPr>
              <w:t>400 MHz</w:t>
            </w:r>
          </w:p>
        </w:tc>
        <w:tc>
          <w:tcPr>
            <w:tcW w:w="285" w:type="pct"/>
          </w:tcPr>
          <w:p w14:paraId="3B31B0E0" w14:textId="77777777" w:rsidR="005634D8" w:rsidRDefault="005634D8" w:rsidP="00B05C3D">
            <w:pPr>
              <w:pStyle w:val="TAH"/>
              <w:rPr>
                <w:sz w:val="16"/>
                <w:szCs w:val="16"/>
                <w:lang w:eastAsia="zh-CN"/>
              </w:rPr>
            </w:pPr>
            <w:r>
              <w:rPr>
                <w:rFonts w:hint="eastAsia"/>
                <w:sz w:val="16"/>
                <w:szCs w:val="16"/>
                <w:lang w:eastAsia="zh-CN"/>
              </w:rPr>
              <w:t>Req.</w:t>
            </w:r>
          </w:p>
        </w:tc>
      </w:tr>
      <w:tr w:rsidR="00EA6BE5" w:rsidRPr="008C4DFC" w14:paraId="6D0499D1" w14:textId="77777777" w:rsidTr="00B05C3D">
        <w:tc>
          <w:tcPr>
            <w:tcW w:w="441" w:type="pct"/>
            <w:gridSpan w:val="2"/>
          </w:tcPr>
          <w:p w14:paraId="57CFBE43" w14:textId="77777777" w:rsidR="00EA6BE5" w:rsidRPr="00EA6BE5" w:rsidRDefault="00EA6BE5" w:rsidP="00B05C3D">
            <w:pPr>
              <w:pStyle w:val="TAH"/>
              <w:rPr>
                <w:sz w:val="16"/>
                <w:szCs w:val="16"/>
                <w:lang w:eastAsia="zh-CN"/>
              </w:rPr>
            </w:pPr>
          </w:p>
        </w:tc>
        <w:tc>
          <w:tcPr>
            <w:tcW w:w="285" w:type="pct"/>
            <w:shd w:val="clear" w:color="auto" w:fill="auto"/>
            <w:tcMar>
              <w:top w:w="15" w:type="dxa"/>
              <w:left w:w="81" w:type="dxa"/>
              <w:bottom w:w="0" w:type="dxa"/>
              <w:right w:w="81" w:type="dxa"/>
            </w:tcMar>
            <w:hideMark/>
          </w:tcPr>
          <w:p w14:paraId="57C303CE" w14:textId="77777777" w:rsidR="00EA6BE5" w:rsidRPr="00B237A0" w:rsidRDefault="00EA6BE5" w:rsidP="00B05C3D">
            <w:pPr>
              <w:pStyle w:val="TAH"/>
              <w:rPr>
                <w:rFonts w:eastAsia="Yu Mincho"/>
                <w:sz w:val="16"/>
                <w:szCs w:val="16"/>
              </w:rPr>
            </w:pPr>
          </w:p>
        </w:tc>
        <w:tc>
          <w:tcPr>
            <w:tcW w:w="285" w:type="pct"/>
            <w:shd w:val="clear" w:color="auto" w:fill="auto"/>
            <w:tcMar>
              <w:top w:w="15" w:type="dxa"/>
              <w:left w:w="81" w:type="dxa"/>
              <w:bottom w:w="0" w:type="dxa"/>
              <w:right w:w="81" w:type="dxa"/>
            </w:tcMar>
            <w:hideMark/>
          </w:tcPr>
          <w:p w14:paraId="6F75CC27" w14:textId="77777777" w:rsidR="00EA6BE5" w:rsidRPr="00B237A0" w:rsidRDefault="00EA6BE5" w:rsidP="00B05C3D">
            <w:pPr>
              <w:pStyle w:val="TAH"/>
              <w:rPr>
                <w:rFonts w:eastAsia="Yu Mincho"/>
                <w:sz w:val="16"/>
                <w:szCs w:val="16"/>
              </w:rPr>
            </w:pPr>
          </w:p>
        </w:tc>
        <w:tc>
          <w:tcPr>
            <w:tcW w:w="285" w:type="pct"/>
            <w:shd w:val="clear" w:color="auto" w:fill="auto"/>
            <w:tcMar>
              <w:top w:w="15" w:type="dxa"/>
              <w:left w:w="81" w:type="dxa"/>
              <w:bottom w:w="0" w:type="dxa"/>
              <w:right w:w="81" w:type="dxa"/>
            </w:tcMar>
            <w:hideMark/>
          </w:tcPr>
          <w:p w14:paraId="1525D79A" w14:textId="77777777" w:rsidR="00EA6BE5" w:rsidRPr="00B237A0" w:rsidRDefault="00EA6BE5" w:rsidP="00B05C3D">
            <w:pPr>
              <w:pStyle w:val="TAH"/>
              <w:rPr>
                <w:rFonts w:eastAsia="Yu Mincho"/>
                <w:sz w:val="16"/>
                <w:szCs w:val="16"/>
              </w:rPr>
            </w:pPr>
          </w:p>
        </w:tc>
        <w:tc>
          <w:tcPr>
            <w:tcW w:w="285" w:type="pct"/>
          </w:tcPr>
          <w:p w14:paraId="67CCE3EB" w14:textId="77777777" w:rsidR="00EA6BE5" w:rsidRDefault="00EA6BE5" w:rsidP="00B05C3D">
            <w:pPr>
              <w:pStyle w:val="TAH"/>
              <w:rPr>
                <w:rFonts w:eastAsia="Yu Mincho"/>
                <w:bCs/>
                <w:sz w:val="16"/>
              </w:rPr>
            </w:pPr>
          </w:p>
        </w:tc>
        <w:tc>
          <w:tcPr>
            <w:tcW w:w="285" w:type="pct"/>
            <w:shd w:val="clear" w:color="auto" w:fill="auto"/>
            <w:tcMar>
              <w:top w:w="15" w:type="dxa"/>
              <w:left w:w="81" w:type="dxa"/>
              <w:bottom w:w="0" w:type="dxa"/>
              <w:right w:w="81" w:type="dxa"/>
            </w:tcMar>
            <w:hideMark/>
          </w:tcPr>
          <w:p w14:paraId="3A509852" w14:textId="77777777" w:rsidR="00EA6BE5" w:rsidRPr="00B237A0" w:rsidRDefault="00EA6BE5" w:rsidP="00B05C3D">
            <w:pPr>
              <w:pStyle w:val="TAH"/>
              <w:rPr>
                <w:rFonts w:eastAsia="Yu Mincho"/>
                <w:sz w:val="16"/>
                <w:szCs w:val="16"/>
              </w:rPr>
            </w:pPr>
          </w:p>
        </w:tc>
        <w:tc>
          <w:tcPr>
            <w:tcW w:w="285" w:type="pct"/>
            <w:shd w:val="clear" w:color="auto" w:fill="auto"/>
            <w:tcMar>
              <w:top w:w="15" w:type="dxa"/>
              <w:left w:w="81" w:type="dxa"/>
              <w:bottom w:w="0" w:type="dxa"/>
              <w:right w:w="81" w:type="dxa"/>
            </w:tcMar>
            <w:hideMark/>
          </w:tcPr>
          <w:p w14:paraId="40F0557C" w14:textId="77777777" w:rsidR="00EA6BE5" w:rsidRPr="00B237A0" w:rsidRDefault="00EA6BE5" w:rsidP="00B05C3D">
            <w:pPr>
              <w:pStyle w:val="TAH"/>
              <w:rPr>
                <w:rFonts w:eastAsia="Yu Mincho"/>
                <w:sz w:val="16"/>
                <w:szCs w:val="16"/>
              </w:rPr>
            </w:pPr>
          </w:p>
        </w:tc>
        <w:tc>
          <w:tcPr>
            <w:tcW w:w="285" w:type="pct"/>
            <w:shd w:val="clear" w:color="auto" w:fill="auto"/>
            <w:tcMar>
              <w:top w:w="15" w:type="dxa"/>
              <w:left w:w="81" w:type="dxa"/>
              <w:bottom w:w="0" w:type="dxa"/>
              <w:right w:w="81" w:type="dxa"/>
            </w:tcMar>
            <w:hideMark/>
          </w:tcPr>
          <w:p w14:paraId="5F0C4BC3" w14:textId="77777777" w:rsidR="00EA6BE5" w:rsidRPr="00B237A0" w:rsidRDefault="00EA6BE5" w:rsidP="00B05C3D">
            <w:pPr>
              <w:pStyle w:val="TAH"/>
              <w:rPr>
                <w:rFonts w:eastAsia="Yu Mincho"/>
                <w:sz w:val="16"/>
                <w:szCs w:val="16"/>
              </w:rPr>
            </w:pPr>
          </w:p>
        </w:tc>
        <w:tc>
          <w:tcPr>
            <w:tcW w:w="285" w:type="pct"/>
            <w:shd w:val="clear" w:color="auto" w:fill="auto"/>
            <w:tcMar>
              <w:top w:w="15" w:type="dxa"/>
              <w:left w:w="81" w:type="dxa"/>
              <w:bottom w:w="0" w:type="dxa"/>
              <w:right w:w="81" w:type="dxa"/>
            </w:tcMar>
            <w:hideMark/>
          </w:tcPr>
          <w:p w14:paraId="75C3703F" w14:textId="77777777" w:rsidR="00EA6BE5" w:rsidRPr="00B237A0" w:rsidRDefault="00EA6BE5" w:rsidP="00B05C3D">
            <w:pPr>
              <w:pStyle w:val="TAH"/>
              <w:rPr>
                <w:rFonts w:eastAsia="Yu Mincho"/>
                <w:sz w:val="16"/>
                <w:szCs w:val="16"/>
              </w:rPr>
            </w:pPr>
          </w:p>
        </w:tc>
        <w:tc>
          <w:tcPr>
            <w:tcW w:w="285" w:type="pct"/>
            <w:shd w:val="clear" w:color="auto" w:fill="auto"/>
            <w:tcMar>
              <w:top w:w="15" w:type="dxa"/>
              <w:left w:w="81" w:type="dxa"/>
              <w:bottom w:w="0" w:type="dxa"/>
              <w:right w:w="81" w:type="dxa"/>
            </w:tcMar>
            <w:hideMark/>
          </w:tcPr>
          <w:p w14:paraId="65B61D1E" w14:textId="77777777" w:rsidR="00EA6BE5" w:rsidRPr="00B237A0" w:rsidRDefault="00EA6BE5" w:rsidP="00B05C3D">
            <w:pPr>
              <w:pStyle w:val="TAH"/>
              <w:rPr>
                <w:rFonts w:eastAsia="Yu Mincho"/>
                <w:sz w:val="16"/>
                <w:szCs w:val="16"/>
              </w:rPr>
            </w:pPr>
          </w:p>
        </w:tc>
        <w:tc>
          <w:tcPr>
            <w:tcW w:w="285" w:type="pct"/>
          </w:tcPr>
          <w:p w14:paraId="1687E809" w14:textId="77777777" w:rsidR="00EA6BE5" w:rsidDel="005634D8" w:rsidRDefault="00EA6BE5" w:rsidP="00B05C3D">
            <w:pPr>
              <w:pStyle w:val="TAH"/>
              <w:rPr>
                <w:rFonts w:eastAsia="Yu Mincho"/>
                <w:sz w:val="16"/>
                <w:szCs w:val="16"/>
              </w:rPr>
            </w:pPr>
          </w:p>
        </w:tc>
        <w:tc>
          <w:tcPr>
            <w:tcW w:w="285" w:type="pct"/>
            <w:shd w:val="clear" w:color="auto" w:fill="auto"/>
            <w:tcMar>
              <w:top w:w="15" w:type="dxa"/>
              <w:left w:w="81" w:type="dxa"/>
              <w:bottom w:w="0" w:type="dxa"/>
              <w:right w:w="81" w:type="dxa"/>
            </w:tcMar>
            <w:hideMark/>
          </w:tcPr>
          <w:p w14:paraId="76DD5677" w14:textId="77777777" w:rsidR="00EA6BE5" w:rsidRPr="00B237A0" w:rsidRDefault="00EA6BE5" w:rsidP="00B05C3D">
            <w:pPr>
              <w:pStyle w:val="TAH"/>
              <w:rPr>
                <w:rFonts w:eastAsia="Yu Mincho"/>
                <w:sz w:val="16"/>
                <w:szCs w:val="16"/>
              </w:rPr>
            </w:pPr>
          </w:p>
        </w:tc>
        <w:tc>
          <w:tcPr>
            <w:tcW w:w="285" w:type="pct"/>
          </w:tcPr>
          <w:p w14:paraId="244B1216" w14:textId="77777777" w:rsidR="00EA6BE5" w:rsidRDefault="00EA6BE5" w:rsidP="00B05C3D">
            <w:pPr>
              <w:pStyle w:val="TAH"/>
              <w:rPr>
                <w:rFonts w:eastAsia="Yu Mincho"/>
                <w:sz w:val="16"/>
                <w:szCs w:val="16"/>
              </w:rPr>
            </w:pPr>
          </w:p>
        </w:tc>
        <w:tc>
          <w:tcPr>
            <w:tcW w:w="285" w:type="pct"/>
            <w:shd w:val="clear" w:color="auto" w:fill="auto"/>
            <w:tcMar>
              <w:top w:w="15" w:type="dxa"/>
              <w:left w:w="81" w:type="dxa"/>
              <w:bottom w:w="0" w:type="dxa"/>
              <w:right w:w="81" w:type="dxa"/>
            </w:tcMar>
            <w:hideMark/>
          </w:tcPr>
          <w:p w14:paraId="6F019D65" w14:textId="77777777" w:rsidR="00EA6BE5" w:rsidRPr="00B237A0" w:rsidRDefault="00EA6BE5" w:rsidP="00B05C3D">
            <w:pPr>
              <w:pStyle w:val="TAH"/>
              <w:rPr>
                <w:rFonts w:eastAsia="Yu Mincho"/>
                <w:sz w:val="16"/>
                <w:szCs w:val="16"/>
              </w:rPr>
            </w:pPr>
          </w:p>
        </w:tc>
        <w:tc>
          <w:tcPr>
            <w:tcW w:w="285" w:type="pct"/>
          </w:tcPr>
          <w:p w14:paraId="2C002FDE" w14:textId="77777777" w:rsidR="00EA6BE5" w:rsidRDefault="00EA6BE5" w:rsidP="00B05C3D">
            <w:pPr>
              <w:pStyle w:val="TAH"/>
              <w:rPr>
                <w:sz w:val="16"/>
                <w:szCs w:val="16"/>
                <w:lang w:eastAsia="zh-CN"/>
              </w:rPr>
            </w:pPr>
          </w:p>
        </w:tc>
        <w:tc>
          <w:tcPr>
            <w:tcW w:w="285" w:type="pct"/>
          </w:tcPr>
          <w:p w14:paraId="1E391B03" w14:textId="77777777" w:rsidR="00EA6BE5" w:rsidRDefault="00EA6BE5" w:rsidP="00B05C3D">
            <w:pPr>
              <w:pStyle w:val="TAH"/>
              <w:rPr>
                <w:sz w:val="16"/>
                <w:szCs w:val="16"/>
                <w:lang w:eastAsia="zh-CN"/>
              </w:rPr>
            </w:pPr>
          </w:p>
        </w:tc>
        <w:tc>
          <w:tcPr>
            <w:tcW w:w="285" w:type="pct"/>
          </w:tcPr>
          <w:p w14:paraId="0FCE00E2" w14:textId="77777777" w:rsidR="00EA6BE5" w:rsidRDefault="00EA6BE5" w:rsidP="00B05C3D">
            <w:pPr>
              <w:pStyle w:val="TAH"/>
              <w:rPr>
                <w:sz w:val="16"/>
                <w:szCs w:val="16"/>
                <w:lang w:eastAsia="zh-CN"/>
              </w:rPr>
            </w:pPr>
          </w:p>
        </w:tc>
      </w:tr>
      <w:tr w:rsidR="005634D8" w:rsidRPr="008C4DFC" w14:paraId="6D7D5011" w14:textId="77777777" w:rsidTr="00B05C3D">
        <w:tc>
          <w:tcPr>
            <w:tcW w:w="192" w:type="pct"/>
            <w:vMerge w:val="restart"/>
          </w:tcPr>
          <w:p w14:paraId="648DDE36" w14:textId="77777777" w:rsidR="005634D8" w:rsidRPr="004E7E09" w:rsidRDefault="005634D8" w:rsidP="00B05C3D">
            <w:pPr>
              <w:pStyle w:val="TAC"/>
              <w:rPr>
                <w:rFonts w:cs="Arial"/>
                <w:sz w:val="16"/>
                <w:szCs w:val="16"/>
                <w:lang w:eastAsia="zh-CN"/>
              </w:rPr>
            </w:pPr>
            <w:r w:rsidRPr="004D39DF">
              <w:rPr>
                <w:rFonts w:cs="Arial"/>
                <w:sz w:val="16"/>
                <w:szCs w:val="16"/>
                <w:lang w:eastAsia="zh-CN"/>
              </w:rPr>
              <w:t>FR1</w:t>
            </w:r>
          </w:p>
        </w:tc>
        <w:tc>
          <w:tcPr>
            <w:tcW w:w="249" w:type="pct"/>
            <w:shd w:val="clear" w:color="auto" w:fill="auto"/>
            <w:tcMar>
              <w:top w:w="15" w:type="dxa"/>
              <w:left w:w="81" w:type="dxa"/>
              <w:bottom w:w="0" w:type="dxa"/>
              <w:right w:w="81" w:type="dxa"/>
            </w:tcMar>
            <w:hideMark/>
          </w:tcPr>
          <w:p w14:paraId="31929E0D" w14:textId="77777777" w:rsidR="005634D8" w:rsidRPr="004E7E09" w:rsidRDefault="005634D8" w:rsidP="00B05C3D">
            <w:pPr>
              <w:pStyle w:val="TAC"/>
              <w:rPr>
                <w:rFonts w:eastAsia="Yu Mincho" w:cs="Arial"/>
                <w:sz w:val="16"/>
                <w:szCs w:val="16"/>
              </w:rPr>
            </w:pPr>
            <w:r w:rsidRPr="004D39DF">
              <w:rPr>
                <w:rFonts w:eastAsia="Yu Mincho" w:cs="Arial"/>
                <w:sz w:val="16"/>
                <w:szCs w:val="16"/>
              </w:rPr>
              <w:t>15</w:t>
            </w:r>
          </w:p>
        </w:tc>
        <w:tc>
          <w:tcPr>
            <w:tcW w:w="285" w:type="pct"/>
            <w:shd w:val="clear" w:color="auto" w:fill="auto"/>
            <w:tcMar>
              <w:top w:w="15" w:type="dxa"/>
              <w:left w:w="81" w:type="dxa"/>
              <w:bottom w:w="0" w:type="dxa"/>
              <w:right w:w="81" w:type="dxa"/>
            </w:tcMar>
            <w:hideMark/>
          </w:tcPr>
          <w:p w14:paraId="60C629CB"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40.3</w:t>
            </w:r>
          </w:p>
        </w:tc>
        <w:tc>
          <w:tcPr>
            <w:tcW w:w="285" w:type="pct"/>
            <w:shd w:val="clear" w:color="auto" w:fill="auto"/>
            <w:tcMar>
              <w:top w:w="15" w:type="dxa"/>
              <w:left w:w="81" w:type="dxa"/>
              <w:bottom w:w="0" w:type="dxa"/>
              <w:right w:w="81" w:type="dxa"/>
            </w:tcMar>
            <w:hideMark/>
          </w:tcPr>
          <w:p w14:paraId="2D3E3F1E"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44.0</w:t>
            </w:r>
          </w:p>
        </w:tc>
        <w:tc>
          <w:tcPr>
            <w:tcW w:w="285" w:type="pct"/>
            <w:shd w:val="clear" w:color="auto" w:fill="auto"/>
            <w:tcMar>
              <w:top w:w="15" w:type="dxa"/>
              <w:left w:w="81" w:type="dxa"/>
              <w:bottom w:w="0" w:type="dxa"/>
              <w:right w:w="81" w:type="dxa"/>
            </w:tcMar>
            <w:hideMark/>
          </w:tcPr>
          <w:p w14:paraId="48082ABB"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45.1</w:t>
            </w:r>
          </w:p>
        </w:tc>
        <w:tc>
          <w:tcPr>
            <w:tcW w:w="285" w:type="pct"/>
          </w:tcPr>
          <w:p w14:paraId="7C5C10B0" w14:textId="77777777" w:rsidR="005634D8" w:rsidRPr="005F74F3" w:rsidRDefault="005634D8" w:rsidP="00B05C3D">
            <w:pPr>
              <w:pStyle w:val="TAC"/>
              <w:rPr>
                <w:rFonts w:eastAsia="Yu Mincho" w:cs="Arial"/>
                <w:sz w:val="16"/>
                <w:szCs w:val="16"/>
                <w:highlight w:val="yellow"/>
              </w:rPr>
            </w:pPr>
            <w:r w:rsidRPr="005F74F3">
              <w:rPr>
                <w:rFonts w:cs="Arial"/>
                <w:sz w:val="16"/>
                <w:szCs w:val="16"/>
                <w:highlight w:val="yellow"/>
              </w:rPr>
              <w:t>[46.2]</w:t>
            </w:r>
          </w:p>
        </w:tc>
        <w:tc>
          <w:tcPr>
            <w:tcW w:w="285" w:type="pct"/>
            <w:shd w:val="clear" w:color="auto" w:fill="auto"/>
            <w:tcMar>
              <w:top w:w="15" w:type="dxa"/>
              <w:left w:w="81" w:type="dxa"/>
              <w:bottom w:w="0" w:type="dxa"/>
              <w:right w:w="81" w:type="dxa"/>
            </w:tcMar>
            <w:hideMark/>
          </w:tcPr>
          <w:p w14:paraId="72F91816"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45.4</w:t>
            </w:r>
          </w:p>
        </w:tc>
        <w:tc>
          <w:tcPr>
            <w:tcW w:w="285" w:type="pct"/>
            <w:shd w:val="clear" w:color="auto" w:fill="auto"/>
            <w:tcMar>
              <w:top w:w="15" w:type="dxa"/>
              <w:left w:w="81" w:type="dxa"/>
              <w:bottom w:w="0" w:type="dxa"/>
              <w:right w:w="81" w:type="dxa"/>
            </w:tcMar>
            <w:hideMark/>
          </w:tcPr>
          <w:p w14:paraId="591DF06A"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46.1</w:t>
            </w:r>
          </w:p>
        </w:tc>
        <w:tc>
          <w:tcPr>
            <w:tcW w:w="285" w:type="pct"/>
            <w:shd w:val="clear" w:color="auto" w:fill="auto"/>
            <w:tcMar>
              <w:top w:w="15" w:type="dxa"/>
              <w:left w:w="81" w:type="dxa"/>
              <w:bottom w:w="0" w:type="dxa"/>
              <w:right w:w="81" w:type="dxa"/>
            </w:tcMar>
            <w:hideMark/>
          </w:tcPr>
          <w:p w14:paraId="6C9CE60D"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46.8</w:t>
            </w:r>
          </w:p>
        </w:tc>
        <w:tc>
          <w:tcPr>
            <w:tcW w:w="285" w:type="pct"/>
            <w:shd w:val="clear" w:color="auto" w:fill="auto"/>
            <w:tcMar>
              <w:top w:w="15" w:type="dxa"/>
              <w:left w:w="81" w:type="dxa"/>
              <w:bottom w:w="0" w:type="dxa"/>
              <w:right w:w="81" w:type="dxa"/>
            </w:tcMar>
            <w:hideMark/>
          </w:tcPr>
          <w:p w14:paraId="5A326EDE"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46.8</w:t>
            </w:r>
          </w:p>
        </w:tc>
        <w:tc>
          <w:tcPr>
            <w:tcW w:w="285" w:type="pct"/>
            <w:shd w:val="clear" w:color="auto" w:fill="auto"/>
            <w:tcMar>
              <w:top w:w="15" w:type="dxa"/>
              <w:left w:w="81" w:type="dxa"/>
              <w:bottom w:w="0" w:type="dxa"/>
              <w:right w:w="81" w:type="dxa"/>
            </w:tcMar>
          </w:tcPr>
          <w:p w14:paraId="5BD41516"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7239D00B" w14:textId="77777777" w:rsidR="005634D8" w:rsidRPr="005F74F3" w:rsidRDefault="005634D8" w:rsidP="00B05C3D">
            <w:pPr>
              <w:pStyle w:val="TAC"/>
              <w:rPr>
                <w:rFonts w:cs="Arial"/>
                <w:sz w:val="16"/>
                <w:szCs w:val="16"/>
                <w:highlight w:val="yellow"/>
                <w:lang w:eastAsia="zh-CN"/>
              </w:rPr>
            </w:pPr>
            <w:del w:id="17" w:author="Wuyong (Eric, WRD)" w:date="2018-06-29T12:19:00Z">
              <w:r w:rsidRPr="005F74F3" w:rsidDel="005634D8">
                <w:rPr>
                  <w:rFonts w:cs="Arial"/>
                  <w:sz w:val="16"/>
                  <w:szCs w:val="16"/>
                  <w:highlight w:val="yellow"/>
                  <w:lang w:eastAsia="zh-CN"/>
                </w:rPr>
                <w:delText>-</w:delText>
              </w:r>
            </w:del>
          </w:p>
        </w:tc>
        <w:tc>
          <w:tcPr>
            <w:tcW w:w="285" w:type="pct"/>
            <w:shd w:val="clear" w:color="auto" w:fill="auto"/>
            <w:tcMar>
              <w:top w:w="15" w:type="dxa"/>
              <w:left w:w="81" w:type="dxa"/>
              <w:bottom w:w="0" w:type="dxa"/>
              <w:right w:w="81" w:type="dxa"/>
            </w:tcMar>
          </w:tcPr>
          <w:p w14:paraId="2EEF3B25"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2ABCCBBD"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27E0EE93"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7B2D39DE"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1111E9E5"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7746AD8F" w14:textId="77777777" w:rsidR="005634D8" w:rsidRPr="005532E1" w:rsidRDefault="005634D8" w:rsidP="00B05C3D">
            <w:pPr>
              <w:pStyle w:val="TAC"/>
              <w:rPr>
                <w:rFonts w:cs="Arial"/>
                <w:sz w:val="16"/>
                <w:szCs w:val="16"/>
                <w:lang w:eastAsia="zh-CN"/>
              </w:rPr>
            </w:pPr>
            <w:r w:rsidRPr="005532E1">
              <w:rPr>
                <w:rFonts w:cs="Arial"/>
                <w:sz w:val="16"/>
                <w:szCs w:val="16"/>
                <w:lang w:eastAsia="zh-CN"/>
              </w:rPr>
              <w:t>30</w:t>
            </w:r>
          </w:p>
        </w:tc>
      </w:tr>
      <w:tr w:rsidR="005634D8" w:rsidRPr="008C4DFC" w14:paraId="3636074E" w14:textId="77777777" w:rsidTr="00B05C3D">
        <w:tc>
          <w:tcPr>
            <w:tcW w:w="192" w:type="pct"/>
            <w:vMerge/>
          </w:tcPr>
          <w:p w14:paraId="7B758599" w14:textId="77777777" w:rsidR="005634D8" w:rsidRPr="004E7E09" w:rsidRDefault="005634D8" w:rsidP="00B05C3D">
            <w:pPr>
              <w:pStyle w:val="TAC"/>
              <w:rPr>
                <w:rFonts w:eastAsia="Yu Mincho" w:cs="Arial"/>
                <w:sz w:val="16"/>
                <w:szCs w:val="16"/>
              </w:rPr>
            </w:pPr>
          </w:p>
        </w:tc>
        <w:tc>
          <w:tcPr>
            <w:tcW w:w="249" w:type="pct"/>
            <w:shd w:val="clear" w:color="auto" w:fill="auto"/>
            <w:tcMar>
              <w:top w:w="15" w:type="dxa"/>
              <w:left w:w="81" w:type="dxa"/>
              <w:bottom w:w="0" w:type="dxa"/>
              <w:right w:w="81" w:type="dxa"/>
            </w:tcMar>
            <w:hideMark/>
          </w:tcPr>
          <w:p w14:paraId="66932E4C" w14:textId="77777777" w:rsidR="005634D8" w:rsidRPr="004E7E09" w:rsidRDefault="005634D8" w:rsidP="00B05C3D">
            <w:pPr>
              <w:pStyle w:val="TAC"/>
              <w:rPr>
                <w:rFonts w:eastAsia="Yu Mincho" w:cs="Arial"/>
                <w:sz w:val="16"/>
                <w:szCs w:val="16"/>
              </w:rPr>
            </w:pPr>
            <w:r w:rsidRPr="004D39DF">
              <w:rPr>
                <w:rFonts w:eastAsia="Yu Mincho" w:cs="Arial"/>
                <w:sz w:val="16"/>
                <w:szCs w:val="16"/>
              </w:rPr>
              <w:t>30</w:t>
            </w:r>
          </w:p>
        </w:tc>
        <w:tc>
          <w:tcPr>
            <w:tcW w:w="285" w:type="pct"/>
            <w:shd w:val="clear" w:color="auto" w:fill="auto"/>
            <w:tcMar>
              <w:top w:w="15" w:type="dxa"/>
              <w:left w:w="81" w:type="dxa"/>
              <w:bottom w:w="0" w:type="dxa"/>
              <w:right w:w="81" w:type="dxa"/>
            </w:tcMar>
            <w:hideMark/>
          </w:tcPr>
          <w:p w14:paraId="37641338"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35.0</w:t>
            </w:r>
          </w:p>
        </w:tc>
        <w:tc>
          <w:tcPr>
            <w:tcW w:w="285" w:type="pct"/>
            <w:shd w:val="clear" w:color="auto" w:fill="auto"/>
            <w:tcMar>
              <w:top w:w="15" w:type="dxa"/>
              <w:left w:w="81" w:type="dxa"/>
              <w:bottom w:w="0" w:type="dxa"/>
              <w:right w:w="81" w:type="dxa"/>
            </w:tcMar>
            <w:hideMark/>
          </w:tcPr>
          <w:p w14:paraId="15421D9E"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39.7</w:t>
            </w:r>
          </w:p>
        </w:tc>
        <w:tc>
          <w:tcPr>
            <w:tcW w:w="285" w:type="pct"/>
            <w:shd w:val="clear" w:color="auto" w:fill="auto"/>
            <w:tcMar>
              <w:top w:w="15" w:type="dxa"/>
              <w:left w:w="81" w:type="dxa"/>
              <w:bottom w:w="0" w:type="dxa"/>
              <w:right w:w="81" w:type="dxa"/>
            </w:tcMar>
            <w:hideMark/>
          </w:tcPr>
          <w:p w14:paraId="2476FACF"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42.9</w:t>
            </w:r>
          </w:p>
        </w:tc>
        <w:tc>
          <w:tcPr>
            <w:tcW w:w="285" w:type="pct"/>
          </w:tcPr>
          <w:p w14:paraId="0380AAD3" w14:textId="77777777" w:rsidR="005634D8" w:rsidRPr="005F74F3" w:rsidRDefault="005634D8" w:rsidP="00B05C3D">
            <w:pPr>
              <w:pStyle w:val="TAC"/>
              <w:rPr>
                <w:rFonts w:eastAsia="Yu Mincho" w:cs="Arial"/>
                <w:sz w:val="16"/>
                <w:szCs w:val="16"/>
                <w:highlight w:val="yellow"/>
              </w:rPr>
            </w:pPr>
            <w:r w:rsidRPr="005F74F3">
              <w:rPr>
                <w:rFonts w:cs="Arial"/>
                <w:sz w:val="16"/>
                <w:szCs w:val="16"/>
                <w:highlight w:val="yellow"/>
              </w:rPr>
              <w:t>[44.5]</w:t>
            </w:r>
          </w:p>
        </w:tc>
        <w:tc>
          <w:tcPr>
            <w:tcW w:w="285" w:type="pct"/>
            <w:shd w:val="clear" w:color="auto" w:fill="auto"/>
            <w:tcMar>
              <w:top w:w="15" w:type="dxa"/>
              <w:left w:w="81" w:type="dxa"/>
              <w:bottom w:w="0" w:type="dxa"/>
              <w:right w:w="81" w:type="dxa"/>
            </w:tcMar>
            <w:hideMark/>
          </w:tcPr>
          <w:p w14:paraId="7A260909"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43.7</w:t>
            </w:r>
          </w:p>
        </w:tc>
        <w:tc>
          <w:tcPr>
            <w:tcW w:w="285" w:type="pct"/>
            <w:shd w:val="clear" w:color="auto" w:fill="auto"/>
            <w:tcMar>
              <w:top w:w="15" w:type="dxa"/>
              <w:left w:w="81" w:type="dxa"/>
              <w:bottom w:w="0" w:type="dxa"/>
              <w:right w:w="81" w:type="dxa"/>
            </w:tcMar>
            <w:hideMark/>
          </w:tcPr>
          <w:p w14:paraId="20359ACD"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44.5</w:t>
            </w:r>
          </w:p>
        </w:tc>
        <w:tc>
          <w:tcPr>
            <w:tcW w:w="285" w:type="pct"/>
            <w:shd w:val="clear" w:color="auto" w:fill="auto"/>
            <w:tcMar>
              <w:top w:w="15" w:type="dxa"/>
              <w:left w:w="81" w:type="dxa"/>
              <w:bottom w:w="0" w:type="dxa"/>
              <w:right w:w="81" w:type="dxa"/>
            </w:tcMar>
            <w:hideMark/>
          </w:tcPr>
          <w:p w14:paraId="4380801E"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45.9</w:t>
            </w:r>
          </w:p>
        </w:tc>
        <w:tc>
          <w:tcPr>
            <w:tcW w:w="285" w:type="pct"/>
            <w:shd w:val="clear" w:color="auto" w:fill="auto"/>
            <w:tcMar>
              <w:top w:w="15" w:type="dxa"/>
              <w:left w:w="81" w:type="dxa"/>
              <w:bottom w:w="0" w:type="dxa"/>
              <w:right w:w="81" w:type="dxa"/>
            </w:tcMar>
            <w:hideMark/>
          </w:tcPr>
          <w:p w14:paraId="33BFC9FA"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46.1</w:t>
            </w:r>
          </w:p>
        </w:tc>
        <w:tc>
          <w:tcPr>
            <w:tcW w:w="285" w:type="pct"/>
            <w:shd w:val="clear" w:color="auto" w:fill="auto"/>
            <w:tcMar>
              <w:top w:w="15" w:type="dxa"/>
              <w:left w:w="81" w:type="dxa"/>
              <w:bottom w:w="0" w:type="dxa"/>
              <w:right w:w="81" w:type="dxa"/>
            </w:tcMar>
            <w:hideMark/>
          </w:tcPr>
          <w:p w14:paraId="5FB455CF"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46.8</w:t>
            </w:r>
          </w:p>
        </w:tc>
        <w:tc>
          <w:tcPr>
            <w:tcW w:w="285" w:type="pct"/>
          </w:tcPr>
          <w:p w14:paraId="244CC5CF" w14:textId="77777777" w:rsidR="005634D8" w:rsidRPr="005F74F3" w:rsidRDefault="005634D8" w:rsidP="00B05C3D">
            <w:pPr>
              <w:pStyle w:val="TAC"/>
              <w:rPr>
                <w:rFonts w:eastAsia="Yu Mincho" w:cs="Arial"/>
                <w:sz w:val="16"/>
                <w:szCs w:val="16"/>
                <w:highlight w:val="yellow"/>
              </w:rPr>
            </w:pPr>
            <w:del w:id="18" w:author="Wuyong (Eric, WRD)" w:date="2018-06-29T12:19:00Z">
              <w:r w:rsidRPr="005F74F3" w:rsidDel="005634D8">
                <w:rPr>
                  <w:rFonts w:cs="Arial"/>
                  <w:sz w:val="16"/>
                  <w:szCs w:val="16"/>
                  <w:highlight w:val="yellow"/>
                </w:rPr>
                <w:delText>[46.8]</w:delText>
              </w:r>
            </w:del>
          </w:p>
        </w:tc>
        <w:tc>
          <w:tcPr>
            <w:tcW w:w="285" w:type="pct"/>
            <w:shd w:val="clear" w:color="auto" w:fill="auto"/>
            <w:tcMar>
              <w:top w:w="15" w:type="dxa"/>
              <w:left w:w="81" w:type="dxa"/>
              <w:bottom w:w="0" w:type="dxa"/>
              <w:right w:w="81" w:type="dxa"/>
            </w:tcMar>
            <w:hideMark/>
          </w:tcPr>
          <w:p w14:paraId="304D6759"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47.5</w:t>
            </w:r>
          </w:p>
        </w:tc>
        <w:tc>
          <w:tcPr>
            <w:tcW w:w="285" w:type="pct"/>
          </w:tcPr>
          <w:p w14:paraId="2482904F" w14:textId="77777777" w:rsidR="005634D8" w:rsidRPr="005F74F3" w:rsidRDefault="005634D8" w:rsidP="00B05C3D">
            <w:pPr>
              <w:pStyle w:val="TAC"/>
              <w:rPr>
                <w:rFonts w:eastAsia="Yu Mincho" w:cs="Arial"/>
                <w:sz w:val="16"/>
                <w:szCs w:val="16"/>
                <w:highlight w:val="yellow"/>
              </w:rPr>
            </w:pPr>
            <w:r w:rsidRPr="005F74F3">
              <w:rPr>
                <w:rFonts w:cs="Arial"/>
                <w:sz w:val="16"/>
                <w:szCs w:val="16"/>
                <w:highlight w:val="yellow"/>
              </w:rPr>
              <w:t>[47.7]</w:t>
            </w:r>
          </w:p>
        </w:tc>
        <w:tc>
          <w:tcPr>
            <w:tcW w:w="285" w:type="pct"/>
            <w:shd w:val="clear" w:color="auto" w:fill="auto"/>
            <w:tcMar>
              <w:top w:w="15" w:type="dxa"/>
              <w:left w:w="81" w:type="dxa"/>
              <w:bottom w:w="0" w:type="dxa"/>
              <w:right w:w="81" w:type="dxa"/>
            </w:tcMar>
            <w:hideMark/>
          </w:tcPr>
          <w:p w14:paraId="3FE6EB69"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47.8</w:t>
            </w:r>
          </w:p>
        </w:tc>
        <w:tc>
          <w:tcPr>
            <w:tcW w:w="285" w:type="pct"/>
          </w:tcPr>
          <w:p w14:paraId="18E1E447"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2CFF360F"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55C9B51D" w14:textId="77777777" w:rsidR="005634D8" w:rsidRPr="005532E1" w:rsidRDefault="005634D8" w:rsidP="00B05C3D">
            <w:pPr>
              <w:pStyle w:val="TAC"/>
              <w:rPr>
                <w:rFonts w:cs="Arial"/>
                <w:sz w:val="16"/>
                <w:szCs w:val="16"/>
                <w:lang w:eastAsia="zh-CN"/>
              </w:rPr>
            </w:pPr>
            <w:r w:rsidRPr="005532E1">
              <w:rPr>
                <w:rFonts w:cs="Arial"/>
                <w:sz w:val="16"/>
                <w:szCs w:val="16"/>
                <w:lang w:eastAsia="zh-CN"/>
              </w:rPr>
              <w:t>30</w:t>
            </w:r>
          </w:p>
        </w:tc>
      </w:tr>
      <w:tr w:rsidR="005634D8" w:rsidRPr="008C4DFC" w14:paraId="5B866F85" w14:textId="77777777" w:rsidTr="00B05C3D">
        <w:tc>
          <w:tcPr>
            <w:tcW w:w="192" w:type="pct"/>
            <w:vMerge/>
          </w:tcPr>
          <w:p w14:paraId="51C31925" w14:textId="77777777" w:rsidR="005634D8" w:rsidRPr="004E7E09" w:rsidRDefault="005634D8" w:rsidP="00B05C3D">
            <w:pPr>
              <w:pStyle w:val="TAC"/>
              <w:rPr>
                <w:rFonts w:eastAsia="Yu Mincho" w:cs="Arial"/>
                <w:sz w:val="16"/>
                <w:szCs w:val="16"/>
              </w:rPr>
            </w:pPr>
          </w:p>
        </w:tc>
        <w:tc>
          <w:tcPr>
            <w:tcW w:w="249" w:type="pct"/>
            <w:shd w:val="clear" w:color="auto" w:fill="auto"/>
            <w:tcMar>
              <w:top w:w="15" w:type="dxa"/>
              <w:left w:w="81" w:type="dxa"/>
              <w:bottom w:w="0" w:type="dxa"/>
              <w:right w:w="81" w:type="dxa"/>
            </w:tcMar>
            <w:hideMark/>
          </w:tcPr>
          <w:p w14:paraId="44A88A2A" w14:textId="77777777" w:rsidR="005634D8" w:rsidRPr="004E7E09" w:rsidRDefault="005634D8" w:rsidP="00B05C3D">
            <w:pPr>
              <w:pStyle w:val="TAC"/>
              <w:rPr>
                <w:rFonts w:eastAsia="Yu Mincho" w:cs="Arial"/>
                <w:sz w:val="16"/>
                <w:szCs w:val="16"/>
              </w:rPr>
            </w:pPr>
            <w:r w:rsidRPr="004D39DF">
              <w:rPr>
                <w:rFonts w:eastAsia="Yu Mincho" w:cs="Arial"/>
                <w:sz w:val="16"/>
                <w:szCs w:val="16"/>
              </w:rPr>
              <w:t>60</w:t>
            </w:r>
          </w:p>
        </w:tc>
        <w:tc>
          <w:tcPr>
            <w:tcW w:w="285" w:type="pct"/>
            <w:shd w:val="clear" w:color="auto" w:fill="auto"/>
            <w:tcMar>
              <w:top w:w="15" w:type="dxa"/>
              <w:left w:w="81" w:type="dxa"/>
              <w:bottom w:w="0" w:type="dxa"/>
              <w:right w:w="81" w:type="dxa"/>
            </w:tcMar>
            <w:hideMark/>
          </w:tcPr>
          <w:p w14:paraId="10C9526A"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w:t>
            </w:r>
          </w:p>
        </w:tc>
        <w:tc>
          <w:tcPr>
            <w:tcW w:w="285" w:type="pct"/>
            <w:shd w:val="clear" w:color="auto" w:fill="auto"/>
            <w:tcMar>
              <w:top w:w="15" w:type="dxa"/>
              <w:left w:w="81" w:type="dxa"/>
              <w:bottom w:w="0" w:type="dxa"/>
              <w:right w:w="81" w:type="dxa"/>
            </w:tcMar>
            <w:hideMark/>
          </w:tcPr>
          <w:p w14:paraId="166B683B"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35.5</w:t>
            </w:r>
          </w:p>
        </w:tc>
        <w:tc>
          <w:tcPr>
            <w:tcW w:w="285" w:type="pct"/>
            <w:shd w:val="clear" w:color="auto" w:fill="auto"/>
            <w:tcMar>
              <w:top w:w="15" w:type="dxa"/>
              <w:left w:w="81" w:type="dxa"/>
              <w:bottom w:w="0" w:type="dxa"/>
              <w:right w:w="81" w:type="dxa"/>
            </w:tcMar>
            <w:hideMark/>
          </w:tcPr>
          <w:p w14:paraId="318A49FE"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39.7</w:t>
            </w:r>
          </w:p>
        </w:tc>
        <w:tc>
          <w:tcPr>
            <w:tcW w:w="285" w:type="pct"/>
          </w:tcPr>
          <w:p w14:paraId="214575B5" w14:textId="77777777" w:rsidR="005634D8" w:rsidRPr="005F74F3" w:rsidRDefault="005634D8" w:rsidP="00B05C3D">
            <w:pPr>
              <w:pStyle w:val="TAC"/>
              <w:rPr>
                <w:rFonts w:eastAsia="Yu Mincho" w:cs="Arial"/>
                <w:sz w:val="16"/>
                <w:szCs w:val="16"/>
                <w:highlight w:val="yellow"/>
              </w:rPr>
            </w:pPr>
            <w:r w:rsidRPr="005F74F3">
              <w:rPr>
                <w:rFonts w:cs="Arial"/>
                <w:sz w:val="16"/>
                <w:szCs w:val="16"/>
                <w:highlight w:val="yellow"/>
              </w:rPr>
              <w:t>[42.9]</w:t>
            </w:r>
          </w:p>
        </w:tc>
        <w:tc>
          <w:tcPr>
            <w:tcW w:w="285" w:type="pct"/>
            <w:shd w:val="clear" w:color="auto" w:fill="auto"/>
            <w:tcMar>
              <w:top w:w="15" w:type="dxa"/>
              <w:left w:w="81" w:type="dxa"/>
              <w:bottom w:w="0" w:type="dxa"/>
              <w:right w:w="81" w:type="dxa"/>
            </w:tcMar>
            <w:hideMark/>
          </w:tcPr>
          <w:p w14:paraId="00C171D5"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40.1</w:t>
            </w:r>
          </w:p>
        </w:tc>
        <w:tc>
          <w:tcPr>
            <w:tcW w:w="285" w:type="pct"/>
            <w:shd w:val="clear" w:color="auto" w:fill="auto"/>
            <w:tcMar>
              <w:top w:w="15" w:type="dxa"/>
              <w:left w:w="81" w:type="dxa"/>
              <w:bottom w:w="0" w:type="dxa"/>
              <w:right w:w="81" w:type="dxa"/>
            </w:tcMar>
            <w:hideMark/>
          </w:tcPr>
          <w:p w14:paraId="18389A06"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42.0</w:t>
            </w:r>
          </w:p>
        </w:tc>
        <w:tc>
          <w:tcPr>
            <w:tcW w:w="285" w:type="pct"/>
            <w:shd w:val="clear" w:color="auto" w:fill="auto"/>
            <w:tcMar>
              <w:top w:w="15" w:type="dxa"/>
              <w:left w:w="81" w:type="dxa"/>
              <w:bottom w:w="0" w:type="dxa"/>
              <w:right w:w="81" w:type="dxa"/>
            </w:tcMar>
            <w:hideMark/>
          </w:tcPr>
          <w:p w14:paraId="4E79A103"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43.7</w:t>
            </w:r>
          </w:p>
        </w:tc>
        <w:tc>
          <w:tcPr>
            <w:tcW w:w="285" w:type="pct"/>
            <w:shd w:val="clear" w:color="auto" w:fill="auto"/>
            <w:tcMar>
              <w:top w:w="15" w:type="dxa"/>
              <w:left w:w="81" w:type="dxa"/>
              <w:bottom w:w="0" w:type="dxa"/>
              <w:right w:w="81" w:type="dxa"/>
            </w:tcMar>
            <w:hideMark/>
          </w:tcPr>
          <w:p w14:paraId="2B22C459"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44.5</w:t>
            </w:r>
          </w:p>
        </w:tc>
        <w:tc>
          <w:tcPr>
            <w:tcW w:w="285" w:type="pct"/>
            <w:shd w:val="clear" w:color="auto" w:fill="auto"/>
            <w:tcMar>
              <w:top w:w="15" w:type="dxa"/>
              <w:left w:w="81" w:type="dxa"/>
              <w:bottom w:w="0" w:type="dxa"/>
              <w:right w:w="81" w:type="dxa"/>
            </w:tcMar>
            <w:hideMark/>
          </w:tcPr>
          <w:p w14:paraId="6FD35ACD"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45.6</w:t>
            </w:r>
          </w:p>
        </w:tc>
        <w:tc>
          <w:tcPr>
            <w:tcW w:w="285" w:type="pct"/>
          </w:tcPr>
          <w:p w14:paraId="1A4F6DD3" w14:textId="77777777" w:rsidR="005634D8" w:rsidRPr="005F74F3" w:rsidRDefault="005634D8" w:rsidP="00B05C3D">
            <w:pPr>
              <w:pStyle w:val="TAC"/>
              <w:rPr>
                <w:rFonts w:eastAsia="Yu Mincho" w:cs="Arial"/>
                <w:sz w:val="16"/>
                <w:szCs w:val="16"/>
                <w:highlight w:val="yellow"/>
              </w:rPr>
            </w:pPr>
            <w:del w:id="19" w:author="Wuyong (Eric, WRD)" w:date="2018-06-29T12:19:00Z">
              <w:r w:rsidRPr="005F74F3" w:rsidDel="005634D8">
                <w:rPr>
                  <w:rFonts w:cs="Arial"/>
                  <w:sz w:val="16"/>
                  <w:szCs w:val="16"/>
                  <w:highlight w:val="yellow"/>
                </w:rPr>
                <w:delText>[46.0]</w:delText>
              </w:r>
            </w:del>
          </w:p>
        </w:tc>
        <w:tc>
          <w:tcPr>
            <w:tcW w:w="285" w:type="pct"/>
            <w:shd w:val="clear" w:color="auto" w:fill="auto"/>
            <w:tcMar>
              <w:top w:w="15" w:type="dxa"/>
              <w:left w:w="81" w:type="dxa"/>
              <w:bottom w:w="0" w:type="dxa"/>
              <w:right w:w="81" w:type="dxa"/>
            </w:tcMar>
            <w:hideMark/>
          </w:tcPr>
          <w:p w14:paraId="7434FB29"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46.3</w:t>
            </w:r>
          </w:p>
        </w:tc>
        <w:tc>
          <w:tcPr>
            <w:tcW w:w="285" w:type="pct"/>
          </w:tcPr>
          <w:p w14:paraId="2F9446FC" w14:textId="77777777" w:rsidR="005634D8" w:rsidRPr="005F74F3" w:rsidRDefault="005634D8" w:rsidP="00B05C3D">
            <w:pPr>
              <w:pStyle w:val="TAC"/>
              <w:rPr>
                <w:rFonts w:eastAsia="Yu Mincho" w:cs="Arial"/>
                <w:sz w:val="16"/>
                <w:szCs w:val="16"/>
                <w:highlight w:val="yellow"/>
              </w:rPr>
            </w:pPr>
            <w:r w:rsidRPr="005F74F3">
              <w:rPr>
                <w:rFonts w:cs="Arial"/>
                <w:sz w:val="16"/>
                <w:szCs w:val="16"/>
                <w:highlight w:val="yellow"/>
              </w:rPr>
              <w:t>[46.6]</w:t>
            </w:r>
          </w:p>
        </w:tc>
        <w:tc>
          <w:tcPr>
            <w:tcW w:w="285" w:type="pct"/>
            <w:shd w:val="clear" w:color="auto" w:fill="auto"/>
            <w:tcMar>
              <w:top w:w="15" w:type="dxa"/>
              <w:left w:w="81" w:type="dxa"/>
              <w:bottom w:w="0" w:type="dxa"/>
              <w:right w:w="81" w:type="dxa"/>
            </w:tcMar>
            <w:hideMark/>
          </w:tcPr>
          <w:p w14:paraId="66740B62"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46.8</w:t>
            </w:r>
          </w:p>
        </w:tc>
        <w:tc>
          <w:tcPr>
            <w:tcW w:w="285" w:type="pct"/>
          </w:tcPr>
          <w:p w14:paraId="0CE5A6A4"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6136949A"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05EFCC8A" w14:textId="77777777" w:rsidR="005634D8" w:rsidRPr="005532E1" w:rsidRDefault="005634D8" w:rsidP="00B05C3D">
            <w:pPr>
              <w:pStyle w:val="TAC"/>
              <w:rPr>
                <w:rFonts w:cs="Arial"/>
                <w:sz w:val="16"/>
                <w:szCs w:val="16"/>
                <w:lang w:eastAsia="zh-CN"/>
              </w:rPr>
            </w:pPr>
            <w:r w:rsidRPr="005532E1">
              <w:rPr>
                <w:rFonts w:cs="Arial"/>
                <w:sz w:val="16"/>
                <w:szCs w:val="16"/>
                <w:lang w:eastAsia="zh-CN"/>
              </w:rPr>
              <w:t>30</w:t>
            </w:r>
          </w:p>
        </w:tc>
      </w:tr>
      <w:tr w:rsidR="005634D8" w:rsidRPr="008C4DFC" w14:paraId="0DC008F7" w14:textId="77777777" w:rsidTr="00B05C3D">
        <w:tc>
          <w:tcPr>
            <w:tcW w:w="192" w:type="pct"/>
            <w:vMerge w:val="restart"/>
          </w:tcPr>
          <w:p w14:paraId="4F7133A8" w14:textId="77777777" w:rsidR="005634D8" w:rsidRPr="004E7E09" w:rsidRDefault="005634D8" w:rsidP="00B05C3D">
            <w:pPr>
              <w:pStyle w:val="TAC"/>
              <w:rPr>
                <w:rFonts w:cs="Arial"/>
                <w:sz w:val="16"/>
                <w:szCs w:val="16"/>
                <w:lang w:eastAsia="zh-CN"/>
              </w:rPr>
            </w:pPr>
            <w:r w:rsidRPr="004D39DF">
              <w:rPr>
                <w:rFonts w:cs="Arial"/>
                <w:sz w:val="16"/>
                <w:szCs w:val="16"/>
                <w:lang w:eastAsia="zh-CN"/>
              </w:rPr>
              <w:t>FR2</w:t>
            </w:r>
          </w:p>
        </w:tc>
        <w:tc>
          <w:tcPr>
            <w:tcW w:w="249" w:type="pct"/>
            <w:shd w:val="clear" w:color="auto" w:fill="auto"/>
            <w:tcMar>
              <w:top w:w="15" w:type="dxa"/>
              <w:left w:w="81" w:type="dxa"/>
              <w:bottom w:w="0" w:type="dxa"/>
              <w:right w:w="81" w:type="dxa"/>
            </w:tcMar>
          </w:tcPr>
          <w:p w14:paraId="44D794EA" w14:textId="77777777" w:rsidR="005634D8" w:rsidRPr="004E7E09" w:rsidRDefault="005634D8" w:rsidP="00B05C3D">
            <w:pPr>
              <w:pStyle w:val="TAC"/>
              <w:rPr>
                <w:rFonts w:cs="Arial"/>
                <w:sz w:val="16"/>
                <w:szCs w:val="16"/>
                <w:lang w:eastAsia="zh-CN"/>
              </w:rPr>
            </w:pPr>
            <w:r w:rsidRPr="004D39DF">
              <w:rPr>
                <w:rFonts w:cs="Arial"/>
                <w:sz w:val="16"/>
                <w:szCs w:val="16"/>
                <w:lang w:eastAsia="zh-CN"/>
              </w:rPr>
              <w:t>60</w:t>
            </w:r>
          </w:p>
        </w:tc>
        <w:tc>
          <w:tcPr>
            <w:tcW w:w="285" w:type="pct"/>
            <w:shd w:val="clear" w:color="auto" w:fill="auto"/>
            <w:tcMar>
              <w:top w:w="15" w:type="dxa"/>
              <w:left w:w="81" w:type="dxa"/>
              <w:bottom w:w="0" w:type="dxa"/>
              <w:right w:w="81" w:type="dxa"/>
            </w:tcMar>
          </w:tcPr>
          <w:p w14:paraId="1D78A988"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390C75B0"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2E0BAC04"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10D2EF72"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0738A1AA"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229EA18B"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3AA82079"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5EF286AA"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39.9</w:t>
            </w:r>
          </w:p>
        </w:tc>
        <w:tc>
          <w:tcPr>
            <w:tcW w:w="285" w:type="pct"/>
            <w:shd w:val="clear" w:color="auto" w:fill="auto"/>
            <w:tcMar>
              <w:top w:w="15" w:type="dxa"/>
              <w:left w:w="81" w:type="dxa"/>
              <w:bottom w:w="0" w:type="dxa"/>
              <w:right w:w="81" w:type="dxa"/>
            </w:tcMar>
          </w:tcPr>
          <w:p w14:paraId="19251741" w14:textId="77777777" w:rsidR="005634D8" w:rsidRPr="005F74F3" w:rsidRDefault="005634D8" w:rsidP="00B05C3D">
            <w:pPr>
              <w:pStyle w:val="TAC"/>
              <w:rPr>
                <w:rFonts w:eastAsia="Yu Mincho" w:cs="Arial"/>
                <w:sz w:val="16"/>
                <w:szCs w:val="16"/>
                <w:highlight w:val="yellow"/>
              </w:rPr>
            </w:pPr>
            <w:r w:rsidRPr="005F74F3">
              <w:rPr>
                <w:rFonts w:eastAsia="Yu Mincho" w:cs="Arial"/>
                <w:sz w:val="16"/>
                <w:szCs w:val="16"/>
                <w:highlight w:val="yellow"/>
              </w:rPr>
              <w:t>-</w:t>
            </w:r>
          </w:p>
        </w:tc>
        <w:tc>
          <w:tcPr>
            <w:tcW w:w="285" w:type="pct"/>
          </w:tcPr>
          <w:p w14:paraId="3EF9D6E1" w14:textId="77777777" w:rsidR="005634D8" w:rsidRPr="005F74F3" w:rsidRDefault="005634D8" w:rsidP="00B05C3D">
            <w:pPr>
              <w:pStyle w:val="TAC"/>
              <w:rPr>
                <w:rFonts w:cs="Arial"/>
                <w:sz w:val="16"/>
                <w:szCs w:val="16"/>
                <w:highlight w:val="yellow"/>
              </w:rPr>
            </w:pPr>
            <w:del w:id="20" w:author="Wuyong (Eric, WRD)" w:date="2018-06-29T12:19:00Z">
              <w:r w:rsidRPr="005F74F3" w:rsidDel="005634D8">
                <w:rPr>
                  <w:rFonts w:eastAsia="Yu Mincho" w:cs="Arial"/>
                  <w:sz w:val="16"/>
                  <w:szCs w:val="16"/>
                  <w:highlight w:val="yellow"/>
                </w:rPr>
                <w:delText>-</w:delText>
              </w:r>
            </w:del>
          </w:p>
        </w:tc>
        <w:tc>
          <w:tcPr>
            <w:tcW w:w="285" w:type="pct"/>
            <w:shd w:val="clear" w:color="auto" w:fill="auto"/>
            <w:tcMar>
              <w:top w:w="15" w:type="dxa"/>
              <w:left w:w="81" w:type="dxa"/>
              <w:bottom w:w="0" w:type="dxa"/>
              <w:right w:w="81" w:type="dxa"/>
            </w:tcMar>
          </w:tcPr>
          <w:p w14:paraId="11B54D68"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7367562F"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5E624D3F"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41.0</w:t>
            </w:r>
          </w:p>
        </w:tc>
        <w:tc>
          <w:tcPr>
            <w:tcW w:w="285" w:type="pct"/>
          </w:tcPr>
          <w:p w14:paraId="7C3A539B"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41.5</w:t>
            </w:r>
          </w:p>
        </w:tc>
        <w:tc>
          <w:tcPr>
            <w:tcW w:w="285" w:type="pct"/>
          </w:tcPr>
          <w:p w14:paraId="64A66CD3" w14:textId="77777777" w:rsidR="005634D8" w:rsidRPr="005F74F3" w:rsidRDefault="005634D8" w:rsidP="00B05C3D">
            <w:pPr>
              <w:pStyle w:val="TAC"/>
              <w:rPr>
                <w:rFonts w:cs="Arial"/>
                <w:sz w:val="16"/>
                <w:szCs w:val="16"/>
                <w:highlight w:val="yellow"/>
                <w:lang w:eastAsia="zh-CN"/>
              </w:rPr>
            </w:pPr>
            <w:r w:rsidRPr="005F74F3">
              <w:rPr>
                <w:rFonts w:cs="Arial" w:hint="eastAsia"/>
                <w:sz w:val="16"/>
                <w:szCs w:val="16"/>
                <w:highlight w:val="yellow"/>
                <w:lang w:eastAsia="zh-CN"/>
              </w:rPr>
              <w:t>-</w:t>
            </w:r>
          </w:p>
        </w:tc>
        <w:tc>
          <w:tcPr>
            <w:tcW w:w="285" w:type="pct"/>
          </w:tcPr>
          <w:p w14:paraId="5FA9BCE2" w14:textId="77777777" w:rsidR="005634D8" w:rsidRPr="005532E1" w:rsidRDefault="005634D8" w:rsidP="00B05C3D">
            <w:pPr>
              <w:pStyle w:val="TAC"/>
              <w:rPr>
                <w:rFonts w:cs="Arial"/>
                <w:sz w:val="16"/>
                <w:szCs w:val="16"/>
                <w:lang w:eastAsia="zh-CN"/>
              </w:rPr>
            </w:pPr>
            <w:r w:rsidRPr="005532E1">
              <w:rPr>
                <w:rFonts w:cs="Arial"/>
                <w:sz w:val="16"/>
                <w:szCs w:val="16"/>
                <w:lang w:eastAsia="zh-CN"/>
              </w:rPr>
              <w:t>30</w:t>
            </w:r>
          </w:p>
        </w:tc>
      </w:tr>
      <w:tr w:rsidR="005634D8" w:rsidRPr="008C4DFC" w14:paraId="16FFA92A" w14:textId="77777777" w:rsidTr="00B05C3D">
        <w:tc>
          <w:tcPr>
            <w:tcW w:w="192" w:type="pct"/>
            <w:vMerge/>
          </w:tcPr>
          <w:p w14:paraId="1B249D8F" w14:textId="77777777" w:rsidR="005634D8" w:rsidRPr="004E7E09" w:rsidRDefault="005634D8" w:rsidP="00B05C3D">
            <w:pPr>
              <w:pStyle w:val="TAC"/>
              <w:rPr>
                <w:rFonts w:cs="Arial"/>
                <w:sz w:val="16"/>
                <w:szCs w:val="16"/>
                <w:lang w:eastAsia="zh-CN"/>
              </w:rPr>
            </w:pPr>
          </w:p>
        </w:tc>
        <w:tc>
          <w:tcPr>
            <w:tcW w:w="249" w:type="pct"/>
            <w:shd w:val="clear" w:color="auto" w:fill="auto"/>
            <w:tcMar>
              <w:top w:w="15" w:type="dxa"/>
              <w:left w:w="81" w:type="dxa"/>
              <w:bottom w:w="0" w:type="dxa"/>
              <w:right w:w="81" w:type="dxa"/>
            </w:tcMar>
          </w:tcPr>
          <w:p w14:paraId="66BD48C5" w14:textId="77777777" w:rsidR="005634D8" w:rsidRPr="004E7E09" w:rsidRDefault="005634D8" w:rsidP="00B05C3D">
            <w:pPr>
              <w:pStyle w:val="TAC"/>
              <w:rPr>
                <w:rFonts w:cs="Arial"/>
                <w:sz w:val="16"/>
                <w:szCs w:val="16"/>
                <w:lang w:eastAsia="zh-CN"/>
              </w:rPr>
            </w:pPr>
            <w:r w:rsidRPr="004D39DF">
              <w:rPr>
                <w:rFonts w:cs="Arial"/>
                <w:sz w:val="16"/>
                <w:szCs w:val="16"/>
                <w:lang w:eastAsia="zh-CN"/>
              </w:rPr>
              <w:t>120</w:t>
            </w:r>
          </w:p>
        </w:tc>
        <w:tc>
          <w:tcPr>
            <w:tcW w:w="285" w:type="pct"/>
            <w:shd w:val="clear" w:color="auto" w:fill="auto"/>
            <w:tcMar>
              <w:top w:w="15" w:type="dxa"/>
              <w:left w:w="81" w:type="dxa"/>
              <w:bottom w:w="0" w:type="dxa"/>
              <w:right w:w="81" w:type="dxa"/>
            </w:tcMar>
          </w:tcPr>
          <w:p w14:paraId="069D94E5"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6665DB2C"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6C9619D9"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556A8521"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72822105"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0539BB73"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12D8DD5B"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24B0B6D7"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37.2</w:t>
            </w:r>
          </w:p>
        </w:tc>
        <w:tc>
          <w:tcPr>
            <w:tcW w:w="285" w:type="pct"/>
            <w:shd w:val="clear" w:color="auto" w:fill="auto"/>
            <w:tcMar>
              <w:top w:w="15" w:type="dxa"/>
              <w:left w:w="81" w:type="dxa"/>
              <w:bottom w:w="0" w:type="dxa"/>
              <w:right w:w="81" w:type="dxa"/>
            </w:tcMar>
          </w:tcPr>
          <w:p w14:paraId="2A631439"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360B9870" w14:textId="77777777" w:rsidR="005634D8" w:rsidRPr="005F74F3" w:rsidRDefault="005634D8" w:rsidP="00B05C3D">
            <w:pPr>
              <w:pStyle w:val="TAC"/>
              <w:rPr>
                <w:rFonts w:cs="Arial"/>
                <w:sz w:val="16"/>
                <w:szCs w:val="16"/>
                <w:highlight w:val="yellow"/>
                <w:lang w:eastAsia="zh-CN"/>
              </w:rPr>
            </w:pPr>
            <w:del w:id="21" w:author="Wuyong (Eric, WRD)" w:date="2018-06-29T12:19:00Z">
              <w:r w:rsidRPr="005F74F3" w:rsidDel="005634D8">
                <w:rPr>
                  <w:rFonts w:cs="Arial"/>
                  <w:sz w:val="16"/>
                  <w:szCs w:val="16"/>
                  <w:highlight w:val="yellow"/>
                  <w:lang w:eastAsia="zh-CN"/>
                </w:rPr>
                <w:delText>-</w:delText>
              </w:r>
            </w:del>
          </w:p>
        </w:tc>
        <w:tc>
          <w:tcPr>
            <w:tcW w:w="285" w:type="pct"/>
            <w:shd w:val="clear" w:color="auto" w:fill="auto"/>
            <w:tcMar>
              <w:top w:w="15" w:type="dxa"/>
              <w:left w:w="81" w:type="dxa"/>
              <w:bottom w:w="0" w:type="dxa"/>
              <w:right w:w="81" w:type="dxa"/>
            </w:tcMar>
          </w:tcPr>
          <w:p w14:paraId="75E3D055"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tcPr>
          <w:p w14:paraId="3FBC504E"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w:t>
            </w:r>
          </w:p>
        </w:tc>
        <w:tc>
          <w:tcPr>
            <w:tcW w:w="285" w:type="pct"/>
            <w:shd w:val="clear" w:color="auto" w:fill="auto"/>
            <w:tcMar>
              <w:top w:w="15" w:type="dxa"/>
              <w:left w:w="81" w:type="dxa"/>
              <w:bottom w:w="0" w:type="dxa"/>
              <w:right w:w="81" w:type="dxa"/>
            </w:tcMar>
          </w:tcPr>
          <w:p w14:paraId="36618AE4"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40.5</w:t>
            </w:r>
          </w:p>
        </w:tc>
        <w:tc>
          <w:tcPr>
            <w:tcW w:w="285" w:type="pct"/>
          </w:tcPr>
          <w:p w14:paraId="571A1C67"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41.5</w:t>
            </w:r>
          </w:p>
        </w:tc>
        <w:tc>
          <w:tcPr>
            <w:tcW w:w="285" w:type="pct"/>
          </w:tcPr>
          <w:p w14:paraId="1FC07183" w14:textId="77777777" w:rsidR="005634D8" w:rsidRPr="005F74F3" w:rsidRDefault="005634D8" w:rsidP="00B05C3D">
            <w:pPr>
              <w:pStyle w:val="TAC"/>
              <w:rPr>
                <w:rFonts w:cs="Arial"/>
                <w:sz w:val="16"/>
                <w:szCs w:val="16"/>
                <w:highlight w:val="yellow"/>
                <w:lang w:eastAsia="zh-CN"/>
              </w:rPr>
            </w:pPr>
            <w:r w:rsidRPr="005F74F3">
              <w:rPr>
                <w:rFonts w:cs="Arial"/>
                <w:sz w:val="16"/>
                <w:szCs w:val="16"/>
                <w:highlight w:val="yellow"/>
                <w:lang w:eastAsia="zh-CN"/>
              </w:rPr>
              <w:t>41.5</w:t>
            </w:r>
          </w:p>
        </w:tc>
        <w:tc>
          <w:tcPr>
            <w:tcW w:w="285" w:type="pct"/>
          </w:tcPr>
          <w:p w14:paraId="34CF7D1E" w14:textId="77777777" w:rsidR="005634D8" w:rsidRPr="005532E1" w:rsidRDefault="005634D8" w:rsidP="00B05C3D">
            <w:pPr>
              <w:pStyle w:val="TAC"/>
              <w:rPr>
                <w:rFonts w:cs="Arial"/>
                <w:sz w:val="16"/>
                <w:szCs w:val="16"/>
                <w:lang w:eastAsia="zh-CN"/>
              </w:rPr>
            </w:pPr>
            <w:r w:rsidRPr="005532E1">
              <w:rPr>
                <w:rFonts w:cs="Arial"/>
                <w:sz w:val="16"/>
                <w:szCs w:val="16"/>
                <w:lang w:eastAsia="zh-CN"/>
              </w:rPr>
              <w:t>30</w:t>
            </w:r>
          </w:p>
        </w:tc>
      </w:tr>
    </w:tbl>
    <w:p w14:paraId="69096BC0" w14:textId="77777777" w:rsidR="00574693" w:rsidRDefault="00574693" w:rsidP="00574693">
      <w:pPr>
        <w:rPr>
          <w:color w:val="FF0000"/>
          <w:highlight w:val="yellow"/>
          <w:lang w:eastAsia="zh-CN"/>
        </w:rPr>
      </w:pPr>
    </w:p>
    <w:p w14:paraId="29778722" w14:textId="77777777" w:rsidR="00574693" w:rsidRDefault="00574693" w:rsidP="00574693">
      <w:pPr>
        <w:rPr>
          <w:color w:val="FF0000"/>
          <w:lang w:val="en-US" w:eastAsia="zh-CN"/>
        </w:rPr>
      </w:pPr>
      <w:r w:rsidRPr="007159DB">
        <w:rPr>
          <w:rFonts w:hint="eastAsia"/>
          <w:color w:val="FF0000"/>
          <w:highlight w:val="green"/>
          <w:lang w:val="en-US" w:eastAsia="zh-CN"/>
        </w:rPr>
        <w:t>[CATT]</w:t>
      </w:r>
      <w:r w:rsidRPr="00574693">
        <w:rPr>
          <w:rFonts w:hint="eastAsia"/>
          <w:color w:val="FF0000"/>
          <w:lang w:val="en-US" w:eastAsia="zh-CN"/>
        </w:rPr>
        <w:t xml:space="preserve"> We assume the configuration is the same as those for SE, latency</w:t>
      </w:r>
      <w:r w:rsidRPr="00574693">
        <w:rPr>
          <w:color w:val="FF0000"/>
          <w:lang w:val="en-US" w:eastAsia="zh-CN"/>
        </w:rPr>
        <w:t>…</w:t>
      </w:r>
      <w:r w:rsidRPr="00574693">
        <w:rPr>
          <w:rFonts w:hint="eastAsia"/>
          <w:color w:val="FF0000"/>
          <w:lang w:val="en-US" w:eastAsia="zh-CN"/>
        </w:rPr>
        <w:t>e.g. DSUUD</w:t>
      </w:r>
      <w:r w:rsidR="006E7343">
        <w:rPr>
          <w:rFonts w:hint="eastAsia"/>
          <w:color w:val="FF0000"/>
          <w:lang w:val="en-US" w:eastAsia="zh-CN"/>
        </w:rPr>
        <w:t xml:space="preserve"> (special slot: 11DL, 1GP, 2UL)</w:t>
      </w:r>
    </w:p>
    <w:p w14:paraId="6987E9C8" w14:textId="77777777" w:rsidR="00D460C5" w:rsidRDefault="00D460C5" w:rsidP="00574693">
      <w:pPr>
        <w:rPr>
          <w:lang w:val="en-US" w:eastAsia="zh-CN"/>
        </w:rPr>
      </w:pPr>
      <w:r w:rsidRPr="00D460C5">
        <w:rPr>
          <w:rFonts w:hint="eastAsia"/>
          <w:lang w:val="en-US" w:eastAsia="zh-CN"/>
        </w:rPr>
        <w:t>[</w:t>
      </w:r>
      <w:r w:rsidR="00D73385" w:rsidRPr="00D73385">
        <w:rPr>
          <w:rFonts w:eastAsia="宋体"/>
          <w:b/>
          <w:highlight w:val="cyan"/>
          <w:lang w:eastAsia="zh-CN"/>
        </w:rPr>
        <w:t>HWv2</w:t>
      </w:r>
      <w:r w:rsidRPr="00D460C5">
        <w:rPr>
          <w:rFonts w:hint="eastAsia"/>
          <w:lang w:val="en-US" w:eastAsia="zh-CN"/>
        </w:rPr>
        <w:t xml:space="preserve">]: We think it is good to use DDDSU, which reflects the DL/UL traffic ratio in most cases, and is likely to be deployed for </w:t>
      </w:r>
      <w:proofErr w:type="spellStart"/>
      <w:r w:rsidRPr="00D460C5">
        <w:rPr>
          <w:rFonts w:hint="eastAsia"/>
          <w:lang w:val="en-US" w:eastAsia="zh-CN"/>
        </w:rPr>
        <w:t>eMBB</w:t>
      </w:r>
      <w:proofErr w:type="spellEnd"/>
      <w:r w:rsidRPr="00D460C5">
        <w:rPr>
          <w:rFonts w:hint="eastAsia"/>
          <w:lang w:val="en-US" w:eastAsia="zh-CN"/>
        </w:rPr>
        <w:t xml:space="preserve"> use cases</w:t>
      </w:r>
      <w:r>
        <w:rPr>
          <w:rFonts w:hint="eastAsia"/>
          <w:lang w:val="en-US" w:eastAsia="zh-CN"/>
        </w:rPr>
        <w:t>, especially in macro layer</w:t>
      </w:r>
      <w:r w:rsidRPr="00D460C5">
        <w:rPr>
          <w:rFonts w:hint="eastAsia"/>
          <w:lang w:val="en-US" w:eastAsia="zh-CN"/>
        </w:rPr>
        <w:t>.</w:t>
      </w:r>
    </w:p>
    <w:p w14:paraId="1E2093F8" w14:textId="77777777" w:rsidR="00D809CB" w:rsidRPr="002E0984" w:rsidRDefault="00D809CB" w:rsidP="00574693">
      <w:pPr>
        <w:rPr>
          <w:color w:val="FF0000"/>
          <w:lang w:val="en-US" w:eastAsia="zh-CN"/>
        </w:rPr>
      </w:pPr>
      <w:r w:rsidRPr="002E0984">
        <w:rPr>
          <w:rFonts w:hint="eastAsia"/>
          <w:color w:val="FF0000"/>
          <w:highlight w:val="green"/>
          <w:lang w:val="en-US" w:eastAsia="zh-CN"/>
        </w:rPr>
        <w:lastRenderedPageBreak/>
        <w:t>[CATT2]</w:t>
      </w:r>
      <w:r w:rsidRPr="002E0984">
        <w:rPr>
          <w:rFonts w:hint="eastAsia"/>
          <w:color w:val="FF0000"/>
          <w:lang w:val="en-US" w:eastAsia="zh-CN"/>
        </w:rPr>
        <w:t xml:space="preserve"> Firstly we are not talking about practical UL/DL </w:t>
      </w:r>
      <w:r w:rsidRPr="002E0984">
        <w:rPr>
          <w:color w:val="FF0000"/>
          <w:lang w:val="en-US" w:eastAsia="zh-CN"/>
        </w:rPr>
        <w:t>configuration</w:t>
      </w:r>
      <w:r w:rsidRPr="002E0984">
        <w:rPr>
          <w:rFonts w:hint="eastAsia"/>
          <w:color w:val="FF0000"/>
          <w:lang w:val="en-US" w:eastAsia="zh-CN"/>
        </w:rPr>
        <w:t xml:space="preserve"> </w:t>
      </w:r>
      <w:r w:rsidRPr="002E0984">
        <w:rPr>
          <w:color w:val="FF0000"/>
          <w:lang w:val="en-US" w:eastAsia="zh-CN"/>
        </w:rPr>
        <w:t>which</w:t>
      </w:r>
      <w:r w:rsidRPr="002E0984">
        <w:rPr>
          <w:rFonts w:hint="eastAsia"/>
          <w:color w:val="FF0000"/>
          <w:lang w:val="en-US" w:eastAsia="zh-CN"/>
        </w:rPr>
        <w:t xml:space="preserve"> will be applied to one region. </w:t>
      </w:r>
      <w:r w:rsidRPr="002E0984">
        <w:rPr>
          <w:color w:val="FF0000"/>
          <w:lang w:val="en-US" w:eastAsia="zh-CN"/>
        </w:rPr>
        <w:t>B</w:t>
      </w:r>
      <w:r w:rsidRPr="002E0984">
        <w:rPr>
          <w:rFonts w:hint="eastAsia"/>
          <w:color w:val="FF0000"/>
          <w:lang w:val="en-US" w:eastAsia="zh-CN"/>
        </w:rPr>
        <w:t xml:space="preserve">ut even though, there would be different UL/DL </w:t>
      </w:r>
      <w:r w:rsidRPr="002E0984">
        <w:rPr>
          <w:color w:val="FF0000"/>
          <w:lang w:val="en-US" w:eastAsia="zh-CN"/>
        </w:rPr>
        <w:t>configuration</w:t>
      </w:r>
      <w:r w:rsidRPr="002E0984">
        <w:rPr>
          <w:rFonts w:hint="eastAsia"/>
          <w:color w:val="FF0000"/>
          <w:lang w:val="en-US" w:eastAsia="zh-CN"/>
        </w:rPr>
        <w:t xml:space="preserve">s corresponding to deployment and national plan. </w:t>
      </w:r>
      <w:r w:rsidRPr="002E0984">
        <w:rPr>
          <w:color w:val="FF0000"/>
          <w:lang w:val="en-US" w:eastAsia="zh-CN"/>
        </w:rPr>
        <w:t>T</w:t>
      </w:r>
      <w:r w:rsidRPr="002E0984">
        <w:rPr>
          <w:rFonts w:hint="eastAsia"/>
          <w:color w:val="FF0000"/>
          <w:lang w:val="en-US" w:eastAsia="zh-CN"/>
        </w:rPr>
        <w:t>here are two reasons we may take DSUUD or other configuration</w:t>
      </w:r>
      <w:r w:rsidR="002E0984">
        <w:rPr>
          <w:rFonts w:hint="eastAsia"/>
          <w:color w:val="FF0000"/>
          <w:lang w:val="en-US" w:eastAsia="zh-CN"/>
        </w:rPr>
        <w:t>s</w:t>
      </w:r>
      <w:r w:rsidRPr="002E0984">
        <w:rPr>
          <w:rFonts w:hint="eastAsia"/>
          <w:color w:val="FF0000"/>
          <w:lang w:val="en-US" w:eastAsia="zh-CN"/>
        </w:rPr>
        <w:t>: 1. DSUUD was evaluated in 4G so that it would be quite straight forward to compare performance</w:t>
      </w:r>
      <w:r w:rsidR="002E0984">
        <w:rPr>
          <w:rFonts w:hint="eastAsia"/>
          <w:color w:val="FF0000"/>
          <w:lang w:val="en-US" w:eastAsia="zh-CN"/>
        </w:rPr>
        <w:t>s</w:t>
      </w:r>
      <w:r w:rsidRPr="002E0984">
        <w:rPr>
          <w:rFonts w:hint="eastAsia"/>
          <w:color w:val="FF0000"/>
          <w:lang w:val="en-US" w:eastAsia="zh-CN"/>
        </w:rPr>
        <w:t xml:space="preserve"> between 5G and 4G; 2. </w:t>
      </w:r>
      <w:r w:rsidRPr="002E0984">
        <w:rPr>
          <w:color w:val="FF0000"/>
          <w:lang w:val="en-US" w:eastAsia="zh-CN"/>
        </w:rPr>
        <w:t>M</w:t>
      </w:r>
      <w:r w:rsidRPr="002E0984">
        <w:rPr>
          <w:rFonts w:hint="eastAsia"/>
          <w:color w:val="FF0000"/>
          <w:lang w:val="en-US" w:eastAsia="zh-CN"/>
        </w:rPr>
        <w:t xml:space="preserve">ore strong reason </w:t>
      </w:r>
      <w:r w:rsidRPr="002E0984">
        <w:rPr>
          <w:color w:val="FF0000"/>
          <w:lang w:val="en-US" w:eastAsia="zh-CN"/>
        </w:rPr>
        <w:t>–</w:t>
      </w:r>
      <w:r w:rsidRPr="002E0984">
        <w:rPr>
          <w:rFonts w:hint="eastAsia"/>
          <w:color w:val="FF0000"/>
          <w:lang w:val="en-US" w:eastAsia="zh-CN"/>
        </w:rPr>
        <w:t xml:space="preserve"> when there are very uneven configuration for DL and UL, it leads to some requirements which can be fulfilled at DL but not at UL. </w:t>
      </w:r>
      <w:r w:rsidRPr="002E0984">
        <w:rPr>
          <w:color w:val="FF0000"/>
          <w:lang w:val="en-US" w:eastAsia="zh-CN"/>
        </w:rPr>
        <w:t>E</w:t>
      </w:r>
      <w:r w:rsidRPr="002E0984">
        <w:rPr>
          <w:rFonts w:hint="eastAsia"/>
          <w:color w:val="FF0000"/>
          <w:lang w:val="en-US" w:eastAsia="zh-CN"/>
        </w:rPr>
        <w:t>.g. FR1 30K</w:t>
      </w:r>
      <w:r w:rsidR="002E0984">
        <w:rPr>
          <w:rFonts w:hint="eastAsia"/>
          <w:color w:val="FF0000"/>
          <w:lang w:val="en-US" w:eastAsia="zh-CN"/>
        </w:rPr>
        <w:t>H</w:t>
      </w:r>
      <w:r w:rsidRPr="002E0984">
        <w:rPr>
          <w:rFonts w:hint="eastAsia"/>
          <w:color w:val="FF0000"/>
          <w:lang w:val="en-US" w:eastAsia="zh-CN"/>
        </w:rPr>
        <w:t>z, 100MHz per CC, when DL</w:t>
      </w:r>
      <w:proofErr w:type="gramStart"/>
      <w:r w:rsidRPr="002E0984">
        <w:rPr>
          <w:rFonts w:hint="eastAsia"/>
          <w:color w:val="FF0000"/>
          <w:lang w:val="en-US" w:eastAsia="zh-CN"/>
        </w:rPr>
        <w:t>:UL</w:t>
      </w:r>
      <w:proofErr w:type="gramEnd"/>
      <w:r w:rsidRPr="002E0984">
        <w:rPr>
          <w:rFonts w:hint="eastAsia"/>
          <w:color w:val="FF0000"/>
          <w:lang w:val="en-US" w:eastAsia="zh-CN"/>
        </w:rPr>
        <w:t xml:space="preserve"> = 4:1, 16cc cannot </w:t>
      </w:r>
      <w:r w:rsidRPr="002E0984">
        <w:rPr>
          <w:color w:val="FF0000"/>
          <w:lang w:val="en-US" w:eastAsia="zh-CN"/>
        </w:rPr>
        <w:t>fulfill</w:t>
      </w:r>
      <w:r w:rsidRPr="002E0984">
        <w:rPr>
          <w:rFonts w:hint="eastAsia"/>
          <w:color w:val="FF0000"/>
          <w:lang w:val="en-US" w:eastAsia="zh-CN"/>
        </w:rPr>
        <w:t xml:space="preserve"> 10Gbps </w:t>
      </w:r>
      <w:r w:rsidRPr="002E0984">
        <w:rPr>
          <w:color w:val="FF0000"/>
          <w:lang w:val="en-US" w:eastAsia="zh-CN"/>
        </w:rPr>
        <w:t>requirement</w:t>
      </w:r>
      <w:r w:rsidRPr="002E0984">
        <w:rPr>
          <w:rFonts w:hint="eastAsia"/>
          <w:color w:val="FF0000"/>
          <w:lang w:val="en-US" w:eastAsia="zh-CN"/>
        </w:rPr>
        <w:t xml:space="preserve"> while when DL:UL = 3:2,  both DL and UL can </w:t>
      </w:r>
      <w:r w:rsidRPr="002E0984">
        <w:rPr>
          <w:color w:val="FF0000"/>
          <w:lang w:val="en-US" w:eastAsia="zh-CN"/>
        </w:rPr>
        <w:t>fulfill</w:t>
      </w:r>
      <w:r w:rsidRPr="002E0984">
        <w:rPr>
          <w:rFonts w:hint="eastAsia"/>
          <w:color w:val="FF0000"/>
          <w:lang w:val="en-US" w:eastAsia="zh-CN"/>
        </w:rPr>
        <w:t xml:space="preserve"> the 20 and 10Gbps requirements respectively.</w:t>
      </w:r>
      <w:r w:rsidR="002E0984">
        <w:rPr>
          <w:rFonts w:hint="eastAsia"/>
          <w:color w:val="FF0000"/>
          <w:lang w:val="en-US" w:eastAsia="zh-CN"/>
        </w:rPr>
        <w:t xml:space="preserve"> </w:t>
      </w:r>
      <w:r w:rsidR="002E0984">
        <w:rPr>
          <w:color w:val="FF0000"/>
          <w:lang w:val="en-US" w:eastAsia="zh-CN"/>
        </w:rPr>
        <w:t>F</w:t>
      </w:r>
      <w:r w:rsidR="002E0984">
        <w:rPr>
          <w:rFonts w:hint="eastAsia"/>
          <w:color w:val="FF0000"/>
          <w:lang w:val="en-US" w:eastAsia="zh-CN"/>
        </w:rPr>
        <w:t>rom this perspective, at least I do not think DDDSU is proper for this evaluation.</w:t>
      </w:r>
    </w:p>
    <w:p w14:paraId="62D963AA" w14:textId="77777777" w:rsidR="00D809CB" w:rsidRDefault="00D809CB" w:rsidP="00D809CB">
      <w:pPr>
        <w:rPr>
          <w:color w:val="FF0000"/>
          <w:lang w:val="en-US" w:eastAsia="zh-CN"/>
        </w:rPr>
      </w:pPr>
      <w:r w:rsidRPr="002E0984">
        <w:rPr>
          <w:color w:val="FF0000"/>
          <w:lang w:val="en-US" w:eastAsia="zh-CN"/>
        </w:rPr>
        <w:t>B</w:t>
      </w:r>
      <w:r w:rsidRPr="002E0984">
        <w:rPr>
          <w:rFonts w:hint="eastAsia"/>
          <w:color w:val="FF0000"/>
          <w:lang w:val="en-US" w:eastAsia="zh-CN"/>
        </w:rPr>
        <w:t xml:space="preserve">tw, in 5.2.1.2 UL peak data rate, there is </w:t>
      </w:r>
      <w:r w:rsidRPr="002E0984">
        <w:rPr>
          <w:color w:val="FF0000"/>
          <w:lang w:val="en-US" w:eastAsia="zh-CN"/>
        </w:rPr>
        <w:t>TDD (DL</w:t>
      </w:r>
      <w:proofErr w:type="gramStart"/>
      <w:r w:rsidRPr="002E0984">
        <w:rPr>
          <w:color w:val="FF0000"/>
          <w:lang w:val="en-US" w:eastAsia="zh-CN"/>
        </w:rPr>
        <w:t>:UL</w:t>
      </w:r>
      <w:proofErr w:type="gramEnd"/>
      <w:r w:rsidRPr="002E0984">
        <w:rPr>
          <w:color w:val="FF0000"/>
          <w:lang w:val="en-US" w:eastAsia="zh-CN"/>
        </w:rPr>
        <w:t>=1:4)</w:t>
      </w:r>
      <w:r w:rsidRPr="002E0984">
        <w:rPr>
          <w:rFonts w:hint="eastAsia"/>
          <w:color w:val="FF0000"/>
          <w:lang w:val="en-US" w:eastAsia="zh-CN"/>
        </w:rPr>
        <w:t xml:space="preserve">, which is not the same as the DL/UL </w:t>
      </w:r>
      <w:r w:rsidRPr="002E0984">
        <w:rPr>
          <w:color w:val="FF0000"/>
          <w:lang w:val="en-US" w:eastAsia="zh-CN"/>
        </w:rPr>
        <w:t>configuration</w:t>
      </w:r>
      <w:r w:rsidRPr="002E0984">
        <w:rPr>
          <w:rFonts w:hint="eastAsia"/>
          <w:color w:val="FF0000"/>
          <w:lang w:val="en-US" w:eastAsia="zh-CN"/>
        </w:rPr>
        <w:t xml:space="preserve"> </w:t>
      </w:r>
      <w:r w:rsidR="002E0984">
        <w:rPr>
          <w:rFonts w:hint="eastAsia"/>
          <w:color w:val="FF0000"/>
          <w:lang w:val="en-US" w:eastAsia="zh-CN"/>
        </w:rPr>
        <w:t xml:space="preserve">as </w:t>
      </w:r>
      <w:r w:rsidRPr="002E0984">
        <w:rPr>
          <w:rFonts w:hint="eastAsia"/>
          <w:color w:val="FF0000"/>
          <w:lang w:val="en-US" w:eastAsia="zh-CN"/>
        </w:rPr>
        <w:t>you propose</w:t>
      </w:r>
      <w:r w:rsidRPr="002E0984">
        <w:rPr>
          <w:color w:val="FF0000"/>
          <w:lang w:val="en-US" w:eastAsia="zh-CN"/>
        </w:rPr>
        <w:t>…</w:t>
      </w:r>
      <w:r w:rsidRPr="002E0984">
        <w:rPr>
          <w:rFonts w:hint="eastAsia"/>
          <w:color w:val="FF0000"/>
          <w:lang w:val="en-US" w:eastAsia="zh-CN"/>
        </w:rPr>
        <w:t>.</w:t>
      </w:r>
    </w:p>
    <w:p w14:paraId="48D1510A" w14:textId="6E900000" w:rsidR="00DD5681" w:rsidRPr="00DD5681" w:rsidRDefault="00DD5681" w:rsidP="00D809CB">
      <w:pPr>
        <w:rPr>
          <w:lang w:val="en-US" w:eastAsia="zh-CN"/>
        </w:rPr>
      </w:pPr>
      <w:r w:rsidRPr="00DD5681">
        <w:rPr>
          <w:lang w:val="en-US" w:eastAsia="zh-CN"/>
        </w:rPr>
        <w:t>[</w:t>
      </w:r>
      <w:r w:rsidRPr="00BB30DB">
        <w:rPr>
          <w:rFonts w:eastAsia="宋体"/>
          <w:b/>
          <w:highlight w:val="cyan"/>
          <w:lang w:eastAsia="zh-CN"/>
        </w:rPr>
        <w:t>HWv3</w:t>
      </w:r>
      <w:r w:rsidRPr="00DD5681">
        <w:rPr>
          <w:lang w:val="en-US" w:eastAsia="zh-CN"/>
        </w:rPr>
        <w:t xml:space="preserve">]: Thanks for CATT’s further clarification. NR’s frame structure is flexible and we take DDDSU as one configuration for evaluation due to its popularity in the deployment. We think it is good to match our evaluation to the possible deployment configurations. </w:t>
      </w:r>
      <w:r w:rsidR="00BB30DB">
        <w:rPr>
          <w:lang w:val="en-US" w:eastAsia="zh-CN"/>
        </w:rPr>
        <w:t>It is also good to show what configurations can meet the requirement. We are open to see the result</w:t>
      </w:r>
      <w:r w:rsidR="00A35722">
        <w:rPr>
          <w:lang w:val="en-US" w:eastAsia="zh-CN"/>
        </w:rPr>
        <w:t>s</w:t>
      </w:r>
      <w:r w:rsidR="00BB30DB">
        <w:rPr>
          <w:lang w:val="en-US" w:eastAsia="zh-CN"/>
        </w:rPr>
        <w:t xml:space="preserve">. It is also noted that it is not required for a specific configuration to fulfill all the requirements. </w:t>
      </w:r>
    </w:p>
    <w:p w14:paraId="211ED622" w14:textId="77777777" w:rsidR="00796A52" w:rsidRDefault="00816B21" w:rsidP="00816B21">
      <w:pPr>
        <w:pStyle w:val="4"/>
        <w:rPr>
          <w:lang w:eastAsia="zh-CN"/>
        </w:rPr>
      </w:pPr>
      <w:r>
        <w:rPr>
          <w:lang w:eastAsia="zh-CN"/>
        </w:rPr>
        <w:t>5.1.1.2</w:t>
      </w:r>
      <w:r>
        <w:rPr>
          <w:lang w:eastAsia="zh-CN"/>
        </w:rPr>
        <w:tab/>
      </w:r>
      <w:r w:rsidR="00D826FE">
        <w:rPr>
          <w:rFonts w:hint="eastAsia"/>
          <w:lang w:eastAsia="zh-CN"/>
        </w:rPr>
        <w:t>UL peak spectral efficiency</w:t>
      </w:r>
    </w:p>
    <w:p w14:paraId="3709A69A" w14:textId="77777777" w:rsidR="000362F4" w:rsidRDefault="00AA3023" w:rsidP="000362F4">
      <w:pPr>
        <w:rPr>
          <w:lang w:eastAsia="zh-CN"/>
        </w:rPr>
      </w:pPr>
      <w:r>
        <w:rPr>
          <w:lang w:eastAsia="zh-CN"/>
        </w:rPr>
        <w:t>U</w:t>
      </w:r>
      <w:r w:rsidR="000362F4">
        <w:rPr>
          <w:lang w:eastAsia="zh-CN"/>
        </w:rPr>
        <w:t xml:space="preserve">L peak spectral efficiency </w:t>
      </w:r>
      <w:r>
        <w:rPr>
          <w:lang w:eastAsia="zh-CN"/>
        </w:rPr>
        <w:t xml:space="preserve">for NR </w:t>
      </w:r>
      <w:r w:rsidR="000362F4">
        <w:rPr>
          <w:lang w:eastAsia="zh-CN"/>
        </w:rPr>
        <w:t xml:space="preserve">are provided in Table 5.1.1.1-1 and Table 5.1.1.1-2 for FDD and TDD, respectively. For FDD, peak spectral efficiency of frequency range 1 (FR1) for </w:t>
      </w:r>
      <w:r w:rsidR="000362F4" w:rsidRPr="008019AF">
        <w:t>450 MHz – 6000 MHz</w:t>
      </w:r>
      <w:r w:rsidR="000362F4">
        <w:rPr>
          <w:lang w:eastAsia="zh-CN"/>
        </w:rPr>
        <w:t xml:space="preserve"> is evaluated. For TDD, peak spectral efficiencies of both FR1 and FR2 for </w:t>
      </w:r>
      <w:r w:rsidR="000362F4" w:rsidRPr="008019AF">
        <w:t>24</w:t>
      </w:r>
      <w:r w:rsidR="000362F4">
        <w:t>.</w:t>
      </w:r>
      <w:r w:rsidR="000362F4" w:rsidRPr="008019AF">
        <w:t xml:space="preserve">25 </w:t>
      </w:r>
      <w:r w:rsidR="000362F4">
        <w:t>G</w:t>
      </w:r>
      <w:r w:rsidR="000362F4" w:rsidRPr="008019AF">
        <w:t>Hz – 52</w:t>
      </w:r>
      <w:r w:rsidR="000362F4">
        <w:t>.</w:t>
      </w:r>
      <w:r w:rsidR="000362F4" w:rsidRPr="008019AF">
        <w:t xml:space="preserve">6 </w:t>
      </w:r>
      <w:r w:rsidR="000362F4">
        <w:t>G</w:t>
      </w:r>
      <w:r w:rsidR="000362F4" w:rsidRPr="008019AF">
        <w:t>Hz</w:t>
      </w:r>
      <w:r w:rsidR="000362F4">
        <w:rPr>
          <w:lang w:eastAsia="zh-CN"/>
        </w:rPr>
        <w:t xml:space="preserve"> are evaluated. The detailed assumptions are provided in </w:t>
      </w:r>
      <w:r w:rsidR="003B3549">
        <w:rPr>
          <w:highlight w:val="yellow"/>
          <w:lang w:eastAsia="zh-CN"/>
        </w:rPr>
        <w:t xml:space="preserve">Annex </w:t>
      </w:r>
      <w:proofErr w:type="spellStart"/>
      <w:r w:rsidR="003B3549">
        <w:rPr>
          <w:highlight w:val="yellow"/>
          <w:lang w:eastAsia="zh-CN"/>
        </w:rPr>
        <w:t>B.x</w:t>
      </w:r>
      <w:proofErr w:type="spellEnd"/>
      <w:r w:rsidR="000362F4">
        <w:rPr>
          <w:lang w:eastAsia="zh-CN"/>
        </w:rPr>
        <w:t>.</w:t>
      </w:r>
    </w:p>
    <w:p w14:paraId="08492A08" w14:textId="77777777" w:rsidR="009A1EFE" w:rsidRDefault="009A1EFE" w:rsidP="009A1EFE">
      <w:pPr>
        <w:pStyle w:val="TH"/>
      </w:pPr>
      <w:r>
        <w:t xml:space="preserve">Table 5.1.1.2-1 NR </w:t>
      </w:r>
      <w:r w:rsidRPr="00DD4DA0">
        <w:t xml:space="preserve">FDD </w:t>
      </w:r>
      <w:r>
        <w:t>UL peak spectral efficiency (bit/s/Hz)</w:t>
      </w:r>
    </w:p>
    <w:tbl>
      <w:tblPr>
        <w:tblpPr w:leftFromText="142" w:rightFromText="142"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6"/>
        <w:gridCol w:w="440"/>
        <w:gridCol w:w="625"/>
        <w:gridCol w:w="625"/>
        <w:gridCol w:w="627"/>
        <w:gridCol w:w="625"/>
        <w:gridCol w:w="627"/>
        <w:gridCol w:w="624"/>
        <w:gridCol w:w="626"/>
        <w:gridCol w:w="624"/>
        <w:gridCol w:w="624"/>
        <w:gridCol w:w="626"/>
        <w:gridCol w:w="624"/>
        <w:gridCol w:w="626"/>
        <w:gridCol w:w="624"/>
        <w:gridCol w:w="626"/>
      </w:tblGrid>
      <w:tr w:rsidR="009A1EFE" w:rsidRPr="008C4DFC" w14:paraId="3243EB81" w14:textId="77777777" w:rsidTr="00B05C3D">
        <w:tc>
          <w:tcPr>
            <w:tcW w:w="454" w:type="pct"/>
            <w:gridSpan w:val="2"/>
          </w:tcPr>
          <w:p w14:paraId="79DE1E57" w14:textId="77777777" w:rsidR="009A1EFE" w:rsidRPr="00B237A0" w:rsidRDefault="009A1EFE" w:rsidP="00B05C3D">
            <w:pPr>
              <w:pStyle w:val="TAH"/>
              <w:rPr>
                <w:rFonts w:eastAsia="Yu Mincho"/>
                <w:sz w:val="16"/>
                <w:szCs w:val="16"/>
              </w:rPr>
            </w:pPr>
            <w:r w:rsidRPr="00B237A0">
              <w:rPr>
                <w:rFonts w:eastAsia="Yu Mincho"/>
                <w:sz w:val="16"/>
                <w:szCs w:val="16"/>
              </w:rPr>
              <w:t>SCS [kHz]</w:t>
            </w:r>
          </w:p>
        </w:tc>
        <w:tc>
          <w:tcPr>
            <w:tcW w:w="324" w:type="pct"/>
            <w:shd w:val="clear" w:color="auto" w:fill="auto"/>
            <w:tcMar>
              <w:top w:w="15" w:type="dxa"/>
              <w:left w:w="81" w:type="dxa"/>
              <w:bottom w:w="0" w:type="dxa"/>
              <w:right w:w="81" w:type="dxa"/>
            </w:tcMar>
            <w:hideMark/>
          </w:tcPr>
          <w:p w14:paraId="593EDA9A" w14:textId="77777777" w:rsidR="009A1EFE" w:rsidRDefault="009A1EFE" w:rsidP="00B05C3D">
            <w:pPr>
              <w:pStyle w:val="TAH"/>
              <w:rPr>
                <w:rFonts w:eastAsia="Yu Mincho"/>
                <w:sz w:val="16"/>
                <w:szCs w:val="16"/>
              </w:rPr>
            </w:pPr>
            <w:r w:rsidRPr="00B237A0">
              <w:rPr>
                <w:rFonts w:eastAsia="Yu Mincho"/>
                <w:sz w:val="16"/>
                <w:szCs w:val="16"/>
              </w:rPr>
              <w:t>5</w:t>
            </w:r>
          </w:p>
          <w:p w14:paraId="5B552E78" w14:textId="77777777" w:rsidR="009A1EFE" w:rsidRPr="00B237A0" w:rsidRDefault="009A1EFE" w:rsidP="00B05C3D">
            <w:pPr>
              <w:pStyle w:val="TAH"/>
              <w:rPr>
                <w:rFonts w:eastAsia="Yu Mincho"/>
                <w:sz w:val="16"/>
                <w:szCs w:val="16"/>
              </w:rPr>
            </w:pPr>
            <w:r w:rsidRPr="00B237A0">
              <w:rPr>
                <w:rFonts w:eastAsia="Yu Mincho"/>
                <w:sz w:val="16"/>
                <w:szCs w:val="16"/>
              </w:rPr>
              <w:t>MHz</w:t>
            </w:r>
          </w:p>
        </w:tc>
        <w:tc>
          <w:tcPr>
            <w:tcW w:w="324" w:type="pct"/>
            <w:shd w:val="clear" w:color="auto" w:fill="auto"/>
            <w:tcMar>
              <w:top w:w="15" w:type="dxa"/>
              <w:left w:w="81" w:type="dxa"/>
              <w:bottom w:w="0" w:type="dxa"/>
              <w:right w:w="81" w:type="dxa"/>
            </w:tcMar>
            <w:hideMark/>
          </w:tcPr>
          <w:p w14:paraId="6DE49A57" w14:textId="77777777" w:rsidR="009A1EFE" w:rsidRDefault="009A1EFE" w:rsidP="00B05C3D">
            <w:pPr>
              <w:pStyle w:val="TAH"/>
              <w:rPr>
                <w:rFonts w:eastAsia="Yu Mincho"/>
                <w:sz w:val="16"/>
                <w:szCs w:val="16"/>
              </w:rPr>
            </w:pPr>
            <w:r w:rsidRPr="00B237A0">
              <w:rPr>
                <w:rFonts w:eastAsia="Yu Mincho"/>
                <w:sz w:val="16"/>
                <w:szCs w:val="16"/>
              </w:rPr>
              <w:t>10</w:t>
            </w:r>
          </w:p>
          <w:p w14:paraId="7601F942" w14:textId="77777777" w:rsidR="009A1EFE" w:rsidRPr="00B237A0" w:rsidRDefault="009A1EFE" w:rsidP="00B05C3D">
            <w:pPr>
              <w:pStyle w:val="TAH"/>
              <w:rPr>
                <w:rFonts w:eastAsia="Yu Mincho"/>
                <w:sz w:val="16"/>
                <w:szCs w:val="16"/>
              </w:rPr>
            </w:pPr>
            <w:r w:rsidRPr="00B237A0">
              <w:rPr>
                <w:rFonts w:eastAsia="Yu Mincho"/>
                <w:sz w:val="16"/>
                <w:szCs w:val="16"/>
              </w:rPr>
              <w:t>MHz</w:t>
            </w:r>
          </w:p>
        </w:tc>
        <w:tc>
          <w:tcPr>
            <w:tcW w:w="325" w:type="pct"/>
            <w:shd w:val="clear" w:color="auto" w:fill="auto"/>
            <w:tcMar>
              <w:top w:w="15" w:type="dxa"/>
              <w:left w:w="81" w:type="dxa"/>
              <w:bottom w:w="0" w:type="dxa"/>
              <w:right w:w="81" w:type="dxa"/>
            </w:tcMar>
            <w:hideMark/>
          </w:tcPr>
          <w:p w14:paraId="44C44A58" w14:textId="77777777" w:rsidR="009A1EFE" w:rsidRDefault="009A1EFE" w:rsidP="00B05C3D">
            <w:pPr>
              <w:pStyle w:val="TAH"/>
              <w:rPr>
                <w:rFonts w:eastAsia="Yu Mincho"/>
                <w:sz w:val="16"/>
                <w:szCs w:val="16"/>
              </w:rPr>
            </w:pPr>
            <w:r w:rsidRPr="00B237A0">
              <w:rPr>
                <w:rFonts w:eastAsia="Yu Mincho"/>
                <w:sz w:val="16"/>
                <w:szCs w:val="16"/>
              </w:rPr>
              <w:t>15</w:t>
            </w:r>
          </w:p>
          <w:p w14:paraId="3964E511" w14:textId="77777777" w:rsidR="009A1EFE" w:rsidRPr="00B237A0" w:rsidRDefault="009A1EFE" w:rsidP="00B05C3D">
            <w:pPr>
              <w:pStyle w:val="TAH"/>
              <w:rPr>
                <w:rFonts w:eastAsia="Yu Mincho"/>
                <w:sz w:val="16"/>
                <w:szCs w:val="16"/>
              </w:rPr>
            </w:pPr>
            <w:r w:rsidRPr="00B237A0">
              <w:rPr>
                <w:rFonts w:eastAsia="Yu Mincho"/>
                <w:sz w:val="16"/>
                <w:szCs w:val="16"/>
              </w:rPr>
              <w:t>MHz</w:t>
            </w:r>
          </w:p>
        </w:tc>
        <w:tc>
          <w:tcPr>
            <w:tcW w:w="324" w:type="pct"/>
          </w:tcPr>
          <w:p w14:paraId="6EB48182" w14:textId="77777777" w:rsidR="009A1EFE" w:rsidRDefault="009A1EFE" w:rsidP="00B05C3D">
            <w:pPr>
              <w:pStyle w:val="TAH"/>
              <w:rPr>
                <w:rFonts w:eastAsia="Yu Mincho"/>
                <w:bCs/>
                <w:sz w:val="16"/>
              </w:rPr>
            </w:pPr>
            <w:r>
              <w:rPr>
                <w:rFonts w:eastAsia="Yu Mincho"/>
                <w:bCs/>
                <w:sz w:val="16"/>
              </w:rPr>
              <w:t>30</w:t>
            </w:r>
          </w:p>
          <w:p w14:paraId="1DD94B3E" w14:textId="77777777" w:rsidR="009A1EFE" w:rsidRPr="00B237A0" w:rsidRDefault="009A1EFE" w:rsidP="00B05C3D">
            <w:pPr>
              <w:pStyle w:val="TAH"/>
              <w:rPr>
                <w:rFonts w:eastAsia="Yu Mincho"/>
                <w:bCs/>
                <w:sz w:val="16"/>
              </w:rPr>
            </w:pPr>
            <w:r w:rsidRPr="00B237A0">
              <w:rPr>
                <w:rFonts w:eastAsia="Yu Mincho"/>
                <w:bCs/>
                <w:sz w:val="16"/>
              </w:rPr>
              <w:t>MHz</w:t>
            </w:r>
          </w:p>
        </w:tc>
        <w:tc>
          <w:tcPr>
            <w:tcW w:w="325" w:type="pct"/>
            <w:shd w:val="clear" w:color="auto" w:fill="auto"/>
            <w:tcMar>
              <w:top w:w="15" w:type="dxa"/>
              <w:left w:w="81" w:type="dxa"/>
              <w:bottom w:w="0" w:type="dxa"/>
              <w:right w:w="81" w:type="dxa"/>
            </w:tcMar>
            <w:hideMark/>
          </w:tcPr>
          <w:p w14:paraId="34285C78" w14:textId="77777777" w:rsidR="009A1EFE" w:rsidRPr="00B237A0" w:rsidRDefault="009A1EFE" w:rsidP="00B05C3D">
            <w:pPr>
              <w:pStyle w:val="TAH"/>
              <w:rPr>
                <w:rFonts w:eastAsia="Yu Mincho"/>
                <w:sz w:val="16"/>
                <w:szCs w:val="16"/>
              </w:rPr>
            </w:pPr>
            <w:r w:rsidRPr="00B237A0">
              <w:rPr>
                <w:rFonts w:eastAsia="Yu Mincho"/>
                <w:sz w:val="16"/>
                <w:szCs w:val="16"/>
              </w:rPr>
              <w:t>20 MHz</w:t>
            </w:r>
          </w:p>
        </w:tc>
        <w:tc>
          <w:tcPr>
            <w:tcW w:w="324" w:type="pct"/>
            <w:shd w:val="clear" w:color="auto" w:fill="auto"/>
            <w:tcMar>
              <w:top w:w="15" w:type="dxa"/>
              <w:left w:w="81" w:type="dxa"/>
              <w:bottom w:w="0" w:type="dxa"/>
              <w:right w:w="81" w:type="dxa"/>
            </w:tcMar>
            <w:hideMark/>
          </w:tcPr>
          <w:p w14:paraId="0B70445C" w14:textId="77777777" w:rsidR="009A1EFE" w:rsidRPr="00B237A0" w:rsidRDefault="009A1EFE" w:rsidP="00B05C3D">
            <w:pPr>
              <w:pStyle w:val="TAH"/>
              <w:rPr>
                <w:rFonts w:eastAsia="Yu Mincho"/>
                <w:sz w:val="16"/>
                <w:szCs w:val="16"/>
              </w:rPr>
            </w:pPr>
            <w:r w:rsidRPr="00B237A0">
              <w:rPr>
                <w:rFonts w:eastAsia="Yu Mincho"/>
                <w:sz w:val="16"/>
                <w:szCs w:val="16"/>
              </w:rPr>
              <w:t>25 MHz</w:t>
            </w:r>
          </w:p>
        </w:tc>
        <w:tc>
          <w:tcPr>
            <w:tcW w:w="325" w:type="pct"/>
            <w:shd w:val="clear" w:color="auto" w:fill="auto"/>
            <w:tcMar>
              <w:top w:w="15" w:type="dxa"/>
              <w:left w:w="81" w:type="dxa"/>
              <w:bottom w:w="0" w:type="dxa"/>
              <w:right w:w="81" w:type="dxa"/>
            </w:tcMar>
            <w:hideMark/>
          </w:tcPr>
          <w:p w14:paraId="6CFB2BF3" w14:textId="77777777" w:rsidR="009A1EFE" w:rsidRPr="00B237A0" w:rsidRDefault="009A1EFE" w:rsidP="00B05C3D">
            <w:pPr>
              <w:pStyle w:val="TAH"/>
              <w:rPr>
                <w:rFonts w:eastAsia="Yu Mincho"/>
                <w:sz w:val="16"/>
                <w:szCs w:val="16"/>
              </w:rPr>
            </w:pPr>
            <w:r w:rsidRPr="00B237A0">
              <w:rPr>
                <w:rFonts w:eastAsia="Yu Mincho"/>
                <w:sz w:val="16"/>
                <w:szCs w:val="16"/>
              </w:rPr>
              <w:t>40 MHz</w:t>
            </w:r>
          </w:p>
        </w:tc>
        <w:tc>
          <w:tcPr>
            <w:tcW w:w="324" w:type="pct"/>
            <w:shd w:val="clear" w:color="auto" w:fill="auto"/>
            <w:tcMar>
              <w:top w:w="15" w:type="dxa"/>
              <w:left w:w="81" w:type="dxa"/>
              <w:bottom w:w="0" w:type="dxa"/>
              <w:right w:w="81" w:type="dxa"/>
            </w:tcMar>
            <w:hideMark/>
          </w:tcPr>
          <w:p w14:paraId="7AD201C2" w14:textId="77777777" w:rsidR="009A1EFE" w:rsidRPr="00B237A0" w:rsidRDefault="009A1EFE" w:rsidP="00B05C3D">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24" w:type="pct"/>
            <w:shd w:val="clear" w:color="auto" w:fill="auto"/>
            <w:tcMar>
              <w:top w:w="15" w:type="dxa"/>
              <w:left w:w="81" w:type="dxa"/>
              <w:bottom w:w="0" w:type="dxa"/>
              <w:right w:w="81" w:type="dxa"/>
            </w:tcMar>
            <w:hideMark/>
          </w:tcPr>
          <w:p w14:paraId="659A72AD" w14:textId="77777777" w:rsidR="009A1EFE" w:rsidRPr="00B237A0" w:rsidRDefault="009A1EFE" w:rsidP="00B05C3D">
            <w:pPr>
              <w:pStyle w:val="TAH"/>
              <w:rPr>
                <w:rFonts w:eastAsia="Yu Mincho"/>
                <w:sz w:val="16"/>
                <w:szCs w:val="16"/>
              </w:rPr>
            </w:pPr>
            <w:r w:rsidRPr="00B237A0">
              <w:rPr>
                <w:rFonts w:eastAsia="Yu Mincho"/>
                <w:sz w:val="16"/>
                <w:szCs w:val="16"/>
              </w:rPr>
              <w:t>60 MHz</w:t>
            </w:r>
          </w:p>
        </w:tc>
        <w:tc>
          <w:tcPr>
            <w:tcW w:w="325" w:type="pct"/>
          </w:tcPr>
          <w:p w14:paraId="712E32C8" w14:textId="77777777" w:rsidR="009A1EFE" w:rsidDel="009A1EFE" w:rsidRDefault="009A1EFE" w:rsidP="00B05C3D">
            <w:pPr>
              <w:pStyle w:val="TAH"/>
              <w:rPr>
                <w:del w:id="22" w:author="Wuyong (Eric, WRD)" w:date="2018-06-30T14:47:00Z"/>
                <w:rFonts w:eastAsia="Yu Mincho"/>
                <w:sz w:val="16"/>
                <w:szCs w:val="16"/>
              </w:rPr>
            </w:pPr>
            <w:del w:id="23" w:author="Wuyong (Eric, WRD)" w:date="2018-06-30T14:47:00Z">
              <w:r w:rsidDel="009A1EFE">
                <w:rPr>
                  <w:rFonts w:eastAsia="Yu Mincho"/>
                  <w:sz w:val="16"/>
                  <w:szCs w:val="16"/>
                </w:rPr>
                <w:delText>70</w:delText>
              </w:r>
            </w:del>
          </w:p>
          <w:p w14:paraId="145F1DFE" w14:textId="77777777" w:rsidR="009A1EFE" w:rsidRPr="00B237A0" w:rsidRDefault="009A1EFE" w:rsidP="00B05C3D">
            <w:pPr>
              <w:pStyle w:val="TAH"/>
              <w:rPr>
                <w:rFonts w:eastAsia="Yu Mincho"/>
                <w:sz w:val="16"/>
                <w:szCs w:val="16"/>
              </w:rPr>
            </w:pPr>
            <w:del w:id="24" w:author="Wuyong (Eric, WRD)" w:date="2018-06-30T14:47:00Z">
              <w:r w:rsidRPr="00B237A0" w:rsidDel="009A1EFE">
                <w:rPr>
                  <w:rFonts w:eastAsia="Yu Mincho"/>
                  <w:sz w:val="16"/>
                  <w:szCs w:val="16"/>
                </w:rPr>
                <w:delText>MHz</w:delText>
              </w:r>
            </w:del>
          </w:p>
        </w:tc>
        <w:tc>
          <w:tcPr>
            <w:tcW w:w="324" w:type="pct"/>
            <w:shd w:val="clear" w:color="auto" w:fill="auto"/>
            <w:tcMar>
              <w:top w:w="15" w:type="dxa"/>
              <w:left w:w="81" w:type="dxa"/>
              <w:bottom w:w="0" w:type="dxa"/>
              <w:right w:w="81" w:type="dxa"/>
            </w:tcMar>
            <w:hideMark/>
          </w:tcPr>
          <w:p w14:paraId="200E4C27" w14:textId="77777777" w:rsidR="009A1EFE" w:rsidRPr="00B237A0" w:rsidRDefault="009A1EFE" w:rsidP="00B05C3D">
            <w:pPr>
              <w:pStyle w:val="TAH"/>
              <w:rPr>
                <w:rFonts w:eastAsia="Yu Mincho"/>
                <w:sz w:val="16"/>
                <w:szCs w:val="16"/>
              </w:rPr>
            </w:pPr>
            <w:r w:rsidRPr="00B237A0">
              <w:rPr>
                <w:rFonts w:eastAsia="Yu Mincho"/>
                <w:sz w:val="16"/>
                <w:szCs w:val="16"/>
              </w:rPr>
              <w:t>80 MHz</w:t>
            </w:r>
          </w:p>
        </w:tc>
        <w:tc>
          <w:tcPr>
            <w:tcW w:w="325" w:type="pct"/>
          </w:tcPr>
          <w:p w14:paraId="5F8C3474" w14:textId="77777777" w:rsidR="009A1EFE" w:rsidRDefault="009A1EFE" w:rsidP="00B05C3D">
            <w:pPr>
              <w:pStyle w:val="TAH"/>
              <w:rPr>
                <w:rFonts w:eastAsia="Yu Mincho"/>
                <w:sz w:val="16"/>
                <w:szCs w:val="16"/>
              </w:rPr>
            </w:pPr>
            <w:r>
              <w:rPr>
                <w:rFonts w:eastAsia="Yu Mincho"/>
                <w:sz w:val="16"/>
                <w:szCs w:val="16"/>
              </w:rPr>
              <w:t>90</w:t>
            </w:r>
          </w:p>
          <w:p w14:paraId="20C54080" w14:textId="77777777" w:rsidR="009A1EFE" w:rsidRPr="00B237A0" w:rsidRDefault="009A1EFE" w:rsidP="00B05C3D">
            <w:pPr>
              <w:pStyle w:val="TAH"/>
              <w:rPr>
                <w:rFonts w:eastAsia="Yu Mincho"/>
                <w:sz w:val="16"/>
                <w:szCs w:val="16"/>
              </w:rPr>
            </w:pPr>
            <w:r w:rsidRPr="00B237A0">
              <w:rPr>
                <w:rFonts w:eastAsia="Yu Mincho"/>
                <w:sz w:val="16"/>
                <w:szCs w:val="16"/>
              </w:rPr>
              <w:t>MHz</w:t>
            </w:r>
          </w:p>
        </w:tc>
        <w:tc>
          <w:tcPr>
            <w:tcW w:w="324" w:type="pct"/>
            <w:shd w:val="clear" w:color="auto" w:fill="auto"/>
            <w:tcMar>
              <w:top w:w="15" w:type="dxa"/>
              <w:left w:w="81" w:type="dxa"/>
              <w:bottom w:w="0" w:type="dxa"/>
              <w:right w:w="81" w:type="dxa"/>
            </w:tcMar>
            <w:hideMark/>
          </w:tcPr>
          <w:p w14:paraId="4A4839BA" w14:textId="77777777" w:rsidR="009A1EFE" w:rsidRPr="00B237A0" w:rsidRDefault="009A1EFE" w:rsidP="00B05C3D">
            <w:pPr>
              <w:pStyle w:val="TAH"/>
              <w:rPr>
                <w:rFonts w:eastAsia="Yu Mincho"/>
                <w:sz w:val="16"/>
                <w:szCs w:val="16"/>
              </w:rPr>
            </w:pPr>
            <w:r w:rsidRPr="00B237A0">
              <w:rPr>
                <w:rFonts w:eastAsia="Yu Mincho"/>
                <w:sz w:val="16"/>
                <w:szCs w:val="16"/>
              </w:rPr>
              <w:t>100 MHz</w:t>
            </w:r>
          </w:p>
        </w:tc>
        <w:tc>
          <w:tcPr>
            <w:tcW w:w="325" w:type="pct"/>
          </w:tcPr>
          <w:p w14:paraId="4FDB7C7F" w14:textId="77777777" w:rsidR="009A1EFE" w:rsidRDefault="009A1EFE" w:rsidP="00B05C3D">
            <w:pPr>
              <w:pStyle w:val="TAH"/>
              <w:rPr>
                <w:sz w:val="16"/>
                <w:szCs w:val="16"/>
                <w:lang w:eastAsia="zh-CN"/>
              </w:rPr>
            </w:pPr>
            <w:r>
              <w:rPr>
                <w:rFonts w:hint="eastAsia"/>
                <w:sz w:val="16"/>
                <w:szCs w:val="16"/>
                <w:lang w:eastAsia="zh-CN"/>
              </w:rPr>
              <w:t>Req.</w:t>
            </w:r>
          </w:p>
        </w:tc>
      </w:tr>
      <w:tr w:rsidR="009A1EFE" w:rsidRPr="008C4DFC" w14:paraId="11F701DC" w14:textId="77777777" w:rsidTr="00B05C3D">
        <w:tc>
          <w:tcPr>
            <w:tcW w:w="226" w:type="pct"/>
            <w:vMerge w:val="restart"/>
          </w:tcPr>
          <w:p w14:paraId="72AE85C2" w14:textId="77777777" w:rsidR="009A1EFE" w:rsidRPr="00DD489E" w:rsidRDefault="009A1EFE" w:rsidP="00B05C3D">
            <w:pPr>
              <w:pStyle w:val="TAC"/>
              <w:rPr>
                <w:rFonts w:cs="Arial"/>
                <w:sz w:val="16"/>
                <w:szCs w:val="16"/>
                <w:lang w:eastAsia="zh-CN"/>
              </w:rPr>
            </w:pPr>
            <w:r w:rsidRPr="004D39DF">
              <w:rPr>
                <w:rFonts w:cs="Arial"/>
                <w:sz w:val="16"/>
                <w:szCs w:val="16"/>
                <w:lang w:eastAsia="zh-CN"/>
              </w:rPr>
              <w:t>FR1</w:t>
            </w:r>
          </w:p>
        </w:tc>
        <w:tc>
          <w:tcPr>
            <w:tcW w:w="228" w:type="pct"/>
            <w:shd w:val="clear" w:color="auto" w:fill="auto"/>
            <w:tcMar>
              <w:top w:w="15" w:type="dxa"/>
              <w:left w:w="81" w:type="dxa"/>
              <w:bottom w:w="0" w:type="dxa"/>
              <w:right w:w="81" w:type="dxa"/>
            </w:tcMar>
            <w:hideMark/>
          </w:tcPr>
          <w:p w14:paraId="2C4E51C6" w14:textId="77777777" w:rsidR="009A1EFE" w:rsidRPr="00DD489E" w:rsidRDefault="009A1EFE" w:rsidP="00B05C3D">
            <w:pPr>
              <w:pStyle w:val="TAC"/>
              <w:rPr>
                <w:rFonts w:eastAsia="Yu Mincho" w:cs="Arial"/>
                <w:sz w:val="16"/>
                <w:szCs w:val="16"/>
              </w:rPr>
            </w:pPr>
            <w:r w:rsidRPr="004D39DF">
              <w:rPr>
                <w:rFonts w:eastAsia="Yu Mincho" w:cs="Arial"/>
                <w:sz w:val="16"/>
                <w:szCs w:val="16"/>
              </w:rPr>
              <w:t>15</w:t>
            </w:r>
          </w:p>
        </w:tc>
        <w:tc>
          <w:tcPr>
            <w:tcW w:w="324" w:type="pct"/>
            <w:shd w:val="clear" w:color="auto" w:fill="auto"/>
            <w:tcMar>
              <w:top w:w="15" w:type="dxa"/>
              <w:left w:w="81" w:type="dxa"/>
              <w:bottom w:w="0" w:type="dxa"/>
              <w:right w:w="81" w:type="dxa"/>
            </w:tcMar>
            <w:hideMark/>
          </w:tcPr>
          <w:p w14:paraId="53A3DACA"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22.9</w:t>
            </w:r>
          </w:p>
        </w:tc>
        <w:tc>
          <w:tcPr>
            <w:tcW w:w="324" w:type="pct"/>
            <w:shd w:val="clear" w:color="auto" w:fill="auto"/>
            <w:tcMar>
              <w:top w:w="15" w:type="dxa"/>
              <w:left w:w="81" w:type="dxa"/>
              <w:bottom w:w="0" w:type="dxa"/>
              <w:right w:w="81" w:type="dxa"/>
            </w:tcMar>
            <w:hideMark/>
          </w:tcPr>
          <w:p w14:paraId="500D6A9F"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23.8</w:t>
            </w:r>
          </w:p>
        </w:tc>
        <w:tc>
          <w:tcPr>
            <w:tcW w:w="325" w:type="pct"/>
            <w:shd w:val="clear" w:color="auto" w:fill="auto"/>
            <w:tcMar>
              <w:top w:w="15" w:type="dxa"/>
              <w:left w:w="81" w:type="dxa"/>
              <w:bottom w:w="0" w:type="dxa"/>
              <w:right w:w="81" w:type="dxa"/>
            </w:tcMar>
            <w:hideMark/>
          </w:tcPr>
          <w:p w14:paraId="2DC03D8A"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24.4</w:t>
            </w:r>
          </w:p>
        </w:tc>
        <w:tc>
          <w:tcPr>
            <w:tcW w:w="324" w:type="pct"/>
          </w:tcPr>
          <w:p w14:paraId="4305A090" w14:textId="77777777" w:rsidR="009A1EFE" w:rsidRPr="00A363D8" w:rsidRDefault="009A1EFE" w:rsidP="00B05C3D">
            <w:pPr>
              <w:pStyle w:val="TAC"/>
              <w:rPr>
                <w:rFonts w:eastAsia="Yu Mincho" w:cs="Arial"/>
                <w:sz w:val="16"/>
                <w:szCs w:val="16"/>
                <w:highlight w:val="yellow"/>
              </w:rPr>
            </w:pPr>
            <w:r w:rsidRPr="00A363D8">
              <w:rPr>
                <w:rFonts w:cs="Arial"/>
                <w:sz w:val="16"/>
                <w:szCs w:val="16"/>
                <w:highlight w:val="yellow"/>
              </w:rPr>
              <w:t>24.7</w:t>
            </w:r>
          </w:p>
        </w:tc>
        <w:tc>
          <w:tcPr>
            <w:tcW w:w="325" w:type="pct"/>
            <w:shd w:val="clear" w:color="auto" w:fill="auto"/>
            <w:tcMar>
              <w:top w:w="15" w:type="dxa"/>
              <w:left w:w="81" w:type="dxa"/>
              <w:bottom w:w="0" w:type="dxa"/>
              <w:right w:w="81" w:type="dxa"/>
            </w:tcMar>
            <w:hideMark/>
          </w:tcPr>
          <w:p w14:paraId="49ED8E73"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24.5</w:t>
            </w:r>
          </w:p>
        </w:tc>
        <w:tc>
          <w:tcPr>
            <w:tcW w:w="324" w:type="pct"/>
            <w:shd w:val="clear" w:color="auto" w:fill="auto"/>
            <w:tcMar>
              <w:top w:w="15" w:type="dxa"/>
              <w:left w:w="81" w:type="dxa"/>
              <w:bottom w:w="0" w:type="dxa"/>
              <w:right w:w="81" w:type="dxa"/>
            </w:tcMar>
            <w:hideMark/>
          </w:tcPr>
          <w:p w14:paraId="397EBF53"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24.6</w:t>
            </w:r>
          </w:p>
        </w:tc>
        <w:tc>
          <w:tcPr>
            <w:tcW w:w="325" w:type="pct"/>
            <w:shd w:val="clear" w:color="auto" w:fill="auto"/>
            <w:tcMar>
              <w:top w:w="15" w:type="dxa"/>
              <w:left w:w="81" w:type="dxa"/>
              <w:bottom w:w="0" w:type="dxa"/>
              <w:right w:w="81" w:type="dxa"/>
            </w:tcMar>
            <w:hideMark/>
          </w:tcPr>
          <w:p w14:paraId="4E7E9C0F"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25.0</w:t>
            </w:r>
          </w:p>
        </w:tc>
        <w:tc>
          <w:tcPr>
            <w:tcW w:w="324" w:type="pct"/>
            <w:shd w:val="clear" w:color="auto" w:fill="auto"/>
            <w:tcMar>
              <w:top w:w="15" w:type="dxa"/>
              <w:left w:w="81" w:type="dxa"/>
              <w:bottom w:w="0" w:type="dxa"/>
              <w:right w:w="81" w:type="dxa"/>
            </w:tcMar>
            <w:hideMark/>
          </w:tcPr>
          <w:p w14:paraId="6A35BB2C"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25.0</w:t>
            </w:r>
          </w:p>
        </w:tc>
        <w:tc>
          <w:tcPr>
            <w:tcW w:w="324" w:type="pct"/>
            <w:shd w:val="clear" w:color="auto" w:fill="auto"/>
            <w:tcMar>
              <w:top w:w="15" w:type="dxa"/>
              <w:left w:w="81" w:type="dxa"/>
              <w:bottom w:w="0" w:type="dxa"/>
              <w:right w:w="81" w:type="dxa"/>
            </w:tcMar>
          </w:tcPr>
          <w:p w14:paraId="2A5A6B04" w14:textId="77777777" w:rsidR="009A1EFE" w:rsidRPr="00A363D8" w:rsidRDefault="009A1EFE" w:rsidP="00B05C3D">
            <w:pPr>
              <w:pStyle w:val="TAC"/>
              <w:rPr>
                <w:rFonts w:cs="Arial"/>
                <w:sz w:val="16"/>
                <w:szCs w:val="16"/>
                <w:highlight w:val="yellow"/>
                <w:lang w:eastAsia="zh-CN"/>
              </w:rPr>
            </w:pPr>
            <w:r w:rsidRPr="00A363D8">
              <w:rPr>
                <w:rFonts w:cs="Arial"/>
                <w:sz w:val="16"/>
                <w:szCs w:val="16"/>
                <w:highlight w:val="yellow"/>
                <w:lang w:eastAsia="zh-CN"/>
              </w:rPr>
              <w:t>-</w:t>
            </w:r>
          </w:p>
        </w:tc>
        <w:tc>
          <w:tcPr>
            <w:tcW w:w="325" w:type="pct"/>
          </w:tcPr>
          <w:p w14:paraId="69C83EBC" w14:textId="77777777" w:rsidR="009A1EFE" w:rsidRPr="00A363D8" w:rsidRDefault="009A1EFE" w:rsidP="00B05C3D">
            <w:pPr>
              <w:pStyle w:val="TAC"/>
              <w:rPr>
                <w:rFonts w:cs="Arial"/>
                <w:sz w:val="16"/>
                <w:szCs w:val="16"/>
                <w:highlight w:val="yellow"/>
                <w:lang w:eastAsia="zh-CN"/>
              </w:rPr>
            </w:pPr>
            <w:del w:id="25" w:author="Wuyong (Eric, WRD)" w:date="2018-06-30T14:47:00Z">
              <w:r w:rsidRPr="00A363D8" w:rsidDel="009A1EFE">
                <w:rPr>
                  <w:rFonts w:cs="Arial"/>
                  <w:sz w:val="16"/>
                  <w:szCs w:val="16"/>
                  <w:highlight w:val="yellow"/>
                  <w:lang w:eastAsia="zh-CN"/>
                </w:rPr>
                <w:delText>-</w:delText>
              </w:r>
            </w:del>
          </w:p>
        </w:tc>
        <w:tc>
          <w:tcPr>
            <w:tcW w:w="324" w:type="pct"/>
            <w:shd w:val="clear" w:color="auto" w:fill="auto"/>
            <w:tcMar>
              <w:top w:w="15" w:type="dxa"/>
              <w:left w:w="81" w:type="dxa"/>
              <w:bottom w:w="0" w:type="dxa"/>
              <w:right w:w="81" w:type="dxa"/>
            </w:tcMar>
          </w:tcPr>
          <w:p w14:paraId="421B9AAC" w14:textId="77777777" w:rsidR="009A1EFE" w:rsidRPr="00A363D8" w:rsidRDefault="009A1EFE" w:rsidP="00B05C3D">
            <w:pPr>
              <w:pStyle w:val="TAC"/>
              <w:rPr>
                <w:rFonts w:cs="Arial"/>
                <w:sz w:val="16"/>
                <w:szCs w:val="16"/>
                <w:highlight w:val="yellow"/>
                <w:lang w:eastAsia="zh-CN"/>
              </w:rPr>
            </w:pPr>
            <w:r w:rsidRPr="00A363D8">
              <w:rPr>
                <w:rFonts w:cs="Arial"/>
                <w:sz w:val="16"/>
                <w:szCs w:val="16"/>
                <w:highlight w:val="yellow"/>
                <w:lang w:eastAsia="zh-CN"/>
              </w:rPr>
              <w:t>-</w:t>
            </w:r>
          </w:p>
        </w:tc>
        <w:tc>
          <w:tcPr>
            <w:tcW w:w="325" w:type="pct"/>
          </w:tcPr>
          <w:p w14:paraId="3809934C" w14:textId="77777777" w:rsidR="009A1EFE" w:rsidRPr="00A363D8" w:rsidRDefault="009A1EFE" w:rsidP="00B05C3D">
            <w:pPr>
              <w:pStyle w:val="TAC"/>
              <w:rPr>
                <w:rFonts w:cs="Arial"/>
                <w:sz w:val="16"/>
                <w:szCs w:val="16"/>
                <w:highlight w:val="yellow"/>
                <w:lang w:eastAsia="zh-CN"/>
              </w:rPr>
            </w:pPr>
            <w:r w:rsidRPr="00A363D8">
              <w:rPr>
                <w:rFonts w:cs="Arial"/>
                <w:sz w:val="16"/>
                <w:szCs w:val="16"/>
                <w:highlight w:val="yellow"/>
                <w:lang w:eastAsia="zh-CN"/>
              </w:rPr>
              <w:t>-</w:t>
            </w:r>
          </w:p>
        </w:tc>
        <w:tc>
          <w:tcPr>
            <w:tcW w:w="324" w:type="pct"/>
            <w:shd w:val="clear" w:color="auto" w:fill="auto"/>
            <w:tcMar>
              <w:top w:w="15" w:type="dxa"/>
              <w:left w:w="81" w:type="dxa"/>
              <w:bottom w:w="0" w:type="dxa"/>
              <w:right w:w="81" w:type="dxa"/>
            </w:tcMar>
          </w:tcPr>
          <w:p w14:paraId="6264AA24" w14:textId="77777777" w:rsidR="009A1EFE" w:rsidRPr="00A363D8" w:rsidRDefault="009A1EFE" w:rsidP="00B05C3D">
            <w:pPr>
              <w:pStyle w:val="TAC"/>
              <w:rPr>
                <w:rFonts w:cs="Arial"/>
                <w:sz w:val="16"/>
                <w:szCs w:val="16"/>
                <w:highlight w:val="yellow"/>
                <w:lang w:eastAsia="zh-CN"/>
              </w:rPr>
            </w:pPr>
            <w:r w:rsidRPr="00A363D8">
              <w:rPr>
                <w:rFonts w:cs="Arial"/>
                <w:sz w:val="16"/>
                <w:szCs w:val="16"/>
                <w:highlight w:val="yellow"/>
                <w:lang w:eastAsia="zh-CN"/>
              </w:rPr>
              <w:t>-</w:t>
            </w:r>
          </w:p>
        </w:tc>
        <w:tc>
          <w:tcPr>
            <w:tcW w:w="325" w:type="pct"/>
          </w:tcPr>
          <w:p w14:paraId="4AE0179F" w14:textId="77777777" w:rsidR="009A1EFE" w:rsidRPr="005532E1" w:rsidRDefault="009A1EFE" w:rsidP="00B05C3D">
            <w:pPr>
              <w:pStyle w:val="TAC"/>
              <w:rPr>
                <w:rFonts w:cs="Arial"/>
                <w:sz w:val="16"/>
                <w:szCs w:val="16"/>
                <w:lang w:eastAsia="zh-CN"/>
              </w:rPr>
            </w:pPr>
            <w:r w:rsidRPr="005532E1">
              <w:rPr>
                <w:rFonts w:cs="Arial"/>
                <w:sz w:val="16"/>
                <w:szCs w:val="16"/>
                <w:lang w:eastAsia="zh-CN"/>
              </w:rPr>
              <w:t>15</w:t>
            </w:r>
          </w:p>
        </w:tc>
      </w:tr>
      <w:tr w:rsidR="009A1EFE" w:rsidRPr="008C4DFC" w14:paraId="7CD19017" w14:textId="77777777" w:rsidTr="00B05C3D">
        <w:tc>
          <w:tcPr>
            <w:tcW w:w="226" w:type="pct"/>
            <w:vMerge/>
          </w:tcPr>
          <w:p w14:paraId="4C0F1942" w14:textId="77777777" w:rsidR="009A1EFE" w:rsidRPr="00DD489E" w:rsidRDefault="009A1EFE" w:rsidP="00B05C3D">
            <w:pPr>
              <w:pStyle w:val="TAC"/>
              <w:rPr>
                <w:rFonts w:eastAsia="Yu Mincho" w:cs="Arial"/>
                <w:sz w:val="16"/>
                <w:szCs w:val="16"/>
              </w:rPr>
            </w:pPr>
          </w:p>
        </w:tc>
        <w:tc>
          <w:tcPr>
            <w:tcW w:w="228" w:type="pct"/>
            <w:shd w:val="clear" w:color="auto" w:fill="auto"/>
            <w:tcMar>
              <w:top w:w="15" w:type="dxa"/>
              <w:left w:w="81" w:type="dxa"/>
              <w:bottom w:w="0" w:type="dxa"/>
              <w:right w:w="81" w:type="dxa"/>
            </w:tcMar>
            <w:hideMark/>
          </w:tcPr>
          <w:p w14:paraId="7A48C5A0" w14:textId="77777777" w:rsidR="009A1EFE" w:rsidRPr="00DD489E" w:rsidRDefault="009A1EFE" w:rsidP="00B05C3D">
            <w:pPr>
              <w:pStyle w:val="TAC"/>
              <w:rPr>
                <w:rFonts w:eastAsia="Yu Mincho" w:cs="Arial"/>
                <w:sz w:val="16"/>
                <w:szCs w:val="16"/>
              </w:rPr>
            </w:pPr>
            <w:r w:rsidRPr="004D39DF">
              <w:rPr>
                <w:rFonts w:eastAsia="Yu Mincho" w:cs="Arial"/>
                <w:sz w:val="16"/>
                <w:szCs w:val="16"/>
              </w:rPr>
              <w:t>30</w:t>
            </w:r>
          </w:p>
        </w:tc>
        <w:tc>
          <w:tcPr>
            <w:tcW w:w="324" w:type="pct"/>
            <w:shd w:val="clear" w:color="auto" w:fill="auto"/>
            <w:tcMar>
              <w:top w:w="15" w:type="dxa"/>
              <w:left w:w="81" w:type="dxa"/>
              <w:bottom w:w="0" w:type="dxa"/>
              <w:right w:w="81" w:type="dxa"/>
            </w:tcMar>
            <w:hideMark/>
          </w:tcPr>
          <w:p w14:paraId="54D2845C"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20.1</w:t>
            </w:r>
          </w:p>
        </w:tc>
        <w:tc>
          <w:tcPr>
            <w:tcW w:w="324" w:type="pct"/>
            <w:shd w:val="clear" w:color="auto" w:fill="auto"/>
            <w:tcMar>
              <w:top w:w="15" w:type="dxa"/>
              <w:left w:w="81" w:type="dxa"/>
              <w:bottom w:w="0" w:type="dxa"/>
              <w:right w:w="81" w:type="dxa"/>
            </w:tcMar>
            <w:hideMark/>
          </w:tcPr>
          <w:p w14:paraId="2B2C935E"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22.0</w:t>
            </w:r>
          </w:p>
        </w:tc>
        <w:tc>
          <w:tcPr>
            <w:tcW w:w="325" w:type="pct"/>
            <w:shd w:val="clear" w:color="auto" w:fill="auto"/>
            <w:tcMar>
              <w:top w:w="15" w:type="dxa"/>
              <w:left w:w="81" w:type="dxa"/>
              <w:bottom w:w="0" w:type="dxa"/>
              <w:right w:w="81" w:type="dxa"/>
            </w:tcMar>
            <w:hideMark/>
          </w:tcPr>
          <w:p w14:paraId="681E3DBC"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23.5</w:t>
            </w:r>
          </w:p>
        </w:tc>
        <w:tc>
          <w:tcPr>
            <w:tcW w:w="324" w:type="pct"/>
          </w:tcPr>
          <w:p w14:paraId="6B33452A" w14:textId="77777777" w:rsidR="009A1EFE" w:rsidRPr="00A363D8" w:rsidRDefault="009A1EFE" w:rsidP="00B05C3D">
            <w:pPr>
              <w:pStyle w:val="TAC"/>
              <w:rPr>
                <w:rFonts w:eastAsia="Yu Mincho" w:cs="Arial"/>
                <w:sz w:val="16"/>
                <w:szCs w:val="16"/>
                <w:highlight w:val="yellow"/>
              </w:rPr>
            </w:pPr>
            <w:r w:rsidRPr="00A363D8">
              <w:rPr>
                <w:rFonts w:cs="Arial"/>
                <w:sz w:val="16"/>
                <w:szCs w:val="16"/>
                <w:highlight w:val="yellow"/>
              </w:rPr>
              <w:t>24.1</w:t>
            </w:r>
          </w:p>
        </w:tc>
        <w:tc>
          <w:tcPr>
            <w:tcW w:w="325" w:type="pct"/>
            <w:shd w:val="clear" w:color="auto" w:fill="auto"/>
            <w:tcMar>
              <w:top w:w="15" w:type="dxa"/>
              <w:left w:w="81" w:type="dxa"/>
              <w:bottom w:w="0" w:type="dxa"/>
              <w:right w:w="81" w:type="dxa"/>
            </w:tcMar>
            <w:hideMark/>
          </w:tcPr>
          <w:p w14:paraId="28F13D5E"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23.6</w:t>
            </w:r>
          </w:p>
        </w:tc>
        <w:tc>
          <w:tcPr>
            <w:tcW w:w="324" w:type="pct"/>
            <w:shd w:val="clear" w:color="auto" w:fill="auto"/>
            <w:tcMar>
              <w:top w:w="15" w:type="dxa"/>
              <w:left w:w="81" w:type="dxa"/>
              <w:bottom w:w="0" w:type="dxa"/>
              <w:right w:w="81" w:type="dxa"/>
            </w:tcMar>
            <w:hideMark/>
          </w:tcPr>
          <w:p w14:paraId="49CC0236"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24.1</w:t>
            </w:r>
          </w:p>
        </w:tc>
        <w:tc>
          <w:tcPr>
            <w:tcW w:w="325" w:type="pct"/>
            <w:shd w:val="clear" w:color="auto" w:fill="auto"/>
            <w:tcMar>
              <w:top w:w="15" w:type="dxa"/>
              <w:left w:w="81" w:type="dxa"/>
              <w:bottom w:w="0" w:type="dxa"/>
              <w:right w:w="81" w:type="dxa"/>
            </w:tcMar>
            <w:hideMark/>
          </w:tcPr>
          <w:p w14:paraId="327D9AE6"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24.5</w:t>
            </w:r>
          </w:p>
        </w:tc>
        <w:tc>
          <w:tcPr>
            <w:tcW w:w="324" w:type="pct"/>
            <w:shd w:val="clear" w:color="auto" w:fill="auto"/>
            <w:tcMar>
              <w:top w:w="15" w:type="dxa"/>
              <w:left w:w="81" w:type="dxa"/>
              <w:bottom w:w="0" w:type="dxa"/>
              <w:right w:w="81" w:type="dxa"/>
            </w:tcMar>
            <w:hideMark/>
          </w:tcPr>
          <w:p w14:paraId="17AC35C2" w14:textId="77777777" w:rsidR="009A1EFE" w:rsidRPr="00A363D8" w:rsidRDefault="009A1EFE" w:rsidP="00B05C3D">
            <w:pPr>
              <w:pStyle w:val="TAC"/>
              <w:rPr>
                <w:rFonts w:cs="Arial"/>
                <w:sz w:val="16"/>
                <w:szCs w:val="16"/>
                <w:highlight w:val="yellow"/>
                <w:lang w:eastAsia="zh-CN"/>
              </w:rPr>
            </w:pPr>
            <w:r w:rsidRPr="00A363D8">
              <w:rPr>
                <w:rFonts w:cs="Arial" w:hint="eastAsia"/>
                <w:sz w:val="16"/>
                <w:szCs w:val="16"/>
                <w:highlight w:val="yellow"/>
                <w:lang w:eastAsia="zh-CN"/>
              </w:rPr>
              <w:t>24.6</w:t>
            </w:r>
          </w:p>
        </w:tc>
        <w:tc>
          <w:tcPr>
            <w:tcW w:w="324" w:type="pct"/>
            <w:shd w:val="clear" w:color="auto" w:fill="auto"/>
            <w:tcMar>
              <w:top w:w="15" w:type="dxa"/>
              <w:left w:w="81" w:type="dxa"/>
              <w:bottom w:w="0" w:type="dxa"/>
              <w:right w:w="81" w:type="dxa"/>
            </w:tcMar>
            <w:hideMark/>
          </w:tcPr>
          <w:p w14:paraId="449722E7" w14:textId="77777777" w:rsidR="009A1EFE" w:rsidRPr="00A363D8" w:rsidRDefault="009A1EFE" w:rsidP="00B05C3D">
            <w:pPr>
              <w:pStyle w:val="TAC"/>
              <w:rPr>
                <w:rFonts w:cs="Arial"/>
                <w:sz w:val="16"/>
                <w:szCs w:val="16"/>
                <w:highlight w:val="yellow"/>
                <w:lang w:eastAsia="zh-CN"/>
              </w:rPr>
            </w:pPr>
            <w:r w:rsidRPr="00A363D8">
              <w:rPr>
                <w:rFonts w:eastAsia="Yu Mincho" w:cs="Arial"/>
                <w:sz w:val="16"/>
                <w:szCs w:val="16"/>
                <w:highlight w:val="yellow"/>
              </w:rPr>
              <w:t>2</w:t>
            </w:r>
            <w:r w:rsidRPr="00A363D8">
              <w:rPr>
                <w:rFonts w:cs="Arial" w:hint="eastAsia"/>
                <w:sz w:val="16"/>
                <w:szCs w:val="16"/>
                <w:highlight w:val="yellow"/>
                <w:lang w:eastAsia="zh-CN"/>
              </w:rPr>
              <w:t>5</w:t>
            </w:r>
            <w:r w:rsidRPr="00A363D8">
              <w:rPr>
                <w:rFonts w:eastAsia="Yu Mincho" w:cs="Arial"/>
                <w:sz w:val="16"/>
                <w:szCs w:val="16"/>
                <w:highlight w:val="yellow"/>
              </w:rPr>
              <w:t>.</w:t>
            </w:r>
            <w:r w:rsidRPr="00A363D8">
              <w:rPr>
                <w:rFonts w:cs="Arial" w:hint="eastAsia"/>
                <w:sz w:val="16"/>
                <w:szCs w:val="16"/>
                <w:highlight w:val="yellow"/>
                <w:lang w:eastAsia="zh-CN"/>
              </w:rPr>
              <w:t>0</w:t>
            </w:r>
          </w:p>
        </w:tc>
        <w:tc>
          <w:tcPr>
            <w:tcW w:w="325" w:type="pct"/>
          </w:tcPr>
          <w:p w14:paraId="7522C012" w14:textId="77777777" w:rsidR="009A1EFE" w:rsidRPr="00A363D8" w:rsidRDefault="009A1EFE" w:rsidP="00B05C3D">
            <w:pPr>
              <w:pStyle w:val="TAC"/>
              <w:rPr>
                <w:rFonts w:eastAsia="Yu Mincho" w:cs="Arial"/>
                <w:sz w:val="16"/>
                <w:szCs w:val="16"/>
                <w:highlight w:val="yellow"/>
              </w:rPr>
            </w:pPr>
            <w:del w:id="26" w:author="Wuyong (Eric, WRD)" w:date="2018-06-30T14:47:00Z">
              <w:r w:rsidRPr="00A363D8" w:rsidDel="009A1EFE">
                <w:rPr>
                  <w:rFonts w:cs="Arial"/>
                  <w:sz w:val="16"/>
                  <w:szCs w:val="16"/>
                  <w:highlight w:val="yellow"/>
                </w:rPr>
                <w:delText>[25.0]</w:delText>
              </w:r>
            </w:del>
          </w:p>
        </w:tc>
        <w:tc>
          <w:tcPr>
            <w:tcW w:w="324" w:type="pct"/>
            <w:shd w:val="clear" w:color="auto" w:fill="auto"/>
            <w:tcMar>
              <w:top w:w="15" w:type="dxa"/>
              <w:left w:w="81" w:type="dxa"/>
              <w:bottom w:w="0" w:type="dxa"/>
              <w:right w:w="81" w:type="dxa"/>
            </w:tcMar>
            <w:hideMark/>
          </w:tcPr>
          <w:p w14:paraId="512F6FAB"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25.1</w:t>
            </w:r>
          </w:p>
        </w:tc>
        <w:tc>
          <w:tcPr>
            <w:tcW w:w="325" w:type="pct"/>
          </w:tcPr>
          <w:p w14:paraId="23DBDA26" w14:textId="77777777" w:rsidR="009A1EFE" w:rsidRPr="00A363D8" w:rsidRDefault="009A1EFE" w:rsidP="00B05C3D">
            <w:pPr>
              <w:pStyle w:val="TAC"/>
              <w:rPr>
                <w:rFonts w:eastAsia="Yu Mincho" w:cs="Arial"/>
                <w:sz w:val="16"/>
                <w:szCs w:val="16"/>
                <w:highlight w:val="yellow"/>
              </w:rPr>
            </w:pPr>
            <w:r w:rsidRPr="00A363D8">
              <w:rPr>
                <w:rFonts w:cs="Arial"/>
                <w:sz w:val="16"/>
                <w:szCs w:val="16"/>
                <w:highlight w:val="yellow"/>
              </w:rPr>
              <w:t>25.2</w:t>
            </w:r>
          </w:p>
        </w:tc>
        <w:tc>
          <w:tcPr>
            <w:tcW w:w="324" w:type="pct"/>
            <w:shd w:val="clear" w:color="auto" w:fill="auto"/>
            <w:tcMar>
              <w:top w:w="15" w:type="dxa"/>
              <w:left w:w="81" w:type="dxa"/>
              <w:bottom w:w="0" w:type="dxa"/>
              <w:right w:w="81" w:type="dxa"/>
            </w:tcMar>
            <w:hideMark/>
          </w:tcPr>
          <w:p w14:paraId="444CB447"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25.3</w:t>
            </w:r>
          </w:p>
        </w:tc>
        <w:tc>
          <w:tcPr>
            <w:tcW w:w="325" w:type="pct"/>
          </w:tcPr>
          <w:p w14:paraId="4DACE4C7" w14:textId="77777777" w:rsidR="009A1EFE" w:rsidRPr="005532E1" w:rsidRDefault="009A1EFE" w:rsidP="00B05C3D">
            <w:pPr>
              <w:pStyle w:val="TAC"/>
              <w:rPr>
                <w:rFonts w:cs="Arial"/>
                <w:sz w:val="16"/>
                <w:szCs w:val="16"/>
                <w:lang w:eastAsia="zh-CN"/>
              </w:rPr>
            </w:pPr>
            <w:r w:rsidRPr="005532E1">
              <w:rPr>
                <w:rFonts w:cs="Arial"/>
                <w:sz w:val="16"/>
                <w:szCs w:val="16"/>
                <w:lang w:eastAsia="zh-CN"/>
              </w:rPr>
              <w:t>15</w:t>
            </w:r>
          </w:p>
        </w:tc>
      </w:tr>
      <w:tr w:rsidR="009A1EFE" w:rsidRPr="008C4DFC" w14:paraId="44F45709" w14:textId="77777777" w:rsidTr="00B05C3D">
        <w:tc>
          <w:tcPr>
            <w:tcW w:w="226" w:type="pct"/>
            <w:vMerge/>
          </w:tcPr>
          <w:p w14:paraId="0E91AE7B" w14:textId="77777777" w:rsidR="009A1EFE" w:rsidRPr="00DD489E" w:rsidRDefault="009A1EFE" w:rsidP="00B05C3D">
            <w:pPr>
              <w:pStyle w:val="TAC"/>
              <w:rPr>
                <w:rFonts w:eastAsia="Yu Mincho" w:cs="Arial"/>
                <w:sz w:val="16"/>
                <w:szCs w:val="16"/>
              </w:rPr>
            </w:pPr>
          </w:p>
        </w:tc>
        <w:tc>
          <w:tcPr>
            <w:tcW w:w="228" w:type="pct"/>
            <w:shd w:val="clear" w:color="auto" w:fill="auto"/>
            <w:tcMar>
              <w:top w:w="15" w:type="dxa"/>
              <w:left w:w="81" w:type="dxa"/>
              <w:bottom w:w="0" w:type="dxa"/>
              <w:right w:w="81" w:type="dxa"/>
            </w:tcMar>
            <w:hideMark/>
          </w:tcPr>
          <w:p w14:paraId="05DF5C5C" w14:textId="77777777" w:rsidR="009A1EFE" w:rsidRPr="00DD489E" w:rsidRDefault="009A1EFE" w:rsidP="00B05C3D">
            <w:pPr>
              <w:pStyle w:val="TAC"/>
              <w:rPr>
                <w:rFonts w:eastAsia="Yu Mincho" w:cs="Arial"/>
                <w:sz w:val="16"/>
                <w:szCs w:val="16"/>
              </w:rPr>
            </w:pPr>
            <w:r w:rsidRPr="004D39DF">
              <w:rPr>
                <w:rFonts w:eastAsia="Yu Mincho" w:cs="Arial"/>
                <w:sz w:val="16"/>
                <w:szCs w:val="16"/>
              </w:rPr>
              <w:t>60</w:t>
            </w:r>
          </w:p>
        </w:tc>
        <w:tc>
          <w:tcPr>
            <w:tcW w:w="324" w:type="pct"/>
            <w:shd w:val="clear" w:color="auto" w:fill="auto"/>
            <w:tcMar>
              <w:top w:w="15" w:type="dxa"/>
              <w:left w:w="81" w:type="dxa"/>
              <w:bottom w:w="0" w:type="dxa"/>
              <w:right w:w="81" w:type="dxa"/>
            </w:tcMar>
            <w:hideMark/>
          </w:tcPr>
          <w:p w14:paraId="64E6E752"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w:t>
            </w:r>
          </w:p>
        </w:tc>
        <w:tc>
          <w:tcPr>
            <w:tcW w:w="324" w:type="pct"/>
            <w:shd w:val="clear" w:color="auto" w:fill="auto"/>
            <w:tcMar>
              <w:top w:w="15" w:type="dxa"/>
              <w:left w:w="81" w:type="dxa"/>
              <w:bottom w:w="0" w:type="dxa"/>
              <w:right w:w="81" w:type="dxa"/>
            </w:tcMar>
            <w:hideMark/>
          </w:tcPr>
          <w:p w14:paraId="094533F2"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20.1</w:t>
            </w:r>
          </w:p>
        </w:tc>
        <w:tc>
          <w:tcPr>
            <w:tcW w:w="325" w:type="pct"/>
            <w:shd w:val="clear" w:color="auto" w:fill="auto"/>
            <w:tcMar>
              <w:top w:w="15" w:type="dxa"/>
              <w:left w:w="81" w:type="dxa"/>
              <w:bottom w:w="0" w:type="dxa"/>
              <w:right w:w="81" w:type="dxa"/>
            </w:tcMar>
            <w:hideMark/>
          </w:tcPr>
          <w:p w14:paraId="3EE687C2"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22.2</w:t>
            </w:r>
          </w:p>
        </w:tc>
        <w:tc>
          <w:tcPr>
            <w:tcW w:w="324" w:type="pct"/>
          </w:tcPr>
          <w:p w14:paraId="2CF2E3D6" w14:textId="77777777" w:rsidR="009A1EFE" w:rsidRPr="00A363D8" w:rsidRDefault="009A1EFE" w:rsidP="009A1EFE">
            <w:pPr>
              <w:pStyle w:val="TAC"/>
              <w:rPr>
                <w:rFonts w:eastAsia="Yu Mincho" w:cs="Arial"/>
                <w:sz w:val="16"/>
                <w:szCs w:val="16"/>
                <w:highlight w:val="yellow"/>
              </w:rPr>
            </w:pPr>
            <w:r w:rsidRPr="00A363D8">
              <w:rPr>
                <w:rFonts w:cs="Arial"/>
                <w:sz w:val="16"/>
                <w:szCs w:val="16"/>
                <w:highlight w:val="yellow"/>
              </w:rPr>
              <w:t>23.5</w:t>
            </w:r>
          </w:p>
        </w:tc>
        <w:tc>
          <w:tcPr>
            <w:tcW w:w="325" w:type="pct"/>
            <w:shd w:val="clear" w:color="auto" w:fill="auto"/>
            <w:tcMar>
              <w:top w:w="15" w:type="dxa"/>
              <w:left w:w="81" w:type="dxa"/>
              <w:bottom w:w="0" w:type="dxa"/>
              <w:right w:w="81" w:type="dxa"/>
            </w:tcMar>
            <w:hideMark/>
          </w:tcPr>
          <w:p w14:paraId="7D1B51B8"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22.2</w:t>
            </w:r>
          </w:p>
        </w:tc>
        <w:tc>
          <w:tcPr>
            <w:tcW w:w="324" w:type="pct"/>
            <w:shd w:val="clear" w:color="auto" w:fill="auto"/>
            <w:tcMar>
              <w:top w:w="15" w:type="dxa"/>
              <w:left w:w="81" w:type="dxa"/>
              <w:bottom w:w="0" w:type="dxa"/>
              <w:right w:w="81" w:type="dxa"/>
            </w:tcMar>
            <w:hideMark/>
          </w:tcPr>
          <w:p w14:paraId="1C1AFCE7"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23.0</w:t>
            </w:r>
          </w:p>
        </w:tc>
        <w:tc>
          <w:tcPr>
            <w:tcW w:w="325" w:type="pct"/>
            <w:shd w:val="clear" w:color="auto" w:fill="auto"/>
            <w:tcMar>
              <w:top w:w="15" w:type="dxa"/>
              <w:left w:w="81" w:type="dxa"/>
              <w:bottom w:w="0" w:type="dxa"/>
              <w:right w:w="81" w:type="dxa"/>
            </w:tcMar>
            <w:hideMark/>
          </w:tcPr>
          <w:p w14:paraId="5264E389"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23.6</w:t>
            </w:r>
          </w:p>
        </w:tc>
        <w:tc>
          <w:tcPr>
            <w:tcW w:w="324" w:type="pct"/>
            <w:shd w:val="clear" w:color="auto" w:fill="auto"/>
            <w:tcMar>
              <w:top w:w="15" w:type="dxa"/>
              <w:left w:w="81" w:type="dxa"/>
              <w:bottom w:w="0" w:type="dxa"/>
              <w:right w:w="81" w:type="dxa"/>
            </w:tcMar>
            <w:hideMark/>
          </w:tcPr>
          <w:p w14:paraId="0379F2C3"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24.1</w:t>
            </w:r>
          </w:p>
        </w:tc>
        <w:tc>
          <w:tcPr>
            <w:tcW w:w="324" w:type="pct"/>
            <w:shd w:val="clear" w:color="auto" w:fill="auto"/>
            <w:tcMar>
              <w:top w:w="15" w:type="dxa"/>
              <w:left w:w="81" w:type="dxa"/>
              <w:bottom w:w="0" w:type="dxa"/>
              <w:right w:w="81" w:type="dxa"/>
            </w:tcMar>
            <w:hideMark/>
          </w:tcPr>
          <w:p w14:paraId="7862DD35"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24.4</w:t>
            </w:r>
          </w:p>
        </w:tc>
        <w:tc>
          <w:tcPr>
            <w:tcW w:w="325" w:type="pct"/>
          </w:tcPr>
          <w:p w14:paraId="03CD2734" w14:textId="77777777" w:rsidR="009A1EFE" w:rsidRPr="00A363D8" w:rsidRDefault="009A1EFE" w:rsidP="00B05C3D">
            <w:pPr>
              <w:pStyle w:val="TAC"/>
              <w:rPr>
                <w:rFonts w:eastAsia="Yu Mincho" w:cs="Arial"/>
                <w:sz w:val="16"/>
                <w:szCs w:val="16"/>
                <w:highlight w:val="yellow"/>
              </w:rPr>
            </w:pPr>
            <w:del w:id="27" w:author="Wuyong (Eric, WRD)" w:date="2018-06-30T14:47:00Z">
              <w:r w:rsidRPr="00A363D8" w:rsidDel="009A1EFE">
                <w:rPr>
                  <w:rFonts w:cs="Arial"/>
                  <w:sz w:val="16"/>
                  <w:szCs w:val="16"/>
                  <w:highlight w:val="yellow"/>
                </w:rPr>
                <w:delText>[24.6]</w:delText>
              </w:r>
            </w:del>
          </w:p>
        </w:tc>
        <w:tc>
          <w:tcPr>
            <w:tcW w:w="324" w:type="pct"/>
            <w:shd w:val="clear" w:color="auto" w:fill="auto"/>
            <w:tcMar>
              <w:top w:w="15" w:type="dxa"/>
              <w:left w:w="81" w:type="dxa"/>
              <w:bottom w:w="0" w:type="dxa"/>
              <w:right w:w="81" w:type="dxa"/>
            </w:tcMar>
            <w:hideMark/>
          </w:tcPr>
          <w:p w14:paraId="7065AD8F"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24.8</w:t>
            </w:r>
          </w:p>
        </w:tc>
        <w:tc>
          <w:tcPr>
            <w:tcW w:w="325" w:type="pct"/>
          </w:tcPr>
          <w:p w14:paraId="07C04595" w14:textId="77777777" w:rsidR="009A1EFE" w:rsidRPr="00A363D8" w:rsidRDefault="009A1EFE" w:rsidP="009A1EFE">
            <w:pPr>
              <w:pStyle w:val="TAC"/>
              <w:rPr>
                <w:rFonts w:eastAsia="Yu Mincho" w:cs="Arial"/>
                <w:sz w:val="16"/>
                <w:szCs w:val="16"/>
                <w:highlight w:val="yellow"/>
              </w:rPr>
            </w:pPr>
            <w:r w:rsidRPr="00A363D8">
              <w:rPr>
                <w:rFonts w:cs="Arial"/>
                <w:sz w:val="16"/>
                <w:szCs w:val="16"/>
                <w:highlight w:val="yellow"/>
              </w:rPr>
              <w:t>24.9</w:t>
            </w:r>
          </w:p>
        </w:tc>
        <w:tc>
          <w:tcPr>
            <w:tcW w:w="324" w:type="pct"/>
            <w:shd w:val="clear" w:color="auto" w:fill="auto"/>
            <w:tcMar>
              <w:top w:w="15" w:type="dxa"/>
              <w:left w:w="81" w:type="dxa"/>
              <w:bottom w:w="0" w:type="dxa"/>
              <w:right w:w="81" w:type="dxa"/>
            </w:tcMar>
            <w:hideMark/>
          </w:tcPr>
          <w:p w14:paraId="763A17B4" w14:textId="77777777" w:rsidR="009A1EFE" w:rsidRPr="00A363D8" w:rsidRDefault="009A1EFE" w:rsidP="00B05C3D">
            <w:pPr>
              <w:pStyle w:val="TAC"/>
              <w:rPr>
                <w:rFonts w:eastAsia="Yu Mincho" w:cs="Arial"/>
                <w:sz w:val="16"/>
                <w:szCs w:val="16"/>
                <w:highlight w:val="yellow"/>
              </w:rPr>
            </w:pPr>
            <w:r w:rsidRPr="00A363D8">
              <w:rPr>
                <w:rFonts w:eastAsia="Yu Mincho" w:cs="Arial"/>
                <w:sz w:val="16"/>
                <w:szCs w:val="16"/>
                <w:highlight w:val="yellow"/>
              </w:rPr>
              <w:t>25.0</w:t>
            </w:r>
          </w:p>
        </w:tc>
        <w:tc>
          <w:tcPr>
            <w:tcW w:w="325" w:type="pct"/>
          </w:tcPr>
          <w:p w14:paraId="2DAC4589" w14:textId="77777777" w:rsidR="009A1EFE" w:rsidRPr="005532E1" w:rsidRDefault="009A1EFE" w:rsidP="00B05C3D">
            <w:pPr>
              <w:pStyle w:val="TAC"/>
              <w:rPr>
                <w:rFonts w:cs="Arial"/>
                <w:sz w:val="16"/>
                <w:szCs w:val="16"/>
                <w:lang w:eastAsia="zh-CN"/>
              </w:rPr>
            </w:pPr>
            <w:r w:rsidRPr="005532E1">
              <w:rPr>
                <w:rFonts w:cs="Arial"/>
                <w:sz w:val="16"/>
                <w:szCs w:val="16"/>
                <w:lang w:eastAsia="zh-CN"/>
              </w:rPr>
              <w:t>15</w:t>
            </w:r>
          </w:p>
        </w:tc>
      </w:tr>
    </w:tbl>
    <w:p w14:paraId="6CBBCBEF" w14:textId="77777777" w:rsidR="00D826FE" w:rsidRDefault="00D826FE" w:rsidP="004928BC">
      <w:pPr>
        <w:rPr>
          <w:lang w:eastAsia="zh-CN"/>
        </w:rPr>
      </w:pPr>
    </w:p>
    <w:p w14:paraId="7B8B7D97" w14:textId="77777777" w:rsidR="00002D46" w:rsidRPr="006E7343" w:rsidRDefault="009A1510" w:rsidP="006E7343">
      <w:pPr>
        <w:pStyle w:val="TH"/>
        <w:rPr>
          <w:lang w:eastAsia="zh-CN"/>
        </w:rPr>
      </w:pPr>
      <w:r>
        <w:t>Table 5.1.1.1-2 NR T</w:t>
      </w:r>
      <w:r w:rsidRPr="00DD4DA0">
        <w:t xml:space="preserve">DD </w:t>
      </w:r>
      <w:r>
        <w:t>DL peak spectral efficiency (bit/s/Hz</w:t>
      </w:r>
      <w:proofErr w:type="gramStart"/>
      <w:r>
        <w:t>)</w:t>
      </w:r>
      <w:proofErr w:type="gramEnd"/>
      <w:r>
        <w:br/>
        <w:t>(Frame structure: DDDSU, …)</w:t>
      </w:r>
    </w:p>
    <w:tbl>
      <w:tblPr>
        <w:tblpPr w:leftFromText="142" w:rightFromText="142" w:vertAnchor="text" w:tblpX="-10" w:tblpY="1"/>
        <w:tblOverlap w:val="never"/>
        <w:tblW w:w="93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21"/>
        <w:gridCol w:w="567"/>
        <w:gridCol w:w="520"/>
        <w:gridCol w:w="520"/>
        <w:gridCol w:w="520"/>
        <w:gridCol w:w="520"/>
        <w:gridCol w:w="520"/>
        <w:gridCol w:w="520"/>
        <w:gridCol w:w="520"/>
        <w:gridCol w:w="520"/>
        <w:gridCol w:w="520"/>
        <w:gridCol w:w="520"/>
        <w:gridCol w:w="520"/>
        <w:gridCol w:w="520"/>
        <w:gridCol w:w="520"/>
        <w:gridCol w:w="520"/>
        <w:gridCol w:w="520"/>
        <w:gridCol w:w="520"/>
      </w:tblGrid>
      <w:tr w:rsidR="009A1510" w:rsidRPr="008C4DFC" w14:paraId="433226F8" w14:textId="77777777" w:rsidTr="00B05C3D">
        <w:tc>
          <w:tcPr>
            <w:tcW w:w="988" w:type="dxa"/>
            <w:gridSpan w:val="2"/>
          </w:tcPr>
          <w:p w14:paraId="315E0E1B" w14:textId="77777777" w:rsidR="009A1510" w:rsidRPr="00B237A0" w:rsidRDefault="009A1510" w:rsidP="00B05C3D">
            <w:pPr>
              <w:pStyle w:val="TAH"/>
              <w:rPr>
                <w:rFonts w:eastAsia="Yu Mincho"/>
                <w:sz w:val="16"/>
                <w:szCs w:val="16"/>
              </w:rPr>
            </w:pPr>
            <w:r w:rsidRPr="00B237A0">
              <w:rPr>
                <w:rFonts w:eastAsia="Yu Mincho"/>
                <w:sz w:val="16"/>
                <w:szCs w:val="16"/>
              </w:rPr>
              <w:t>SCS [kHz]</w:t>
            </w:r>
          </w:p>
        </w:tc>
        <w:tc>
          <w:tcPr>
            <w:tcW w:w="520" w:type="dxa"/>
            <w:shd w:val="clear" w:color="auto" w:fill="auto"/>
            <w:tcMar>
              <w:top w:w="15" w:type="dxa"/>
              <w:left w:w="81" w:type="dxa"/>
              <w:bottom w:w="0" w:type="dxa"/>
              <w:right w:w="81" w:type="dxa"/>
            </w:tcMar>
            <w:hideMark/>
          </w:tcPr>
          <w:p w14:paraId="004FEC37" w14:textId="77777777" w:rsidR="009A1510" w:rsidRDefault="009A1510" w:rsidP="00B05C3D">
            <w:pPr>
              <w:pStyle w:val="TAH"/>
              <w:rPr>
                <w:rFonts w:eastAsia="Yu Mincho"/>
                <w:sz w:val="16"/>
                <w:szCs w:val="16"/>
              </w:rPr>
            </w:pPr>
            <w:r w:rsidRPr="00B237A0">
              <w:rPr>
                <w:rFonts w:eastAsia="Yu Mincho"/>
                <w:sz w:val="16"/>
                <w:szCs w:val="16"/>
              </w:rPr>
              <w:t>5</w:t>
            </w:r>
          </w:p>
          <w:p w14:paraId="1525BB9F" w14:textId="77777777" w:rsidR="009A1510" w:rsidRPr="00B237A0" w:rsidRDefault="009A1510" w:rsidP="00B05C3D">
            <w:pPr>
              <w:pStyle w:val="TAH"/>
              <w:rPr>
                <w:rFonts w:eastAsia="Yu Mincho"/>
                <w:sz w:val="16"/>
                <w:szCs w:val="16"/>
              </w:rPr>
            </w:pPr>
            <w:r w:rsidRPr="00B237A0">
              <w:rPr>
                <w:rFonts w:eastAsia="Yu Mincho"/>
                <w:sz w:val="16"/>
                <w:szCs w:val="16"/>
              </w:rPr>
              <w:t>MHz</w:t>
            </w:r>
          </w:p>
        </w:tc>
        <w:tc>
          <w:tcPr>
            <w:tcW w:w="520" w:type="dxa"/>
            <w:shd w:val="clear" w:color="auto" w:fill="auto"/>
            <w:tcMar>
              <w:top w:w="15" w:type="dxa"/>
              <w:left w:w="81" w:type="dxa"/>
              <w:bottom w:w="0" w:type="dxa"/>
              <w:right w:w="81" w:type="dxa"/>
            </w:tcMar>
            <w:hideMark/>
          </w:tcPr>
          <w:p w14:paraId="639B7ABC" w14:textId="77777777" w:rsidR="009A1510" w:rsidRDefault="009A1510" w:rsidP="00B05C3D">
            <w:pPr>
              <w:pStyle w:val="TAH"/>
              <w:rPr>
                <w:rFonts w:eastAsia="Yu Mincho"/>
                <w:sz w:val="16"/>
                <w:szCs w:val="16"/>
              </w:rPr>
            </w:pPr>
            <w:r w:rsidRPr="00B237A0">
              <w:rPr>
                <w:rFonts w:eastAsia="Yu Mincho"/>
                <w:sz w:val="16"/>
                <w:szCs w:val="16"/>
              </w:rPr>
              <w:t>10</w:t>
            </w:r>
          </w:p>
          <w:p w14:paraId="5EC05A70" w14:textId="77777777" w:rsidR="009A1510" w:rsidRPr="00B237A0" w:rsidRDefault="009A1510" w:rsidP="00B05C3D">
            <w:pPr>
              <w:pStyle w:val="TAH"/>
              <w:rPr>
                <w:rFonts w:eastAsia="Yu Mincho"/>
                <w:sz w:val="16"/>
                <w:szCs w:val="16"/>
              </w:rPr>
            </w:pPr>
            <w:r w:rsidRPr="00B237A0">
              <w:rPr>
                <w:rFonts w:eastAsia="Yu Mincho"/>
                <w:sz w:val="16"/>
                <w:szCs w:val="16"/>
              </w:rPr>
              <w:t>MHz</w:t>
            </w:r>
          </w:p>
        </w:tc>
        <w:tc>
          <w:tcPr>
            <w:tcW w:w="520" w:type="dxa"/>
            <w:shd w:val="clear" w:color="auto" w:fill="auto"/>
            <w:tcMar>
              <w:top w:w="15" w:type="dxa"/>
              <w:left w:w="81" w:type="dxa"/>
              <w:bottom w:w="0" w:type="dxa"/>
              <w:right w:w="81" w:type="dxa"/>
            </w:tcMar>
            <w:hideMark/>
          </w:tcPr>
          <w:p w14:paraId="145A6C6E" w14:textId="77777777" w:rsidR="009A1510" w:rsidRDefault="009A1510" w:rsidP="00B05C3D">
            <w:pPr>
              <w:pStyle w:val="TAH"/>
              <w:rPr>
                <w:rFonts w:eastAsia="Yu Mincho"/>
                <w:sz w:val="16"/>
                <w:szCs w:val="16"/>
              </w:rPr>
            </w:pPr>
            <w:r w:rsidRPr="00B237A0">
              <w:rPr>
                <w:rFonts w:eastAsia="Yu Mincho"/>
                <w:sz w:val="16"/>
                <w:szCs w:val="16"/>
              </w:rPr>
              <w:t>15</w:t>
            </w:r>
          </w:p>
          <w:p w14:paraId="6BFE8775" w14:textId="77777777" w:rsidR="009A1510" w:rsidRPr="00B237A0" w:rsidRDefault="009A1510" w:rsidP="00B05C3D">
            <w:pPr>
              <w:pStyle w:val="TAH"/>
              <w:rPr>
                <w:rFonts w:eastAsia="Yu Mincho"/>
                <w:sz w:val="16"/>
                <w:szCs w:val="16"/>
              </w:rPr>
            </w:pPr>
            <w:r w:rsidRPr="00B237A0">
              <w:rPr>
                <w:rFonts w:eastAsia="Yu Mincho"/>
                <w:sz w:val="16"/>
                <w:szCs w:val="16"/>
              </w:rPr>
              <w:t>MHz</w:t>
            </w:r>
          </w:p>
        </w:tc>
        <w:tc>
          <w:tcPr>
            <w:tcW w:w="520" w:type="dxa"/>
          </w:tcPr>
          <w:p w14:paraId="1E9F88FE" w14:textId="77777777" w:rsidR="009A1510" w:rsidRDefault="009A1510" w:rsidP="00B05C3D">
            <w:pPr>
              <w:pStyle w:val="TAH"/>
              <w:rPr>
                <w:rFonts w:eastAsia="Yu Mincho"/>
                <w:bCs/>
                <w:sz w:val="16"/>
              </w:rPr>
            </w:pPr>
            <w:r>
              <w:rPr>
                <w:rFonts w:eastAsia="Yu Mincho"/>
                <w:bCs/>
                <w:sz w:val="16"/>
              </w:rPr>
              <w:t>30</w:t>
            </w:r>
          </w:p>
          <w:p w14:paraId="69574AEB" w14:textId="77777777" w:rsidR="009A1510" w:rsidRPr="00B237A0" w:rsidRDefault="009A1510" w:rsidP="00B05C3D">
            <w:pPr>
              <w:pStyle w:val="TAH"/>
              <w:rPr>
                <w:rFonts w:eastAsia="Yu Mincho"/>
                <w:bCs/>
                <w:sz w:val="16"/>
              </w:rPr>
            </w:pPr>
            <w:r w:rsidRPr="00B237A0">
              <w:rPr>
                <w:rFonts w:eastAsia="Yu Mincho"/>
                <w:bCs/>
                <w:sz w:val="16"/>
              </w:rPr>
              <w:t>MHz</w:t>
            </w:r>
          </w:p>
        </w:tc>
        <w:tc>
          <w:tcPr>
            <w:tcW w:w="520" w:type="dxa"/>
            <w:shd w:val="clear" w:color="auto" w:fill="auto"/>
            <w:tcMar>
              <w:top w:w="15" w:type="dxa"/>
              <w:left w:w="81" w:type="dxa"/>
              <w:bottom w:w="0" w:type="dxa"/>
              <w:right w:w="81" w:type="dxa"/>
            </w:tcMar>
            <w:hideMark/>
          </w:tcPr>
          <w:p w14:paraId="54E2009F" w14:textId="77777777" w:rsidR="009A1510" w:rsidRPr="00B237A0" w:rsidRDefault="009A1510" w:rsidP="00B05C3D">
            <w:pPr>
              <w:pStyle w:val="TAH"/>
              <w:rPr>
                <w:rFonts w:eastAsia="Yu Mincho"/>
                <w:sz w:val="16"/>
                <w:szCs w:val="16"/>
              </w:rPr>
            </w:pPr>
            <w:r w:rsidRPr="00B237A0">
              <w:rPr>
                <w:rFonts w:eastAsia="Yu Mincho"/>
                <w:sz w:val="16"/>
                <w:szCs w:val="16"/>
              </w:rPr>
              <w:t>20 MHz</w:t>
            </w:r>
          </w:p>
        </w:tc>
        <w:tc>
          <w:tcPr>
            <w:tcW w:w="520" w:type="dxa"/>
            <w:shd w:val="clear" w:color="auto" w:fill="auto"/>
            <w:tcMar>
              <w:top w:w="15" w:type="dxa"/>
              <w:left w:w="81" w:type="dxa"/>
              <w:bottom w:w="0" w:type="dxa"/>
              <w:right w:w="81" w:type="dxa"/>
            </w:tcMar>
            <w:hideMark/>
          </w:tcPr>
          <w:p w14:paraId="7D3EB923" w14:textId="77777777" w:rsidR="009A1510" w:rsidRPr="00B237A0" w:rsidRDefault="009A1510" w:rsidP="00B05C3D">
            <w:pPr>
              <w:pStyle w:val="TAH"/>
              <w:rPr>
                <w:rFonts w:eastAsia="Yu Mincho"/>
                <w:sz w:val="16"/>
                <w:szCs w:val="16"/>
              </w:rPr>
            </w:pPr>
            <w:r w:rsidRPr="00B237A0">
              <w:rPr>
                <w:rFonts w:eastAsia="Yu Mincho"/>
                <w:sz w:val="16"/>
                <w:szCs w:val="16"/>
              </w:rPr>
              <w:t>25 MHz</w:t>
            </w:r>
          </w:p>
        </w:tc>
        <w:tc>
          <w:tcPr>
            <w:tcW w:w="520" w:type="dxa"/>
            <w:shd w:val="clear" w:color="auto" w:fill="auto"/>
            <w:tcMar>
              <w:top w:w="15" w:type="dxa"/>
              <w:left w:w="81" w:type="dxa"/>
              <w:bottom w:w="0" w:type="dxa"/>
              <w:right w:w="81" w:type="dxa"/>
            </w:tcMar>
            <w:hideMark/>
          </w:tcPr>
          <w:p w14:paraId="6A516AB3" w14:textId="77777777" w:rsidR="009A1510" w:rsidRPr="00B237A0" w:rsidRDefault="009A1510" w:rsidP="00B05C3D">
            <w:pPr>
              <w:pStyle w:val="TAH"/>
              <w:rPr>
                <w:rFonts w:eastAsia="Yu Mincho"/>
                <w:sz w:val="16"/>
                <w:szCs w:val="16"/>
              </w:rPr>
            </w:pPr>
            <w:r w:rsidRPr="00B237A0">
              <w:rPr>
                <w:rFonts w:eastAsia="Yu Mincho"/>
                <w:sz w:val="16"/>
                <w:szCs w:val="16"/>
              </w:rPr>
              <w:t>40 MHz</w:t>
            </w:r>
          </w:p>
        </w:tc>
        <w:tc>
          <w:tcPr>
            <w:tcW w:w="520" w:type="dxa"/>
            <w:shd w:val="clear" w:color="auto" w:fill="auto"/>
            <w:tcMar>
              <w:top w:w="15" w:type="dxa"/>
              <w:left w:w="81" w:type="dxa"/>
              <w:bottom w:w="0" w:type="dxa"/>
              <w:right w:w="81" w:type="dxa"/>
            </w:tcMar>
            <w:hideMark/>
          </w:tcPr>
          <w:p w14:paraId="50773FF3" w14:textId="77777777" w:rsidR="009A1510" w:rsidRPr="00B237A0" w:rsidRDefault="009A1510" w:rsidP="00B05C3D">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520" w:type="dxa"/>
            <w:shd w:val="clear" w:color="auto" w:fill="auto"/>
            <w:tcMar>
              <w:top w:w="15" w:type="dxa"/>
              <w:left w:w="81" w:type="dxa"/>
              <w:bottom w:w="0" w:type="dxa"/>
              <w:right w:w="81" w:type="dxa"/>
            </w:tcMar>
            <w:hideMark/>
          </w:tcPr>
          <w:p w14:paraId="09DD2ED6" w14:textId="77777777" w:rsidR="009A1510" w:rsidRPr="00B237A0" w:rsidRDefault="009A1510" w:rsidP="00B05C3D">
            <w:pPr>
              <w:pStyle w:val="TAH"/>
              <w:rPr>
                <w:rFonts w:eastAsia="Yu Mincho"/>
                <w:sz w:val="16"/>
                <w:szCs w:val="16"/>
              </w:rPr>
            </w:pPr>
            <w:r w:rsidRPr="00B237A0">
              <w:rPr>
                <w:rFonts w:eastAsia="Yu Mincho"/>
                <w:sz w:val="16"/>
                <w:szCs w:val="16"/>
              </w:rPr>
              <w:t>60 MHz</w:t>
            </w:r>
          </w:p>
        </w:tc>
        <w:tc>
          <w:tcPr>
            <w:tcW w:w="520" w:type="dxa"/>
          </w:tcPr>
          <w:p w14:paraId="055A8E41" w14:textId="77777777" w:rsidR="009A1510" w:rsidDel="009A1510" w:rsidRDefault="009A1510" w:rsidP="00B05C3D">
            <w:pPr>
              <w:pStyle w:val="TAH"/>
              <w:rPr>
                <w:del w:id="28" w:author="Wuyong (Eric, WRD)" w:date="2018-06-30T14:48:00Z"/>
                <w:rFonts w:eastAsia="Yu Mincho"/>
                <w:sz w:val="16"/>
                <w:szCs w:val="16"/>
              </w:rPr>
            </w:pPr>
            <w:del w:id="29" w:author="Wuyong (Eric, WRD)" w:date="2018-06-30T14:48:00Z">
              <w:r w:rsidDel="009A1510">
                <w:rPr>
                  <w:rFonts w:eastAsia="Yu Mincho"/>
                  <w:sz w:val="16"/>
                  <w:szCs w:val="16"/>
                </w:rPr>
                <w:delText>70</w:delText>
              </w:r>
            </w:del>
          </w:p>
          <w:p w14:paraId="7E10042A" w14:textId="77777777" w:rsidR="009A1510" w:rsidRPr="00B237A0" w:rsidRDefault="009A1510" w:rsidP="00B05C3D">
            <w:pPr>
              <w:pStyle w:val="TAH"/>
              <w:rPr>
                <w:rFonts w:eastAsia="Yu Mincho"/>
                <w:sz w:val="16"/>
                <w:szCs w:val="16"/>
              </w:rPr>
            </w:pPr>
            <w:del w:id="30" w:author="Wuyong (Eric, WRD)" w:date="2018-06-30T14:48:00Z">
              <w:r w:rsidRPr="00B237A0" w:rsidDel="009A1510">
                <w:rPr>
                  <w:rFonts w:eastAsia="Yu Mincho"/>
                  <w:sz w:val="16"/>
                  <w:szCs w:val="16"/>
                </w:rPr>
                <w:delText>MHz</w:delText>
              </w:r>
            </w:del>
          </w:p>
        </w:tc>
        <w:tc>
          <w:tcPr>
            <w:tcW w:w="520" w:type="dxa"/>
            <w:shd w:val="clear" w:color="auto" w:fill="auto"/>
            <w:tcMar>
              <w:top w:w="15" w:type="dxa"/>
              <w:left w:w="81" w:type="dxa"/>
              <w:bottom w:w="0" w:type="dxa"/>
              <w:right w:w="81" w:type="dxa"/>
            </w:tcMar>
            <w:hideMark/>
          </w:tcPr>
          <w:p w14:paraId="477CB412" w14:textId="77777777" w:rsidR="009A1510" w:rsidRPr="00B237A0" w:rsidRDefault="009A1510" w:rsidP="00B05C3D">
            <w:pPr>
              <w:pStyle w:val="TAH"/>
              <w:rPr>
                <w:rFonts w:eastAsia="Yu Mincho"/>
                <w:sz w:val="16"/>
                <w:szCs w:val="16"/>
              </w:rPr>
            </w:pPr>
            <w:r w:rsidRPr="00B237A0">
              <w:rPr>
                <w:rFonts w:eastAsia="Yu Mincho"/>
                <w:sz w:val="16"/>
                <w:szCs w:val="16"/>
              </w:rPr>
              <w:t>80 MHz</w:t>
            </w:r>
          </w:p>
        </w:tc>
        <w:tc>
          <w:tcPr>
            <w:tcW w:w="520" w:type="dxa"/>
          </w:tcPr>
          <w:p w14:paraId="1614F746" w14:textId="77777777" w:rsidR="009A1510" w:rsidRDefault="009A1510" w:rsidP="00B05C3D">
            <w:pPr>
              <w:pStyle w:val="TAH"/>
              <w:rPr>
                <w:rFonts w:eastAsia="Yu Mincho"/>
                <w:sz w:val="16"/>
                <w:szCs w:val="16"/>
              </w:rPr>
            </w:pPr>
            <w:r>
              <w:rPr>
                <w:rFonts w:eastAsia="Yu Mincho"/>
                <w:sz w:val="16"/>
                <w:szCs w:val="16"/>
              </w:rPr>
              <w:t>90</w:t>
            </w:r>
          </w:p>
          <w:p w14:paraId="3D5EFF03" w14:textId="77777777" w:rsidR="009A1510" w:rsidRPr="00B237A0" w:rsidRDefault="009A1510" w:rsidP="00B05C3D">
            <w:pPr>
              <w:pStyle w:val="TAH"/>
              <w:rPr>
                <w:rFonts w:eastAsia="Yu Mincho"/>
                <w:sz w:val="16"/>
                <w:szCs w:val="16"/>
              </w:rPr>
            </w:pPr>
            <w:r w:rsidRPr="00B237A0">
              <w:rPr>
                <w:rFonts w:eastAsia="Yu Mincho"/>
                <w:sz w:val="16"/>
                <w:szCs w:val="16"/>
              </w:rPr>
              <w:t>MHz</w:t>
            </w:r>
          </w:p>
        </w:tc>
        <w:tc>
          <w:tcPr>
            <w:tcW w:w="520" w:type="dxa"/>
            <w:shd w:val="clear" w:color="auto" w:fill="auto"/>
            <w:tcMar>
              <w:top w:w="15" w:type="dxa"/>
              <w:left w:w="81" w:type="dxa"/>
              <w:bottom w:w="0" w:type="dxa"/>
              <w:right w:w="81" w:type="dxa"/>
            </w:tcMar>
            <w:hideMark/>
          </w:tcPr>
          <w:p w14:paraId="0069F3FB" w14:textId="77777777" w:rsidR="009A1510" w:rsidRPr="00B237A0" w:rsidRDefault="009A1510" w:rsidP="00B05C3D">
            <w:pPr>
              <w:pStyle w:val="TAH"/>
              <w:rPr>
                <w:rFonts w:eastAsia="Yu Mincho"/>
                <w:sz w:val="16"/>
                <w:szCs w:val="16"/>
              </w:rPr>
            </w:pPr>
            <w:r w:rsidRPr="00B237A0">
              <w:rPr>
                <w:rFonts w:eastAsia="Yu Mincho"/>
                <w:sz w:val="16"/>
                <w:szCs w:val="16"/>
              </w:rPr>
              <w:t>100 MHz</w:t>
            </w:r>
          </w:p>
        </w:tc>
        <w:tc>
          <w:tcPr>
            <w:tcW w:w="520" w:type="dxa"/>
          </w:tcPr>
          <w:p w14:paraId="7BC18825" w14:textId="77777777" w:rsidR="009A1510" w:rsidRPr="00BC4ECD" w:rsidRDefault="009A1510" w:rsidP="00B05C3D">
            <w:pPr>
              <w:pStyle w:val="TAH"/>
              <w:rPr>
                <w:sz w:val="16"/>
                <w:szCs w:val="16"/>
                <w:lang w:eastAsia="zh-CN"/>
              </w:rPr>
            </w:pPr>
            <w:r>
              <w:rPr>
                <w:rFonts w:hint="eastAsia"/>
                <w:sz w:val="16"/>
                <w:szCs w:val="16"/>
                <w:lang w:eastAsia="zh-CN"/>
              </w:rPr>
              <w:t>200 MHz</w:t>
            </w:r>
          </w:p>
        </w:tc>
        <w:tc>
          <w:tcPr>
            <w:tcW w:w="520" w:type="dxa"/>
          </w:tcPr>
          <w:p w14:paraId="4A90FAD7" w14:textId="77777777" w:rsidR="009A1510" w:rsidRPr="00BC4ECD" w:rsidRDefault="009A1510" w:rsidP="00B05C3D">
            <w:pPr>
              <w:pStyle w:val="TAH"/>
              <w:rPr>
                <w:sz w:val="16"/>
                <w:szCs w:val="16"/>
                <w:lang w:eastAsia="zh-CN"/>
              </w:rPr>
            </w:pPr>
            <w:r>
              <w:rPr>
                <w:rFonts w:hint="eastAsia"/>
                <w:sz w:val="16"/>
                <w:szCs w:val="16"/>
                <w:lang w:eastAsia="zh-CN"/>
              </w:rPr>
              <w:t>400 MHz</w:t>
            </w:r>
          </w:p>
        </w:tc>
        <w:tc>
          <w:tcPr>
            <w:tcW w:w="520" w:type="dxa"/>
          </w:tcPr>
          <w:p w14:paraId="36F3D4A9" w14:textId="77777777" w:rsidR="009A1510" w:rsidRDefault="009A1510" w:rsidP="00B05C3D">
            <w:pPr>
              <w:pStyle w:val="TAH"/>
              <w:rPr>
                <w:sz w:val="16"/>
                <w:szCs w:val="16"/>
                <w:lang w:eastAsia="zh-CN"/>
              </w:rPr>
            </w:pPr>
            <w:r>
              <w:rPr>
                <w:rFonts w:hint="eastAsia"/>
                <w:sz w:val="16"/>
                <w:szCs w:val="16"/>
                <w:lang w:eastAsia="zh-CN"/>
              </w:rPr>
              <w:t>Req.</w:t>
            </w:r>
          </w:p>
        </w:tc>
      </w:tr>
      <w:tr w:rsidR="009A1510" w:rsidRPr="008C4DFC" w14:paraId="5E4DC886" w14:textId="77777777" w:rsidTr="00B05C3D">
        <w:tc>
          <w:tcPr>
            <w:tcW w:w="421" w:type="dxa"/>
            <w:vMerge w:val="restart"/>
          </w:tcPr>
          <w:p w14:paraId="760DCE2F" w14:textId="77777777" w:rsidR="009A1510" w:rsidRPr="003A25EB" w:rsidRDefault="009A1510" w:rsidP="00B05C3D">
            <w:pPr>
              <w:pStyle w:val="TAC"/>
              <w:rPr>
                <w:rFonts w:cs="Arial"/>
                <w:sz w:val="16"/>
                <w:szCs w:val="16"/>
                <w:lang w:eastAsia="zh-CN"/>
              </w:rPr>
            </w:pPr>
            <w:r w:rsidRPr="004D39DF">
              <w:rPr>
                <w:rFonts w:cs="Arial"/>
                <w:sz w:val="16"/>
                <w:szCs w:val="16"/>
                <w:lang w:eastAsia="zh-CN"/>
              </w:rPr>
              <w:t>FR1</w:t>
            </w:r>
          </w:p>
        </w:tc>
        <w:tc>
          <w:tcPr>
            <w:tcW w:w="567" w:type="dxa"/>
            <w:shd w:val="clear" w:color="auto" w:fill="auto"/>
            <w:tcMar>
              <w:top w:w="15" w:type="dxa"/>
              <w:left w:w="81" w:type="dxa"/>
              <w:bottom w:w="0" w:type="dxa"/>
              <w:right w:w="81" w:type="dxa"/>
            </w:tcMar>
            <w:hideMark/>
          </w:tcPr>
          <w:p w14:paraId="0AABD5F7" w14:textId="77777777" w:rsidR="009A1510" w:rsidRPr="003A25EB" w:rsidRDefault="009A1510" w:rsidP="00B05C3D">
            <w:pPr>
              <w:pStyle w:val="TAC"/>
              <w:rPr>
                <w:rFonts w:eastAsia="Yu Mincho" w:cs="Arial"/>
                <w:sz w:val="16"/>
                <w:szCs w:val="16"/>
              </w:rPr>
            </w:pPr>
            <w:r w:rsidRPr="004D39DF">
              <w:rPr>
                <w:rFonts w:eastAsia="Yu Mincho" w:cs="Arial"/>
                <w:sz w:val="16"/>
                <w:szCs w:val="16"/>
              </w:rPr>
              <w:t>15</w:t>
            </w:r>
          </w:p>
        </w:tc>
        <w:tc>
          <w:tcPr>
            <w:tcW w:w="520" w:type="dxa"/>
            <w:shd w:val="clear" w:color="auto" w:fill="auto"/>
            <w:tcMar>
              <w:top w:w="15" w:type="dxa"/>
              <w:left w:w="81" w:type="dxa"/>
              <w:bottom w:w="0" w:type="dxa"/>
              <w:right w:w="81" w:type="dxa"/>
            </w:tcMar>
            <w:hideMark/>
          </w:tcPr>
          <w:p w14:paraId="7D3C25FD"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20.2</w:t>
            </w:r>
          </w:p>
        </w:tc>
        <w:tc>
          <w:tcPr>
            <w:tcW w:w="520" w:type="dxa"/>
            <w:shd w:val="clear" w:color="auto" w:fill="auto"/>
            <w:tcMar>
              <w:top w:w="15" w:type="dxa"/>
              <w:left w:w="81" w:type="dxa"/>
              <w:bottom w:w="0" w:type="dxa"/>
              <w:right w:w="81" w:type="dxa"/>
            </w:tcMar>
            <w:hideMark/>
          </w:tcPr>
          <w:p w14:paraId="078A6322"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21.0</w:t>
            </w:r>
          </w:p>
        </w:tc>
        <w:tc>
          <w:tcPr>
            <w:tcW w:w="520" w:type="dxa"/>
            <w:shd w:val="clear" w:color="auto" w:fill="auto"/>
            <w:tcMar>
              <w:top w:w="15" w:type="dxa"/>
              <w:left w:w="81" w:type="dxa"/>
              <w:bottom w:w="0" w:type="dxa"/>
              <w:right w:w="81" w:type="dxa"/>
            </w:tcMar>
            <w:hideMark/>
          </w:tcPr>
          <w:p w14:paraId="6309CB84"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21.2</w:t>
            </w:r>
          </w:p>
        </w:tc>
        <w:tc>
          <w:tcPr>
            <w:tcW w:w="520" w:type="dxa"/>
          </w:tcPr>
          <w:p w14:paraId="09D181B0" w14:textId="77777777" w:rsidR="009A1510" w:rsidRPr="005532E1" w:rsidRDefault="009A1510" w:rsidP="00B05C3D">
            <w:pPr>
              <w:pStyle w:val="TAC"/>
              <w:rPr>
                <w:rFonts w:eastAsia="Yu Mincho" w:cs="Arial"/>
                <w:sz w:val="16"/>
                <w:szCs w:val="16"/>
                <w:highlight w:val="yellow"/>
              </w:rPr>
            </w:pPr>
            <w:r w:rsidRPr="005532E1">
              <w:rPr>
                <w:rFonts w:cs="Arial"/>
                <w:sz w:val="16"/>
                <w:szCs w:val="16"/>
                <w:highlight w:val="yellow"/>
              </w:rPr>
              <w:t>21.5</w:t>
            </w:r>
          </w:p>
        </w:tc>
        <w:tc>
          <w:tcPr>
            <w:tcW w:w="520" w:type="dxa"/>
            <w:shd w:val="clear" w:color="auto" w:fill="auto"/>
            <w:tcMar>
              <w:top w:w="15" w:type="dxa"/>
              <w:left w:w="81" w:type="dxa"/>
              <w:bottom w:w="0" w:type="dxa"/>
              <w:right w:w="81" w:type="dxa"/>
            </w:tcMar>
            <w:hideMark/>
          </w:tcPr>
          <w:p w14:paraId="456904A5"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21.4</w:t>
            </w:r>
          </w:p>
        </w:tc>
        <w:tc>
          <w:tcPr>
            <w:tcW w:w="520" w:type="dxa"/>
            <w:shd w:val="clear" w:color="auto" w:fill="auto"/>
            <w:tcMar>
              <w:top w:w="15" w:type="dxa"/>
              <w:left w:w="81" w:type="dxa"/>
              <w:bottom w:w="0" w:type="dxa"/>
              <w:right w:w="81" w:type="dxa"/>
            </w:tcMar>
            <w:hideMark/>
          </w:tcPr>
          <w:p w14:paraId="68E40142"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21.5</w:t>
            </w:r>
          </w:p>
        </w:tc>
        <w:tc>
          <w:tcPr>
            <w:tcW w:w="520" w:type="dxa"/>
            <w:shd w:val="clear" w:color="auto" w:fill="auto"/>
            <w:tcMar>
              <w:top w:w="15" w:type="dxa"/>
              <w:left w:w="81" w:type="dxa"/>
              <w:bottom w:w="0" w:type="dxa"/>
              <w:right w:w="81" w:type="dxa"/>
            </w:tcMar>
            <w:hideMark/>
          </w:tcPr>
          <w:p w14:paraId="0E114095"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21.5</w:t>
            </w:r>
          </w:p>
        </w:tc>
        <w:tc>
          <w:tcPr>
            <w:tcW w:w="520" w:type="dxa"/>
            <w:shd w:val="clear" w:color="auto" w:fill="auto"/>
            <w:tcMar>
              <w:top w:w="15" w:type="dxa"/>
              <w:left w:w="81" w:type="dxa"/>
              <w:bottom w:w="0" w:type="dxa"/>
              <w:right w:w="81" w:type="dxa"/>
            </w:tcMar>
            <w:hideMark/>
          </w:tcPr>
          <w:p w14:paraId="46E7546B"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21.8</w:t>
            </w:r>
          </w:p>
        </w:tc>
        <w:tc>
          <w:tcPr>
            <w:tcW w:w="520" w:type="dxa"/>
            <w:shd w:val="clear" w:color="auto" w:fill="auto"/>
            <w:tcMar>
              <w:top w:w="15" w:type="dxa"/>
              <w:left w:w="81" w:type="dxa"/>
              <w:bottom w:w="0" w:type="dxa"/>
              <w:right w:w="81" w:type="dxa"/>
            </w:tcMar>
          </w:tcPr>
          <w:p w14:paraId="339E60DE"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5DF6EFE0" w14:textId="77777777" w:rsidR="009A1510" w:rsidRPr="005532E1" w:rsidRDefault="009A1510" w:rsidP="00B05C3D">
            <w:pPr>
              <w:pStyle w:val="TAC"/>
              <w:rPr>
                <w:rFonts w:cs="Arial"/>
                <w:sz w:val="16"/>
                <w:szCs w:val="16"/>
                <w:highlight w:val="yellow"/>
                <w:lang w:eastAsia="zh-CN"/>
              </w:rPr>
            </w:pPr>
            <w:del w:id="31" w:author="Wuyong (Eric, WRD)" w:date="2018-06-30T14:48:00Z">
              <w:r w:rsidRPr="005532E1" w:rsidDel="009A1510">
                <w:rPr>
                  <w:rFonts w:cs="Arial"/>
                  <w:sz w:val="16"/>
                  <w:szCs w:val="16"/>
                  <w:highlight w:val="yellow"/>
                  <w:lang w:eastAsia="zh-CN"/>
                </w:rPr>
                <w:delText>-</w:delText>
              </w:r>
            </w:del>
          </w:p>
        </w:tc>
        <w:tc>
          <w:tcPr>
            <w:tcW w:w="520" w:type="dxa"/>
            <w:shd w:val="clear" w:color="auto" w:fill="auto"/>
            <w:tcMar>
              <w:top w:w="15" w:type="dxa"/>
              <w:left w:w="81" w:type="dxa"/>
              <w:bottom w:w="0" w:type="dxa"/>
              <w:right w:w="81" w:type="dxa"/>
            </w:tcMar>
          </w:tcPr>
          <w:p w14:paraId="655D4C4C"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4744FD57"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3CB7C481"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70FA50CB"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4DFA63F9"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19DA1469" w14:textId="77777777" w:rsidR="009A1510" w:rsidRPr="003A25EB" w:rsidRDefault="009A1510" w:rsidP="00B05C3D">
            <w:pPr>
              <w:pStyle w:val="TAC"/>
              <w:rPr>
                <w:rFonts w:cs="Arial"/>
                <w:sz w:val="16"/>
                <w:szCs w:val="16"/>
                <w:lang w:eastAsia="zh-CN"/>
              </w:rPr>
            </w:pPr>
            <w:r w:rsidRPr="004D39DF">
              <w:rPr>
                <w:rFonts w:cs="Arial"/>
                <w:sz w:val="16"/>
                <w:szCs w:val="16"/>
                <w:lang w:eastAsia="zh-CN"/>
              </w:rPr>
              <w:t>15</w:t>
            </w:r>
          </w:p>
        </w:tc>
      </w:tr>
      <w:tr w:rsidR="009A1510" w:rsidRPr="008C4DFC" w14:paraId="65F9C24F" w14:textId="77777777" w:rsidTr="00B05C3D">
        <w:tc>
          <w:tcPr>
            <w:tcW w:w="421" w:type="dxa"/>
            <w:vMerge/>
          </w:tcPr>
          <w:p w14:paraId="6912A859" w14:textId="77777777" w:rsidR="009A1510" w:rsidRPr="003A25EB" w:rsidRDefault="009A1510" w:rsidP="00B05C3D">
            <w:pPr>
              <w:pStyle w:val="TAC"/>
              <w:rPr>
                <w:rFonts w:eastAsia="Yu Mincho" w:cs="Arial"/>
                <w:sz w:val="16"/>
                <w:szCs w:val="16"/>
              </w:rPr>
            </w:pPr>
          </w:p>
        </w:tc>
        <w:tc>
          <w:tcPr>
            <w:tcW w:w="567" w:type="dxa"/>
            <w:shd w:val="clear" w:color="auto" w:fill="auto"/>
            <w:tcMar>
              <w:top w:w="15" w:type="dxa"/>
              <w:left w:w="81" w:type="dxa"/>
              <w:bottom w:w="0" w:type="dxa"/>
              <w:right w:w="81" w:type="dxa"/>
            </w:tcMar>
            <w:hideMark/>
          </w:tcPr>
          <w:p w14:paraId="0BD15F36" w14:textId="77777777" w:rsidR="009A1510" w:rsidRPr="003A25EB" w:rsidRDefault="009A1510" w:rsidP="00B05C3D">
            <w:pPr>
              <w:pStyle w:val="TAC"/>
              <w:rPr>
                <w:rFonts w:eastAsia="Yu Mincho" w:cs="Arial"/>
                <w:sz w:val="16"/>
                <w:szCs w:val="16"/>
              </w:rPr>
            </w:pPr>
            <w:r w:rsidRPr="004D39DF">
              <w:rPr>
                <w:rFonts w:eastAsia="Yu Mincho" w:cs="Arial"/>
                <w:sz w:val="16"/>
                <w:szCs w:val="16"/>
              </w:rPr>
              <w:t>30</w:t>
            </w:r>
          </w:p>
        </w:tc>
        <w:tc>
          <w:tcPr>
            <w:tcW w:w="520" w:type="dxa"/>
            <w:shd w:val="clear" w:color="auto" w:fill="auto"/>
            <w:tcMar>
              <w:top w:w="15" w:type="dxa"/>
              <w:left w:w="81" w:type="dxa"/>
              <w:bottom w:w="0" w:type="dxa"/>
              <w:right w:w="81" w:type="dxa"/>
            </w:tcMar>
            <w:hideMark/>
          </w:tcPr>
          <w:p w14:paraId="7A3E5E46"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17.7</w:t>
            </w:r>
          </w:p>
        </w:tc>
        <w:tc>
          <w:tcPr>
            <w:tcW w:w="520" w:type="dxa"/>
            <w:shd w:val="clear" w:color="auto" w:fill="auto"/>
            <w:tcMar>
              <w:top w:w="15" w:type="dxa"/>
              <w:left w:w="81" w:type="dxa"/>
              <w:bottom w:w="0" w:type="dxa"/>
              <w:right w:w="81" w:type="dxa"/>
            </w:tcMar>
            <w:hideMark/>
          </w:tcPr>
          <w:p w14:paraId="45B3A475"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19.4</w:t>
            </w:r>
          </w:p>
        </w:tc>
        <w:tc>
          <w:tcPr>
            <w:tcW w:w="520" w:type="dxa"/>
            <w:shd w:val="clear" w:color="auto" w:fill="auto"/>
            <w:tcMar>
              <w:top w:w="15" w:type="dxa"/>
              <w:left w:w="81" w:type="dxa"/>
              <w:bottom w:w="0" w:type="dxa"/>
              <w:right w:w="81" w:type="dxa"/>
            </w:tcMar>
            <w:hideMark/>
          </w:tcPr>
          <w:p w14:paraId="17B8EE41"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20.4</w:t>
            </w:r>
          </w:p>
        </w:tc>
        <w:tc>
          <w:tcPr>
            <w:tcW w:w="520" w:type="dxa"/>
          </w:tcPr>
          <w:p w14:paraId="2C98ED9C" w14:textId="77777777" w:rsidR="009A1510" w:rsidRPr="005532E1" w:rsidRDefault="009A1510" w:rsidP="00B05C3D">
            <w:pPr>
              <w:pStyle w:val="TAC"/>
              <w:rPr>
                <w:rFonts w:eastAsia="Yu Mincho" w:cs="Arial"/>
                <w:sz w:val="16"/>
                <w:szCs w:val="16"/>
                <w:highlight w:val="yellow"/>
              </w:rPr>
            </w:pPr>
            <w:r w:rsidRPr="005532E1">
              <w:rPr>
                <w:rFonts w:cs="Arial"/>
                <w:sz w:val="16"/>
                <w:szCs w:val="16"/>
                <w:highlight w:val="yellow"/>
              </w:rPr>
              <w:t>30.0</w:t>
            </w:r>
          </w:p>
        </w:tc>
        <w:tc>
          <w:tcPr>
            <w:tcW w:w="520" w:type="dxa"/>
            <w:shd w:val="clear" w:color="auto" w:fill="auto"/>
            <w:tcMar>
              <w:top w:w="15" w:type="dxa"/>
              <w:left w:w="81" w:type="dxa"/>
              <w:bottom w:w="0" w:type="dxa"/>
              <w:right w:w="81" w:type="dxa"/>
            </w:tcMar>
            <w:hideMark/>
          </w:tcPr>
          <w:p w14:paraId="01E043C8"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20.6</w:t>
            </w:r>
          </w:p>
        </w:tc>
        <w:tc>
          <w:tcPr>
            <w:tcW w:w="520" w:type="dxa"/>
            <w:shd w:val="clear" w:color="auto" w:fill="auto"/>
            <w:tcMar>
              <w:top w:w="15" w:type="dxa"/>
              <w:left w:w="81" w:type="dxa"/>
              <w:bottom w:w="0" w:type="dxa"/>
              <w:right w:w="81" w:type="dxa"/>
            </w:tcMar>
            <w:hideMark/>
          </w:tcPr>
          <w:p w14:paraId="1394F56C" w14:textId="77777777" w:rsidR="009A1510" w:rsidRPr="005532E1" w:rsidRDefault="009A1510" w:rsidP="00B05C3D">
            <w:pPr>
              <w:pStyle w:val="TAC"/>
              <w:rPr>
                <w:rFonts w:eastAsia="Yu Mincho" w:cs="Arial"/>
                <w:b/>
                <w:bCs/>
                <w:kern w:val="2"/>
                <w:sz w:val="16"/>
                <w:szCs w:val="16"/>
                <w:highlight w:val="yellow"/>
              </w:rPr>
            </w:pPr>
            <w:r w:rsidRPr="005532E1">
              <w:rPr>
                <w:rFonts w:eastAsia="Yu Mincho" w:cs="Arial"/>
                <w:sz w:val="16"/>
                <w:szCs w:val="16"/>
                <w:highlight w:val="yellow"/>
              </w:rPr>
              <w:t>21.0</w:t>
            </w:r>
          </w:p>
        </w:tc>
        <w:tc>
          <w:tcPr>
            <w:tcW w:w="520" w:type="dxa"/>
            <w:shd w:val="clear" w:color="auto" w:fill="auto"/>
            <w:tcMar>
              <w:top w:w="15" w:type="dxa"/>
              <w:left w:w="81" w:type="dxa"/>
              <w:bottom w:w="0" w:type="dxa"/>
              <w:right w:w="81" w:type="dxa"/>
            </w:tcMar>
            <w:hideMark/>
          </w:tcPr>
          <w:p w14:paraId="5497F8B1"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21.4</w:t>
            </w:r>
          </w:p>
        </w:tc>
        <w:tc>
          <w:tcPr>
            <w:tcW w:w="520" w:type="dxa"/>
            <w:shd w:val="clear" w:color="auto" w:fill="auto"/>
            <w:tcMar>
              <w:top w:w="15" w:type="dxa"/>
              <w:left w:w="81" w:type="dxa"/>
              <w:bottom w:w="0" w:type="dxa"/>
              <w:right w:w="81" w:type="dxa"/>
            </w:tcMar>
            <w:hideMark/>
          </w:tcPr>
          <w:p w14:paraId="652C8194"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21.5</w:t>
            </w:r>
          </w:p>
        </w:tc>
        <w:tc>
          <w:tcPr>
            <w:tcW w:w="520" w:type="dxa"/>
            <w:shd w:val="clear" w:color="auto" w:fill="auto"/>
            <w:tcMar>
              <w:top w:w="15" w:type="dxa"/>
              <w:left w:w="81" w:type="dxa"/>
              <w:bottom w:w="0" w:type="dxa"/>
              <w:right w:w="81" w:type="dxa"/>
            </w:tcMar>
            <w:hideMark/>
          </w:tcPr>
          <w:p w14:paraId="7773FE74"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21.8</w:t>
            </w:r>
          </w:p>
        </w:tc>
        <w:tc>
          <w:tcPr>
            <w:tcW w:w="520" w:type="dxa"/>
          </w:tcPr>
          <w:p w14:paraId="37F5935D" w14:textId="77777777" w:rsidR="009A1510" w:rsidRPr="005532E1" w:rsidRDefault="009A1510" w:rsidP="00B05C3D">
            <w:pPr>
              <w:pStyle w:val="TAC"/>
              <w:rPr>
                <w:rFonts w:eastAsia="Yu Mincho" w:cs="Arial"/>
                <w:sz w:val="16"/>
                <w:szCs w:val="16"/>
                <w:highlight w:val="yellow"/>
              </w:rPr>
            </w:pPr>
            <w:del w:id="32" w:author="Wuyong (Eric, WRD)" w:date="2018-06-30T14:48:00Z">
              <w:r w:rsidRPr="005532E1" w:rsidDel="009A1510">
                <w:rPr>
                  <w:rFonts w:cs="Arial"/>
                  <w:sz w:val="16"/>
                  <w:szCs w:val="16"/>
                  <w:highlight w:val="yellow"/>
                </w:rPr>
                <w:delText>[21.8]</w:delText>
              </w:r>
            </w:del>
          </w:p>
        </w:tc>
        <w:tc>
          <w:tcPr>
            <w:tcW w:w="520" w:type="dxa"/>
            <w:shd w:val="clear" w:color="auto" w:fill="auto"/>
            <w:tcMar>
              <w:top w:w="15" w:type="dxa"/>
              <w:left w:w="81" w:type="dxa"/>
              <w:bottom w:w="0" w:type="dxa"/>
              <w:right w:w="81" w:type="dxa"/>
            </w:tcMar>
            <w:hideMark/>
          </w:tcPr>
          <w:p w14:paraId="63232DED" w14:textId="77777777" w:rsidR="009A1510" w:rsidRPr="005532E1" w:rsidRDefault="009A1510" w:rsidP="00B05C3D">
            <w:pPr>
              <w:pStyle w:val="TAC"/>
              <w:rPr>
                <w:rFonts w:eastAsia="Yu Mincho" w:cs="Arial"/>
                <w:b/>
                <w:bCs/>
                <w:kern w:val="2"/>
                <w:sz w:val="16"/>
                <w:szCs w:val="16"/>
                <w:highlight w:val="yellow"/>
              </w:rPr>
            </w:pPr>
            <w:r w:rsidRPr="005532E1">
              <w:rPr>
                <w:rFonts w:eastAsia="Yu Mincho" w:cs="Arial"/>
                <w:sz w:val="16"/>
                <w:szCs w:val="16"/>
                <w:highlight w:val="yellow"/>
              </w:rPr>
              <w:t>21.9</w:t>
            </w:r>
          </w:p>
        </w:tc>
        <w:tc>
          <w:tcPr>
            <w:tcW w:w="520" w:type="dxa"/>
          </w:tcPr>
          <w:p w14:paraId="57A5C074" w14:textId="77777777" w:rsidR="009A1510" w:rsidRPr="005532E1" w:rsidRDefault="009A1510" w:rsidP="00E27CDB">
            <w:pPr>
              <w:pStyle w:val="TAC"/>
              <w:rPr>
                <w:rFonts w:eastAsia="Yu Mincho" w:cs="Arial"/>
                <w:sz w:val="16"/>
                <w:szCs w:val="16"/>
                <w:highlight w:val="yellow"/>
              </w:rPr>
            </w:pPr>
            <w:r w:rsidRPr="005532E1">
              <w:rPr>
                <w:rFonts w:cs="Arial"/>
                <w:sz w:val="16"/>
                <w:szCs w:val="16"/>
                <w:highlight w:val="yellow"/>
              </w:rPr>
              <w:t>22.0</w:t>
            </w:r>
          </w:p>
        </w:tc>
        <w:tc>
          <w:tcPr>
            <w:tcW w:w="520" w:type="dxa"/>
            <w:shd w:val="clear" w:color="auto" w:fill="auto"/>
            <w:tcMar>
              <w:top w:w="15" w:type="dxa"/>
              <w:left w:w="81" w:type="dxa"/>
              <w:bottom w:w="0" w:type="dxa"/>
              <w:right w:w="81" w:type="dxa"/>
            </w:tcMar>
            <w:hideMark/>
          </w:tcPr>
          <w:p w14:paraId="0CD4F670"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22.0</w:t>
            </w:r>
          </w:p>
        </w:tc>
        <w:tc>
          <w:tcPr>
            <w:tcW w:w="520" w:type="dxa"/>
          </w:tcPr>
          <w:p w14:paraId="60FEE76D"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2E01180A"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7B04107F" w14:textId="77777777" w:rsidR="009A1510" w:rsidRPr="003A25EB" w:rsidRDefault="009A1510" w:rsidP="00B05C3D">
            <w:pPr>
              <w:pStyle w:val="TAC"/>
              <w:rPr>
                <w:rFonts w:cs="Arial"/>
                <w:sz w:val="16"/>
                <w:szCs w:val="16"/>
                <w:lang w:eastAsia="zh-CN"/>
              </w:rPr>
            </w:pPr>
            <w:r w:rsidRPr="004D39DF">
              <w:rPr>
                <w:rFonts w:cs="Arial"/>
                <w:sz w:val="16"/>
                <w:szCs w:val="16"/>
                <w:lang w:eastAsia="zh-CN"/>
              </w:rPr>
              <w:t>15</w:t>
            </w:r>
          </w:p>
        </w:tc>
      </w:tr>
      <w:tr w:rsidR="009A1510" w:rsidRPr="008C4DFC" w14:paraId="5AFB1179" w14:textId="77777777" w:rsidTr="00B05C3D">
        <w:tc>
          <w:tcPr>
            <w:tcW w:w="421" w:type="dxa"/>
            <w:vMerge/>
          </w:tcPr>
          <w:p w14:paraId="39A03960" w14:textId="77777777" w:rsidR="009A1510" w:rsidRPr="003A25EB" w:rsidRDefault="009A1510" w:rsidP="00B05C3D">
            <w:pPr>
              <w:pStyle w:val="TAC"/>
              <w:rPr>
                <w:rFonts w:eastAsia="Yu Mincho" w:cs="Arial"/>
                <w:sz w:val="16"/>
                <w:szCs w:val="16"/>
              </w:rPr>
            </w:pPr>
          </w:p>
        </w:tc>
        <w:tc>
          <w:tcPr>
            <w:tcW w:w="567" w:type="dxa"/>
            <w:shd w:val="clear" w:color="auto" w:fill="auto"/>
            <w:tcMar>
              <w:top w:w="15" w:type="dxa"/>
              <w:left w:w="81" w:type="dxa"/>
              <w:bottom w:w="0" w:type="dxa"/>
              <w:right w:w="81" w:type="dxa"/>
            </w:tcMar>
            <w:hideMark/>
          </w:tcPr>
          <w:p w14:paraId="52C5E833" w14:textId="77777777" w:rsidR="009A1510" w:rsidRPr="003A25EB" w:rsidRDefault="009A1510" w:rsidP="00B05C3D">
            <w:pPr>
              <w:pStyle w:val="TAC"/>
              <w:rPr>
                <w:rFonts w:eastAsia="Yu Mincho" w:cs="Arial"/>
                <w:sz w:val="16"/>
                <w:szCs w:val="16"/>
              </w:rPr>
            </w:pPr>
            <w:r w:rsidRPr="004D39DF">
              <w:rPr>
                <w:rFonts w:eastAsia="Yu Mincho" w:cs="Arial"/>
                <w:sz w:val="16"/>
                <w:szCs w:val="16"/>
              </w:rPr>
              <w:t>60</w:t>
            </w:r>
          </w:p>
        </w:tc>
        <w:tc>
          <w:tcPr>
            <w:tcW w:w="520" w:type="dxa"/>
            <w:shd w:val="clear" w:color="auto" w:fill="auto"/>
            <w:tcMar>
              <w:top w:w="15" w:type="dxa"/>
              <w:left w:w="81" w:type="dxa"/>
              <w:bottom w:w="0" w:type="dxa"/>
              <w:right w:w="81" w:type="dxa"/>
            </w:tcMar>
            <w:hideMark/>
          </w:tcPr>
          <w:p w14:paraId="0D69BB95"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w:t>
            </w:r>
          </w:p>
        </w:tc>
        <w:tc>
          <w:tcPr>
            <w:tcW w:w="520" w:type="dxa"/>
            <w:shd w:val="clear" w:color="auto" w:fill="auto"/>
            <w:tcMar>
              <w:top w:w="15" w:type="dxa"/>
              <w:left w:w="81" w:type="dxa"/>
              <w:bottom w:w="0" w:type="dxa"/>
              <w:right w:w="81" w:type="dxa"/>
            </w:tcMar>
            <w:hideMark/>
          </w:tcPr>
          <w:p w14:paraId="2C4DE872"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17.7</w:t>
            </w:r>
          </w:p>
        </w:tc>
        <w:tc>
          <w:tcPr>
            <w:tcW w:w="520" w:type="dxa"/>
            <w:shd w:val="clear" w:color="auto" w:fill="auto"/>
            <w:tcMar>
              <w:top w:w="15" w:type="dxa"/>
              <w:left w:w="81" w:type="dxa"/>
              <w:bottom w:w="0" w:type="dxa"/>
              <w:right w:w="81" w:type="dxa"/>
            </w:tcMar>
            <w:hideMark/>
          </w:tcPr>
          <w:p w14:paraId="43DB226C"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19.4</w:t>
            </w:r>
          </w:p>
        </w:tc>
        <w:tc>
          <w:tcPr>
            <w:tcW w:w="520" w:type="dxa"/>
          </w:tcPr>
          <w:p w14:paraId="48C46E3D" w14:textId="77777777" w:rsidR="009A1510" w:rsidRPr="005532E1" w:rsidRDefault="009A1510" w:rsidP="009A1510">
            <w:pPr>
              <w:pStyle w:val="TAC"/>
              <w:rPr>
                <w:rFonts w:eastAsia="Yu Mincho" w:cs="Arial"/>
                <w:sz w:val="16"/>
                <w:szCs w:val="16"/>
                <w:highlight w:val="yellow"/>
              </w:rPr>
            </w:pPr>
            <w:r w:rsidRPr="005532E1">
              <w:rPr>
                <w:rFonts w:cs="Arial"/>
                <w:sz w:val="16"/>
                <w:szCs w:val="16"/>
                <w:highlight w:val="yellow"/>
              </w:rPr>
              <w:t>20.4</w:t>
            </w:r>
          </w:p>
        </w:tc>
        <w:tc>
          <w:tcPr>
            <w:tcW w:w="520" w:type="dxa"/>
            <w:shd w:val="clear" w:color="auto" w:fill="auto"/>
            <w:tcMar>
              <w:top w:w="15" w:type="dxa"/>
              <w:left w:w="81" w:type="dxa"/>
              <w:bottom w:w="0" w:type="dxa"/>
              <w:right w:w="81" w:type="dxa"/>
            </w:tcMar>
            <w:hideMark/>
          </w:tcPr>
          <w:p w14:paraId="32C5EE4E"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19.4</w:t>
            </w:r>
          </w:p>
        </w:tc>
        <w:tc>
          <w:tcPr>
            <w:tcW w:w="520" w:type="dxa"/>
            <w:shd w:val="clear" w:color="auto" w:fill="auto"/>
            <w:tcMar>
              <w:top w:w="15" w:type="dxa"/>
              <w:left w:w="81" w:type="dxa"/>
              <w:bottom w:w="0" w:type="dxa"/>
              <w:right w:w="81" w:type="dxa"/>
            </w:tcMar>
            <w:hideMark/>
          </w:tcPr>
          <w:p w14:paraId="6E53FF80"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20.0</w:t>
            </w:r>
          </w:p>
        </w:tc>
        <w:tc>
          <w:tcPr>
            <w:tcW w:w="520" w:type="dxa"/>
            <w:shd w:val="clear" w:color="auto" w:fill="auto"/>
            <w:tcMar>
              <w:top w:w="15" w:type="dxa"/>
              <w:left w:w="81" w:type="dxa"/>
              <w:bottom w:w="0" w:type="dxa"/>
              <w:right w:w="81" w:type="dxa"/>
            </w:tcMar>
            <w:hideMark/>
          </w:tcPr>
          <w:p w14:paraId="277DB12F"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20.6</w:t>
            </w:r>
          </w:p>
        </w:tc>
        <w:tc>
          <w:tcPr>
            <w:tcW w:w="520" w:type="dxa"/>
            <w:shd w:val="clear" w:color="auto" w:fill="auto"/>
            <w:tcMar>
              <w:top w:w="15" w:type="dxa"/>
              <w:left w:w="81" w:type="dxa"/>
              <w:bottom w:w="0" w:type="dxa"/>
              <w:right w:w="81" w:type="dxa"/>
            </w:tcMar>
            <w:hideMark/>
          </w:tcPr>
          <w:p w14:paraId="1C033044"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21.0</w:t>
            </w:r>
          </w:p>
        </w:tc>
        <w:tc>
          <w:tcPr>
            <w:tcW w:w="520" w:type="dxa"/>
            <w:shd w:val="clear" w:color="auto" w:fill="auto"/>
            <w:tcMar>
              <w:top w:w="15" w:type="dxa"/>
              <w:left w:w="81" w:type="dxa"/>
              <w:bottom w:w="0" w:type="dxa"/>
              <w:right w:w="81" w:type="dxa"/>
            </w:tcMar>
            <w:hideMark/>
          </w:tcPr>
          <w:p w14:paraId="415F7286"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21.2</w:t>
            </w:r>
          </w:p>
        </w:tc>
        <w:tc>
          <w:tcPr>
            <w:tcW w:w="520" w:type="dxa"/>
          </w:tcPr>
          <w:p w14:paraId="05B96602" w14:textId="77777777" w:rsidR="009A1510" w:rsidRPr="005532E1" w:rsidRDefault="009A1510" w:rsidP="00B05C3D">
            <w:pPr>
              <w:pStyle w:val="TAC"/>
              <w:rPr>
                <w:rFonts w:eastAsia="Yu Mincho" w:cs="Arial"/>
                <w:sz w:val="16"/>
                <w:szCs w:val="16"/>
                <w:highlight w:val="yellow"/>
              </w:rPr>
            </w:pPr>
            <w:del w:id="33" w:author="Wuyong (Eric, WRD)" w:date="2018-06-30T14:48:00Z">
              <w:r w:rsidRPr="005532E1" w:rsidDel="009A1510">
                <w:rPr>
                  <w:rFonts w:cs="Arial"/>
                  <w:sz w:val="16"/>
                  <w:szCs w:val="16"/>
                  <w:highlight w:val="yellow"/>
                </w:rPr>
                <w:delText>[21.4]</w:delText>
              </w:r>
            </w:del>
          </w:p>
        </w:tc>
        <w:tc>
          <w:tcPr>
            <w:tcW w:w="520" w:type="dxa"/>
            <w:shd w:val="clear" w:color="auto" w:fill="auto"/>
            <w:tcMar>
              <w:top w:w="15" w:type="dxa"/>
              <w:left w:w="81" w:type="dxa"/>
              <w:bottom w:w="0" w:type="dxa"/>
              <w:right w:w="81" w:type="dxa"/>
            </w:tcMar>
            <w:hideMark/>
          </w:tcPr>
          <w:p w14:paraId="348B20B6"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21.6</w:t>
            </w:r>
          </w:p>
        </w:tc>
        <w:tc>
          <w:tcPr>
            <w:tcW w:w="520" w:type="dxa"/>
          </w:tcPr>
          <w:p w14:paraId="5872B29E" w14:textId="77777777" w:rsidR="009A1510" w:rsidRPr="005532E1" w:rsidRDefault="009A1510" w:rsidP="00E27CDB">
            <w:pPr>
              <w:pStyle w:val="TAC"/>
              <w:rPr>
                <w:rFonts w:eastAsia="Yu Mincho" w:cs="Arial"/>
                <w:sz w:val="16"/>
                <w:szCs w:val="16"/>
                <w:highlight w:val="yellow"/>
              </w:rPr>
            </w:pPr>
            <w:r w:rsidRPr="005532E1">
              <w:rPr>
                <w:rFonts w:cs="Arial"/>
                <w:sz w:val="16"/>
                <w:szCs w:val="16"/>
                <w:highlight w:val="yellow"/>
              </w:rPr>
              <w:t>21.7</w:t>
            </w:r>
          </w:p>
        </w:tc>
        <w:tc>
          <w:tcPr>
            <w:tcW w:w="520" w:type="dxa"/>
            <w:shd w:val="clear" w:color="auto" w:fill="auto"/>
            <w:tcMar>
              <w:top w:w="15" w:type="dxa"/>
              <w:left w:w="81" w:type="dxa"/>
              <w:bottom w:w="0" w:type="dxa"/>
              <w:right w:w="81" w:type="dxa"/>
            </w:tcMar>
            <w:hideMark/>
          </w:tcPr>
          <w:p w14:paraId="433B42B2"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21.8</w:t>
            </w:r>
          </w:p>
        </w:tc>
        <w:tc>
          <w:tcPr>
            <w:tcW w:w="520" w:type="dxa"/>
          </w:tcPr>
          <w:p w14:paraId="537A84B3"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1E419F4C"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5688D909" w14:textId="77777777" w:rsidR="009A1510" w:rsidRPr="003A25EB" w:rsidRDefault="009A1510" w:rsidP="00B05C3D">
            <w:pPr>
              <w:pStyle w:val="TAC"/>
              <w:rPr>
                <w:rFonts w:cs="Arial"/>
                <w:sz w:val="16"/>
                <w:szCs w:val="16"/>
                <w:lang w:eastAsia="zh-CN"/>
              </w:rPr>
            </w:pPr>
            <w:r w:rsidRPr="004D39DF">
              <w:rPr>
                <w:rFonts w:cs="Arial"/>
                <w:sz w:val="16"/>
                <w:szCs w:val="16"/>
                <w:lang w:eastAsia="zh-CN"/>
              </w:rPr>
              <w:t>15</w:t>
            </w:r>
          </w:p>
        </w:tc>
      </w:tr>
      <w:tr w:rsidR="009A1510" w:rsidRPr="008C4DFC" w14:paraId="3FC9E065" w14:textId="77777777" w:rsidTr="00B05C3D">
        <w:tc>
          <w:tcPr>
            <w:tcW w:w="421" w:type="dxa"/>
            <w:vMerge w:val="restart"/>
          </w:tcPr>
          <w:p w14:paraId="6CDA3BAD" w14:textId="77777777" w:rsidR="009A1510" w:rsidRPr="003A25EB" w:rsidRDefault="009A1510" w:rsidP="00B05C3D">
            <w:pPr>
              <w:pStyle w:val="TAC"/>
              <w:rPr>
                <w:rFonts w:cs="Arial"/>
                <w:sz w:val="16"/>
                <w:szCs w:val="16"/>
                <w:lang w:eastAsia="zh-CN"/>
              </w:rPr>
            </w:pPr>
            <w:r w:rsidRPr="004D39DF">
              <w:rPr>
                <w:rFonts w:cs="Arial"/>
                <w:sz w:val="16"/>
                <w:szCs w:val="16"/>
                <w:lang w:eastAsia="zh-CN"/>
              </w:rPr>
              <w:t>FR2</w:t>
            </w:r>
          </w:p>
        </w:tc>
        <w:tc>
          <w:tcPr>
            <w:tcW w:w="567" w:type="dxa"/>
            <w:shd w:val="clear" w:color="auto" w:fill="auto"/>
            <w:tcMar>
              <w:top w:w="15" w:type="dxa"/>
              <w:left w:w="81" w:type="dxa"/>
              <w:bottom w:w="0" w:type="dxa"/>
              <w:right w:w="81" w:type="dxa"/>
            </w:tcMar>
          </w:tcPr>
          <w:p w14:paraId="0B304B32" w14:textId="77777777" w:rsidR="009A1510" w:rsidRPr="003A25EB" w:rsidRDefault="009A1510" w:rsidP="00B05C3D">
            <w:pPr>
              <w:pStyle w:val="TAC"/>
              <w:rPr>
                <w:rFonts w:cs="Arial"/>
                <w:sz w:val="16"/>
                <w:szCs w:val="16"/>
                <w:lang w:eastAsia="zh-CN"/>
              </w:rPr>
            </w:pPr>
            <w:r w:rsidRPr="004D39DF">
              <w:rPr>
                <w:rFonts w:cs="Arial"/>
                <w:sz w:val="16"/>
                <w:szCs w:val="16"/>
                <w:lang w:eastAsia="zh-CN"/>
              </w:rPr>
              <w:t>60</w:t>
            </w:r>
          </w:p>
        </w:tc>
        <w:tc>
          <w:tcPr>
            <w:tcW w:w="520" w:type="dxa"/>
            <w:shd w:val="clear" w:color="auto" w:fill="auto"/>
            <w:tcMar>
              <w:top w:w="15" w:type="dxa"/>
              <w:left w:w="81" w:type="dxa"/>
              <w:bottom w:w="0" w:type="dxa"/>
              <w:right w:w="81" w:type="dxa"/>
            </w:tcMar>
          </w:tcPr>
          <w:p w14:paraId="56C16DA4"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55981A6C"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473A8603"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2B3406B2"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05F199D5"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20A73894"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4A324215"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051E01F0"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20.2</w:t>
            </w:r>
          </w:p>
        </w:tc>
        <w:tc>
          <w:tcPr>
            <w:tcW w:w="520" w:type="dxa"/>
            <w:shd w:val="clear" w:color="auto" w:fill="auto"/>
            <w:tcMar>
              <w:top w:w="15" w:type="dxa"/>
              <w:left w:w="81" w:type="dxa"/>
              <w:bottom w:w="0" w:type="dxa"/>
              <w:right w:w="81" w:type="dxa"/>
            </w:tcMar>
          </w:tcPr>
          <w:p w14:paraId="6B3D13A6" w14:textId="77777777" w:rsidR="009A1510" w:rsidRPr="005532E1" w:rsidRDefault="009A1510" w:rsidP="00B05C3D">
            <w:pPr>
              <w:pStyle w:val="TAC"/>
              <w:rPr>
                <w:rFonts w:eastAsia="Yu Mincho" w:cs="Arial"/>
                <w:sz w:val="16"/>
                <w:szCs w:val="16"/>
                <w:highlight w:val="yellow"/>
              </w:rPr>
            </w:pPr>
            <w:r w:rsidRPr="005532E1">
              <w:rPr>
                <w:rFonts w:eastAsia="Yu Mincho" w:cs="Arial"/>
                <w:sz w:val="16"/>
                <w:szCs w:val="16"/>
                <w:highlight w:val="yellow"/>
              </w:rPr>
              <w:t>-</w:t>
            </w:r>
          </w:p>
        </w:tc>
        <w:tc>
          <w:tcPr>
            <w:tcW w:w="520" w:type="dxa"/>
          </w:tcPr>
          <w:p w14:paraId="2127C1BD" w14:textId="77777777" w:rsidR="009A1510" w:rsidRPr="005532E1" w:rsidRDefault="009A1510" w:rsidP="00B05C3D">
            <w:pPr>
              <w:pStyle w:val="TAC"/>
              <w:rPr>
                <w:rFonts w:cs="Arial"/>
                <w:sz w:val="16"/>
                <w:szCs w:val="16"/>
                <w:highlight w:val="yellow"/>
              </w:rPr>
            </w:pPr>
            <w:del w:id="34" w:author="Wuyong (Eric, WRD)" w:date="2018-06-30T14:48:00Z">
              <w:r w:rsidRPr="005532E1" w:rsidDel="009A1510">
                <w:rPr>
                  <w:rFonts w:eastAsia="Yu Mincho" w:cs="Arial"/>
                  <w:sz w:val="16"/>
                  <w:szCs w:val="16"/>
                  <w:highlight w:val="yellow"/>
                </w:rPr>
                <w:delText>-</w:delText>
              </w:r>
            </w:del>
          </w:p>
        </w:tc>
        <w:tc>
          <w:tcPr>
            <w:tcW w:w="520" w:type="dxa"/>
            <w:shd w:val="clear" w:color="auto" w:fill="auto"/>
            <w:tcMar>
              <w:top w:w="15" w:type="dxa"/>
              <w:left w:w="81" w:type="dxa"/>
              <w:bottom w:w="0" w:type="dxa"/>
              <w:right w:w="81" w:type="dxa"/>
            </w:tcMar>
          </w:tcPr>
          <w:p w14:paraId="0D404203"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7531121A"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7690654E"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20.5</w:t>
            </w:r>
          </w:p>
        </w:tc>
        <w:tc>
          <w:tcPr>
            <w:tcW w:w="520" w:type="dxa"/>
          </w:tcPr>
          <w:p w14:paraId="1C8B56E7"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20.5</w:t>
            </w:r>
          </w:p>
        </w:tc>
        <w:tc>
          <w:tcPr>
            <w:tcW w:w="520" w:type="dxa"/>
          </w:tcPr>
          <w:p w14:paraId="28918F3F"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7331279E" w14:textId="77777777" w:rsidR="009A1510" w:rsidRPr="003A25EB" w:rsidRDefault="009A1510" w:rsidP="00B05C3D">
            <w:pPr>
              <w:pStyle w:val="TAC"/>
              <w:rPr>
                <w:rFonts w:cs="Arial"/>
                <w:sz w:val="16"/>
                <w:szCs w:val="16"/>
                <w:lang w:eastAsia="zh-CN"/>
              </w:rPr>
            </w:pPr>
            <w:r w:rsidRPr="004D39DF">
              <w:rPr>
                <w:rFonts w:cs="Arial"/>
                <w:sz w:val="16"/>
                <w:szCs w:val="16"/>
                <w:lang w:eastAsia="zh-CN"/>
              </w:rPr>
              <w:t>15</w:t>
            </w:r>
          </w:p>
        </w:tc>
      </w:tr>
      <w:tr w:rsidR="009A1510" w:rsidRPr="008C4DFC" w14:paraId="5A6B6DB7" w14:textId="77777777" w:rsidTr="00B05C3D">
        <w:tc>
          <w:tcPr>
            <w:tcW w:w="421" w:type="dxa"/>
            <w:vMerge/>
          </w:tcPr>
          <w:p w14:paraId="3EB2503E" w14:textId="77777777" w:rsidR="009A1510" w:rsidRPr="003A25EB" w:rsidRDefault="009A1510" w:rsidP="00B05C3D">
            <w:pPr>
              <w:pStyle w:val="TAC"/>
              <w:rPr>
                <w:rFonts w:cs="Arial"/>
                <w:sz w:val="16"/>
                <w:szCs w:val="16"/>
                <w:lang w:eastAsia="zh-CN"/>
              </w:rPr>
            </w:pPr>
          </w:p>
        </w:tc>
        <w:tc>
          <w:tcPr>
            <w:tcW w:w="567" w:type="dxa"/>
            <w:shd w:val="clear" w:color="auto" w:fill="auto"/>
            <w:tcMar>
              <w:top w:w="15" w:type="dxa"/>
              <w:left w:w="81" w:type="dxa"/>
              <w:bottom w:w="0" w:type="dxa"/>
              <w:right w:w="81" w:type="dxa"/>
            </w:tcMar>
          </w:tcPr>
          <w:p w14:paraId="59BD3449" w14:textId="77777777" w:rsidR="009A1510" w:rsidRPr="003A25EB" w:rsidRDefault="009A1510" w:rsidP="00B05C3D">
            <w:pPr>
              <w:pStyle w:val="TAC"/>
              <w:rPr>
                <w:rFonts w:cs="Arial"/>
                <w:sz w:val="16"/>
                <w:szCs w:val="16"/>
                <w:lang w:eastAsia="zh-CN"/>
              </w:rPr>
            </w:pPr>
            <w:r w:rsidRPr="004D39DF">
              <w:rPr>
                <w:rFonts w:cs="Arial"/>
                <w:sz w:val="16"/>
                <w:szCs w:val="16"/>
                <w:lang w:eastAsia="zh-CN"/>
              </w:rPr>
              <w:t>120</w:t>
            </w:r>
          </w:p>
        </w:tc>
        <w:tc>
          <w:tcPr>
            <w:tcW w:w="520" w:type="dxa"/>
            <w:shd w:val="clear" w:color="auto" w:fill="auto"/>
            <w:tcMar>
              <w:top w:w="15" w:type="dxa"/>
              <w:left w:w="81" w:type="dxa"/>
              <w:bottom w:w="0" w:type="dxa"/>
              <w:right w:w="81" w:type="dxa"/>
            </w:tcMar>
          </w:tcPr>
          <w:p w14:paraId="4A8BC596"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6F27E900"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69229936"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6F5CA254"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4FCC5811"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6D5B5F36"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65608F0E"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445CF06A"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19.6</w:t>
            </w:r>
          </w:p>
        </w:tc>
        <w:tc>
          <w:tcPr>
            <w:tcW w:w="520" w:type="dxa"/>
            <w:shd w:val="clear" w:color="auto" w:fill="auto"/>
            <w:tcMar>
              <w:top w:w="15" w:type="dxa"/>
              <w:left w:w="81" w:type="dxa"/>
              <w:bottom w:w="0" w:type="dxa"/>
              <w:right w:w="81" w:type="dxa"/>
            </w:tcMar>
          </w:tcPr>
          <w:p w14:paraId="3C7FF4AA"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13D9F5A7" w14:textId="77777777" w:rsidR="009A1510" w:rsidRPr="005532E1" w:rsidRDefault="009A1510" w:rsidP="00B05C3D">
            <w:pPr>
              <w:pStyle w:val="TAC"/>
              <w:rPr>
                <w:rFonts w:cs="Arial"/>
                <w:sz w:val="16"/>
                <w:szCs w:val="16"/>
                <w:highlight w:val="yellow"/>
                <w:lang w:eastAsia="zh-CN"/>
              </w:rPr>
            </w:pPr>
            <w:del w:id="35" w:author="Wuyong (Eric, WRD)" w:date="2018-06-30T14:48:00Z">
              <w:r w:rsidRPr="005532E1" w:rsidDel="009A1510">
                <w:rPr>
                  <w:rFonts w:cs="Arial"/>
                  <w:sz w:val="16"/>
                  <w:szCs w:val="16"/>
                  <w:highlight w:val="yellow"/>
                  <w:lang w:eastAsia="zh-CN"/>
                </w:rPr>
                <w:delText>-</w:delText>
              </w:r>
            </w:del>
          </w:p>
        </w:tc>
        <w:tc>
          <w:tcPr>
            <w:tcW w:w="520" w:type="dxa"/>
            <w:shd w:val="clear" w:color="auto" w:fill="auto"/>
            <w:tcMar>
              <w:top w:w="15" w:type="dxa"/>
              <w:left w:w="81" w:type="dxa"/>
              <w:bottom w:w="0" w:type="dxa"/>
              <w:right w:w="81" w:type="dxa"/>
            </w:tcMar>
          </w:tcPr>
          <w:p w14:paraId="2BB1BD9E"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tcPr>
          <w:p w14:paraId="5CC427D8"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w:t>
            </w:r>
          </w:p>
        </w:tc>
        <w:tc>
          <w:tcPr>
            <w:tcW w:w="520" w:type="dxa"/>
            <w:shd w:val="clear" w:color="auto" w:fill="auto"/>
            <w:tcMar>
              <w:top w:w="15" w:type="dxa"/>
              <w:left w:w="81" w:type="dxa"/>
              <w:bottom w:w="0" w:type="dxa"/>
              <w:right w:w="81" w:type="dxa"/>
            </w:tcMar>
          </w:tcPr>
          <w:p w14:paraId="6C397450"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20.5</w:t>
            </w:r>
          </w:p>
        </w:tc>
        <w:tc>
          <w:tcPr>
            <w:tcW w:w="520" w:type="dxa"/>
          </w:tcPr>
          <w:p w14:paraId="73302203"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20.5</w:t>
            </w:r>
          </w:p>
        </w:tc>
        <w:tc>
          <w:tcPr>
            <w:tcW w:w="520" w:type="dxa"/>
          </w:tcPr>
          <w:p w14:paraId="1895BE29" w14:textId="77777777" w:rsidR="009A1510" w:rsidRPr="005532E1" w:rsidRDefault="009A1510" w:rsidP="00B05C3D">
            <w:pPr>
              <w:pStyle w:val="TAC"/>
              <w:rPr>
                <w:rFonts w:cs="Arial"/>
                <w:sz w:val="16"/>
                <w:szCs w:val="16"/>
                <w:highlight w:val="yellow"/>
                <w:lang w:eastAsia="zh-CN"/>
              </w:rPr>
            </w:pPr>
            <w:r w:rsidRPr="005532E1">
              <w:rPr>
                <w:rFonts w:cs="Arial"/>
                <w:sz w:val="16"/>
                <w:szCs w:val="16"/>
                <w:highlight w:val="yellow"/>
                <w:lang w:eastAsia="zh-CN"/>
              </w:rPr>
              <w:t>20.5</w:t>
            </w:r>
          </w:p>
        </w:tc>
        <w:tc>
          <w:tcPr>
            <w:tcW w:w="520" w:type="dxa"/>
          </w:tcPr>
          <w:p w14:paraId="43ACE21E" w14:textId="77777777" w:rsidR="009A1510" w:rsidRPr="003A25EB" w:rsidRDefault="009A1510" w:rsidP="00B05C3D">
            <w:pPr>
              <w:pStyle w:val="TAC"/>
              <w:rPr>
                <w:rFonts w:cs="Arial"/>
                <w:sz w:val="16"/>
                <w:szCs w:val="16"/>
                <w:lang w:eastAsia="zh-CN"/>
              </w:rPr>
            </w:pPr>
            <w:r w:rsidRPr="004D39DF">
              <w:rPr>
                <w:rFonts w:cs="Arial"/>
                <w:sz w:val="16"/>
                <w:szCs w:val="16"/>
                <w:lang w:eastAsia="zh-CN"/>
              </w:rPr>
              <w:t>15</w:t>
            </w:r>
          </w:p>
        </w:tc>
      </w:tr>
    </w:tbl>
    <w:p w14:paraId="665CF6FF" w14:textId="77777777" w:rsidR="006E7343" w:rsidRDefault="006E7343" w:rsidP="006E7343">
      <w:pPr>
        <w:rPr>
          <w:color w:val="FF0000"/>
          <w:highlight w:val="yellow"/>
          <w:lang w:val="en-US" w:eastAsia="zh-CN"/>
        </w:rPr>
      </w:pPr>
    </w:p>
    <w:p w14:paraId="177C7599" w14:textId="77777777" w:rsidR="006E7343" w:rsidRDefault="006E7343" w:rsidP="006E7343">
      <w:pPr>
        <w:rPr>
          <w:color w:val="FF0000"/>
          <w:lang w:val="en-US" w:eastAsia="zh-CN"/>
        </w:rPr>
      </w:pPr>
      <w:r w:rsidRPr="007159DB">
        <w:rPr>
          <w:rFonts w:hint="eastAsia"/>
          <w:color w:val="FF0000"/>
          <w:highlight w:val="green"/>
          <w:lang w:val="en-US" w:eastAsia="zh-CN"/>
        </w:rPr>
        <w:t>[CATT]</w:t>
      </w:r>
      <w:r w:rsidRPr="00574693">
        <w:rPr>
          <w:rFonts w:hint="eastAsia"/>
          <w:color w:val="FF0000"/>
          <w:lang w:val="en-US" w:eastAsia="zh-CN"/>
        </w:rPr>
        <w:t xml:space="preserve"> We assume the configuration is the same as those for SE, latency</w:t>
      </w:r>
      <w:r w:rsidRPr="00574693">
        <w:rPr>
          <w:color w:val="FF0000"/>
          <w:lang w:val="en-US" w:eastAsia="zh-CN"/>
        </w:rPr>
        <w:t>…</w:t>
      </w:r>
      <w:r w:rsidRPr="00574693">
        <w:rPr>
          <w:rFonts w:hint="eastAsia"/>
          <w:color w:val="FF0000"/>
          <w:lang w:val="en-US" w:eastAsia="zh-CN"/>
        </w:rPr>
        <w:t>e.g. DSUUD</w:t>
      </w:r>
      <w:r>
        <w:rPr>
          <w:rFonts w:hint="eastAsia"/>
          <w:color w:val="FF0000"/>
          <w:lang w:val="en-US" w:eastAsia="zh-CN"/>
        </w:rPr>
        <w:t xml:space="preserve"> (special slot: 11DL, 1GP, 2UL)</w:t>
      </w:r>
    </w:p>
    <w:p w14:paraId="1CB823B5" w14:textId="77777777" w:rsidR="00D51460" w:rsidRDefault="00D51460" w:rsidP="006E7343">
      <w:pPr>
        <w:rPr>
          <w:lang w:val="en-US" w:eastAsia="zh-CN"/>
        </w:rPr>
      </w:pPr>
      <w:r w:rsidRPr="00D460C5">
        <w:rPr>
          <w:rFonts w:hint="eastAsia"/>
          <w:lang w:val="en-US" w:eastAsia="zh-CN"/>
        </w:rPr>
        <w:t>[</w:t>
      </w:r>
      <w:r w:rsidR="00553D12" w:rsidRPr="00D73385">
        <w:rPr>
          <w:rFonts w:eastAsia="宋体"/>
          <w:b/>
          <w:highlight w:val="cyan"/>
          <w:lang w:eastAsia="zh-CN"/>
        </w:rPr>
        <w:t>HWv2</w:t>
      </w:r>
      <w:r w:rsidRPr="00D460C5">
        <w:rPr>
          <w:rFonts w:hint="eastAsia"/>
          <w:lang w:val="en-US" w:eastAsia="zh-CN"/>
        </w:rPr>
        <w:t xml:space="preserve">]: </w:t>
      </w:r>
      <w:r>
        <w:rPr>
          <w:rFonts w:hint="eastAsia"/>
          <w:lang w:val="en-US" w:eastAsia="zh-CN"/>
        </w:rPr>
        <w:t>Same consideration as above</w:t>
      </w:r>
      <w:r w:rsidRPr="00D460C5">
        <w:rPr>
          <w:rFonts w:hint="eastAsia"/>
          <w:lang w:val="en-US" w:eastAsia="zh-CN"/>
        </w:rPr>
        <w:t>.</w:t>
      </w:r>
    </w:p>
    <w:p w14:paraId="5F3EA846" w14:textId="77777777" w:rsidR="002E0984" w:rsidRPr="00D51460" w:rsidRDefault="002E0984" w:rsidP="006E7343">
      <w:pPr>
        <w:rPr>
          <w:color w:val="FF0000"/>
          <w:highlight w:val="yellow"/>
          <w:lang w:val="en-US" w:eastAsia="zh-CN"/>
        </w:rPr>
      </w:pPr>
      <w:r w:rsidRPr="002E0984">
        <w:rPr>
          <w:rFonts w:hint="eastAsia"/>
          <w:color w:val="FF0000"/>
          <w:highlight w:val="green"/>
          <w:lang w:val="en-US" w:eastAsia="zh-CN"/>
        </w:rPr>
        <w:t>[CATT2]</w:t>
      </w:r>
      <w:r>
        <w:rPr>
          <w:rFonts w:hint="eastAsia"/>
          <w:color w:val="FF0000"/>
          <w:highlight w:val="green"/>
          <w:lang w:val="en-US" w:eastAsia="zh-CN"/>
        </w:rPr>
        <w:t xml:space="preserve">: </w:t>
      </w:r>
      <w:r w:rsidRPr="002E0984">
        <w:rPr>
          <w:rFonts w:hint="eastAsia"/>
          <w:color w:val="FF0000"/>
          <w:lang w:val="en-US" w:eastAsia="zh-CN"/>
        </w:rPr>
        <w:t>same consideration as 5.1.1.1</w:t>
      </w:r>
    </w:p>
    <w:p w14:paraId="01CA7740" w14:textId="77777777" w:rsidR="009A1510" w:rsidRDefault="003B2670" w:rsidP="003B2670">
      <w:pPr>
        <w:pStyle w:val="3"/>
        <w:rPr>
          <w:lang w:val="en-US" w:eastAsia="de-DE"/>
        </w:rPr>
      </w:pPr>
      <w:r w:rsidRPr="003B2670">
        <w:rPr>
          <w:lang w:val="en-US" w:eastAsia="de-DE"/>
        </w:rPr>
        <w:t>5.1.2</w:t>
      </w:r>
      <w:r w:rsidRPr="003B2670">
        <w:rPr>
          <w:lang w:val="en-US" w:eastAsia="de-DE"/>
        </w:rPr>
        <w:tab/>
      </w:r>
      <w:r w:rsidRPr="003B2670">
        <w:rPr>
          <w:rFonts w:hint="eastAsia"/>
          <w:lang w:val="en-US" w:eastAsia="de-DE"/>
        </w:rPr>
        <w:t>LTE</w:t>
      </w:r>
    </w:p>
    <w:p w14:paraId="4F4D825A" w14:textId="77777777" w:rsidR="003B2670" w:rsidRDefault="003B2670" w:rsidP="003B2670">
      <w:pPr>
        <w:pStyle w:val="4"/>
        <w:rPr>
          <w:lang w:eastAsia="zh-CN"/>
        </w:rPr>
      </w:pPr>
      <w:r w:rsidRPr="003B2670">
        <w:rPr>
          <w:lang w:eastAsia="zh-CN"/>
        </w:rPr>
        <w:t>5.1.2.1</w:t>
      </w:r>
      <w:r w:rsidRPr="003B2670">
        <w:rPr>
          <w:lang w:eastAsia="zh-CN"/>
        </w:rPr>
        <w:tab/>
      </w:r>
      <w:r w:rsidRPr="003B2670">
        <w:rPr>
          <w:rFonts w:hint="eastAsia"/>
          <w:lang w:eastAsia="zh-CN"/>
        </w:rPr>
        <w:t>D</w:t>
      </w:r>
      <w:r w:rsidRPr="003B2670">
        <w:rPr>
          <w:lang w:eastAsia="zh-CN"/>
        </w:rPr>
        <w:t>L peak spectral efficiency</w:t>
      </w:r>
    </w:p>
    <w:p w14:paraId="6B8EA810" w14:textId="77777777" w:rsidR="00623875" w:rsidRPr="001E30D6" w:rsidRDefault="00706255" w:rsidP="00623875">
      <w:pPr>
        <w:rPr>
          <w:lang w:eastAsia="zh-CN"/>
        </w:rPr>
      </w:pPr>
      <w:r>
        <w:rPr>
          <w:lang w:eastAsia="zh-CN"/>
        </w:rPr>
        <w:t xml:space="preserve">DL peak spectral efficiency for </w:t>
      </w:r>
      <w:r w:rsidR="00E04AB8">
        <w:rPr>
          <w:lang w:eastAsia="zh-CN"/>
        </w:rPr>
        <w:t>LTE</w:t>
      </w:r>
      <w:r>
        <w:rPr>
          <w:lang w:eastAsia="zh-CN"/>
        </w:rPr>
        <w:t xml:space="preserve"> are provided in Table 5.1.2.1-1 and Table 5.1.2.1-2 for FDD and TDD, respectively.</w:t>
      </w:r>
      <w:r w:rsidR="001E30D6">
        <w:rPr>
          <w:lang w:eastAsia="zh-CN"/>
        </w:rPr>
        <w:t xml:space="preserve"> The detailed assumptions are provided in </w:t>
      </w:r>
      <w:r w:rsidR="003B3549">
        <w:rPr>
          <w:highlight w:val="yellow"/>
          <w:lang w:eastAsia="zh-CN"/>
        </w:rPr>
        <w:t xml:space="preserve">Annex </w:t>
      </w:r>
      <w:proofErr w:type="spellStart"/>
      <w:r w:rsidR="003B3549">
        <w:rPr>
          <w:highlight w:val="yellow"/>
          <w:lang w:eastAsia="zh-CN"/>
        </w:rPr>
        <w:t>B.x</w:t>
      </w:r>
      <w:proofErr w:type="spellEnd"/>
      <w:r w:rsidR="001E30D6">
        <w:rPr>
          <w:lang w:eastAsia="zh-CN"/>
        </w:rPr>
        <w:t>.</w:t>
      </w:r>
    </w:p>
    <w:p w14:paraId="5AD257D6" w14:textId="77777777" w:rsidR="00706255" w:rsidRDefault="00706255" w:rsidP="00706255">
      <w:pPr>
        <w:pStyle w:val="TH"/>
      </w:pPr>
      <w:r>
        <w:t xml:space="preserve">Table 5.1.2.1-1 </w:t>
      </w:r>
      <w:r w:rsidR="003C796F">
        <w:t>LTE</w:t>
      </w:r>
      <w:r>
        <w:t xml:space="preserve"> </w:t>
      </w:r>
      <w:r w:rsidRPr="00DD4DA0">
        <w:t xml:space="preserve">FDD </w:t>
      </w:r>
      <w:r>
        <w:t>DL peak spectral efficiency (bit/s/Hz)</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5"/>
        <w:gridCol w:w="979"/>
        <w:gridCol w:w="624"/>
        <w:gridCol w:w="626"/>
        <w:gridCol w:w="628"/>
        <w:gridCol w:w="628"/>
        <w:gridCol w:w="608"/>
      </w:tblGrid>
      <w:tr w:rsidR="005602F5" w:rsidRPr="008C4DFC" w14:paraId="60DDF081" w14:textId="77777777" w:rsidTr="005602F5">
        <w:trPr>
          <w:jc w:val="center"/>
        </w:trPr>
        <w:tc>
          <w:tcPr>
            <w:tcW w:w="1561" w:type="pct"/>
            <w:gridSpan w:val="2"/>
          </w:tcPr>
          <w:p w14:paraId="5280877B" w14:textId="77777777" w:rsidR="005602F5" w:rsidRPr="00B237A0" w:rsidRDefault="005602F5" w:rsidP="00A646B9">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14:paraId="27DA5240" w14:textId="77777777" w:rsidR="005602F5" w:rsidRDefault="005602F5" w:rsidP="00CE73F4">
            <w:pPr>
              <w:pStyle w:val="TAH"/>
              <w:rPr>
                <w:rFonts w:eastAsia="Yu Mincho"/>
                <w:sz w:val="16"/>
                <w:szCs w:val="16"/>
              </w:rPr>
            </w:pPr>
            <w:commentRangeStart w:id="36"/>
            <w:r w:rsidRPr="00B237A0">
              <w:rPr>
                <w:rFonts w:eastAsia="Yu Mincho"/>
                <w:sz w:val="16"/>
                <w:szCs w:val="16"/>
              </w:rPr>
              <w:t>5</w:t>
            </w:r>
          </w:p>
          <w:p w14:paraId="7D922F8C" w14:textId="77777777" w:rsidR="005602F5" w:rsidRPr="00B237A0" w:rsidRDefault="005602F5" w:rsidP="00CE73F4">
            <w:pPr>
              <w:pStyle w:val="TAH"/>
              <w:rPr>
                <w:rFonts w:eastAsia="Yu Mincho"/>
                <w:sz w:val="16"/>
                <w:szCs w:val="16"/>
              </w:rPr>
            </w:pPr>
            <w:r w:rsidRPr="00B237A0">
              <w:rPr>
                <w:rFonts w:eastAsia="Yu Mincho"/>
                <w:sz w:val="16"/>
                <w:szCs w:val="16"/>
              </w:rPr>
              <w:t>MHz</w:t>
            </w:r>
            <w:commentRangeEnd w:id="36"/>
            <w:r>
              <w:rPr>
                <w:rStyle w:val="af1"/>
                <w:rFonts w:ascii="Times New Roman" w:hAnsi="Times New Roman"/>
                <w:b w:val="0"/>
              </w:rPr>
              <w:commentReference w:id="36"/>
            </w:r>
          </w:p>
        </w:tc>
        <w:tc>
          <w:tcPr>
            <w:tcW w:w="691" w:type="pct"/>
            <w:shd w:val="clear" w:color="auto" w:fill="auto"/>
            <w:tcMar>
              <w:top w:w="15" w:type="dxa"/>
              <w:left w:w="81" w:type="dxa"/>
              <w:bottom w:w="0" w:type="dxa"/>
              <w:right w:w="81" w:type="dxa"/>
            </w:tcMar>
            <w:hideMark/>
          </w:tcPr>
          <w:p w14:paraId="6C3706F1" w14:textId="77777777" w:rsidR="005602F5" w:rsidRDefault="005602F5" w:rsidP="00CE73F4">
            <w:pPr>
              <w:pStyle w:val="TAH"/>
              <w:rPr>
                <w:rFonts w:eastAsia="Yu Mincho"/>
                <w:sz w:val="16"/>
                <w:szCs w:val="16"/>
              </w:rPr>
            </w:pPr>
            <w:r w:rsidRPr="00B237A0">
              <w:rPr>
                <w:rFonts w:eastAsia="Yu Mincho"/>
                <w:sz w:val="16"/>
                <w:szCs w:val="16"/>
              </w:rPr>
              <w:t>10</w:t>
            </w:r>
          </w:p>
          <w:p w14:paraId="161239C6" w14:textId="77777777" w:rsidR="005602F5" w:rsidRPr="00B237A0" w:rsidRDefault="005602F5" w:rsidP="00CE73F4">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14:paraId="543F1BE6" w14:textId="77777777" w:rsidR="005602F5" w:rsidRDefault="005602F5" w:rsidP="00CE73F4">
            <w:pPr>
              <w:pStyle w:val="TAH"/>
              <w:rPr>
                <w:rFonts w:eastAsia="Yu Mincho"/>
                <w:sz w:val="16"/>
                <w:szCs w:val="16"/>
              </w:rPr>
            </w:pPr>
            <w:r w:rsidRPr="00B237A0">
              <w:rPr>
                <w:rFonts w:eastAsia="Yu Mincho"/>
                <w:sz w:val="16"/>
                <w:szCs w:val="16"/>
              </w:rPr>
              <w:t>15</w:t>
            </w:r>
          </w:p>
          <w:p w14:paraId="141E1E86" w14:textId="77777777" w:rsidR="005602F5" w:rsidRPr="00B237A0" w:rsidRDefault="005602F5" w:rsidP="00CE73F4">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14:paraId="6285B798" w14:textId="77777777" w:rsidR="005602F5" w:rsidRPr="00B237A0" w:rsidRDefault="005602F5" w:rsidP="00CE73F4">
            <w:pPr>
              <w:pStyle w:val="TAH"/>
              <w:rPr>
                <w:rFonts w:eastAsia="Yu Mincho"/>
                <w:sz w:val="16"/>
                <w:szCs w:val="16"/>
              </w:rPr>
            </w:pPr>
            <w:r w:rsidRPr="00B237A0">
              <w:rPr>
                <w:rFonts w:eastAsia="Yu Mincho"/>
                <w:sz w:val="16"/>
                <w:szCs w:val="16"/>
              </w:rPr>
              <w:t>20 MHz</w:t>
            </w:r>
          </w:p>
        </w:tc>
        <w:tc>
          <w:tcPr>
            <w:tcW w:w="672" w:type="pct"/>
          </w:tcPr>
          <w:p w14:paraId="3EE135E9" w14:textId="77777777" w:rsidR="005602F5" w:rsidRDefault="005602F5" w:rsidP="00CE73F4">
            <w:pPr>
              <w:pStyle w:val="TAH"/>
              <w:rPr>
                <w:sz w:val="16"/>
                <w:szCs w:val="16"/>
                <w:lang w:eastAsia="zh-CN"/>
              </w:rPr>
            </w:pPr>
            <w:r>
              <w:rPr>
                <w:rFonts w:hint="eastAsia"/>
                <w:sz w:val="16"/>
                <w:szCs w:val="16"/>
                <w:lang w:eastAsia="zh-CN"/>
              </w:rPr>
              <w:t>Req.</w:t>
            </w:r>
          </w:p>
        </w:tc>
      </w:tr>
      <w:tr w:rsidR="005602F5" w:rsidRPr="008C4DFC" w14:paraId="74CD8004" w14:textId="77777777" w:rsidTr="005602F5">
        <w:trPr>
          <w:jc w:val="center"/>
        </w:trPr>
        <w:tc>
          <w:tcPr>
            <w:tcW w:w="480" w:type="pct"/>
            <w:vMerge w:val="restart"/>
          </w:tcPr>
          <w:p w14:paraId="3D605BEE" w14:textId="77777777" w:rsidR="005602F5" w:rsidRPr="008621FE" w:rsidRDefault="005602F5" w:rsidP="00CE73F4">
            <w:pPr>
              <w:pStyle w:val="TAC"/>
              <w:rPr>
                <w:rFonts w:cs="Arial"/>
                <w:sz w:val="16"/>
                <w:szCs w:val="16"/>
                <w:lang w:eastAsia="zh-CN"/>
              </w:rPr>
            </w:pPr>
            <w:r w:rsidRPr="004D39DF">
              <w:rPr>
                <w:rFonts w:cs="Arial"/>
                <w:sz w:val="16"/>
                <w:szCs w:val="16"/>
                <w:lang w:eastAsia="zh-CN"/>
              </w:rPr>
              <w:t>FR1</w:t>
            </w:r>
          </w:p>
        </w:tc>
        <w:tc>
          <w:tcPr>
            <w:tcW w:w="1080" w:type="pct"/>
            <w:shd w:val="clear" w:color="auto" w:fill="auto"/>
            <w:tcMar>
              <w:top w:w="15" w:type="dxa"/>
              <w:left w:w="81" w:type="dxa"/>
              <w:bottom w:w="0" w:type="dxa"/>
              <w:right w:w="81" w:type="dxa"/>
            </w:tcMar>
            <w:hideMark/>
          </w:tcPr>
          <w:p w14:paraId="34B395D9" w14:textId="77777777" w:rsidR="005602F5" w:rsidRPr="008621FE" w:rsidRDefault="005602F5" w:rsidP="00CE73F4">
            <w:pPr>
              <w:pStyle w:val="TAC"/>
              <w:rPr>
                <w:rFonts w:eastAsia="Yu Mincho" w:cs="Arial"/>
                <w:sz w:val="16"/>
                <w:szCs w:val="16"/>
              </w:rPr>
            </w:pPr>
            <w:r>
              <w:rPr>
                <w:rFonts w:eastAsia="Yu Mincho" w:cs="Arial"/>
                <w:sz w:val="16"/>
                <w:szCs w:val="16"/>
              </w:rPr>
              <w:t>256QAM</w:t>
            </w:r>
          </w:p>
        </w:tc>
        <w:tc>
          <w:tcPr>
            <w:tcW w:w="689" w:type="pct"/>
            <w:shd w:val="clear" w:color="auto" w:fill="auto"/>
            <w:tcMar>
              <w:top w:w="15" w:type="dxa"/>
              <w:left w:w="81" w:type="dxa"/>
              <w:bottom w:w="0" w:type="dxa"/>
              <w:right w:w="81" w:type="dxa"/>
            </w:tcMar>
          </w:tcPr>
          <w:p w14:paraId="68887E3F" w14:textId="77777777" w:rsidR="005602F5" w:rsidRPr="004B5432" w:rsidRDefault="005602F5" w:rsidP="00CE73F4">
            <w:pPr>
              <w:pStyle w:val="TAC"/>
              <w:rPr>
                <w:rFonts w:eastAsia="Yu Mincho" w:cs="Arial"/>
                <w:sz w:val="16"/>
                <w:szCs w:val="16"/>
                <w:highlight w:val="yellow"/>
              </w:rPr>
            </w:pPr>
          </w:p>
        </w:tc>
        <w:tc>
          <w:tcPr>
            <w:tcW w:w="691" w:type="pct"/>
            <w:shd w:val="clear" w:color="auto" w:fill="auto"/>
            <w:tcMar>
              <w:top w:w="15" w:type="dxa"/>
              <w:left w:w="81" w:type="dxa"/>
              <w:bottom w:w="0" w:type="dxa"/>
              <w:right w:w="81" w:type="dxa"/>
            </w:tcMar>
          </w:tcPr>
          <w:p w14:paraId="57601D9D" w14:textId="77777777" w:rsidR="005602F5" w:rsidRPr="004B5432" w:rsidRDefault="005602F5" w:rsidP="00CE73F4">
            <w:pPr>
              <w:pStyle w:val="TAC"/>
              <w:rPr>
                <w:rFonts w:eastAsia="Yu Mincho" w:cs="Arial"/>
                <w:sz w:val="16"/>
                <w:szCs w:val="16"/>
                <w:highlight w:val="yellow"/>
              </w:rPr>
            </w:pPr>
          </w:p>
        </w:tc>
        <w:tc>
          <w:tcPr>
            <w:tcW w:w="694" w:type="pct"/>
            <w:shd w:val="clear" w:color="auto" w:fill="auto"/>
            <w:tcMar>
              <w:top w:w="15" w:type="dxa"/>
              <w:left w:w="81" w:type="dxa"/>
              <w:bottom w:w="0" w:type="dxa"/>
              <w:right w:w="81" w:type="dxa"/>
            </w:tcMar>
          </w:tcPr>
          <w:p w14:paraId="1D5CEB00" w14:textId="77777777" w:rsidR="005602F5" w:rsidRPr="004B5432" w:rsidRDefault="005602F5" w:rsidP="00CE73F4">
            <w:pPr>
              <w:pStyle w:val="TAC"/>
              <w:rPr>
                <w:rFonts w:eastAsia="Yu Mincho" w:cs="Arial"/>
                <w:sz w:val="16"/>
                <w:szCs w:val="16"/>
                <w:highlight w:val="yellow"/>
              </w:rPr>
            </w:pPr>
          </w:p>
        </w:tc>
        <w:tc>
          <w:tcPr>
            <w:tcW w:w="694" w:type="pct"/>
            <w:shd w:val="clear" w:color="auto" w:fill="auto"/>
            <w:tcMar>
              <w:top w:w="15" w:type="dxa"/>
              <w:left w:w="81" w:type="dxa"/>
              <w:bottom w:w="0" w:type="dxa"/>
              <w:right w:w="81" w:type="dxa"/>
            </w:tcMar>
          </w:tcPr>
          <w:p w14:paraId="10B0261C" w14:textId="77777777" w:rsidR="005602F5" w:rsidRPr="004B5432" w:rsidRDefault="005602F5" w:rsidP="00CE73F4">
            <w:pPr>
              <w:pStyle w:val="TAC"/>
              <w:rPr>
                <w:rFonts w:eastAsia="Yu Mincho" w:cs="Arial"/>
                <w:sz w:val="16"/>
                <w:szCs w:val="16"/>
                <w:highlight w:val="yellow"/>
              </w:rPr>
            </w:pPr>
          </w:p>
        </w:tc>
        <w:tc>
          <w:tcPr>
            <w:tcW w:w="672" w:type="pct"/>
          </w:tcPr>
          <w:p w14:paraId="50B2C21C" w14:textId="77777777" w:rsidR="005602F5" w:rsidRPr="008621FE" w:rsidRDefault="005602F5" w:rsidP="00CE73F4">
            <w:pPr>
              <w:pStyle w:val="TAC"/>
              <w:rPr>
                <w:rFonts w:cs="Arial"/>
                <w:sz w:val="16"/>
                <w:szCs w:val="16"/>
                <w:lang w:eastAsia="zh-CN"/>
              </w:rPr>
            </w:pPr>
            <w:r w:rsidRPr="004D39DF">
              <w:rPr>
                <w:rFonts w:cs="Arial"/>
                <w:sz w:val="16"/>
                <w:szCs w:val="16"/>
                <w:lang w:eastAsia="zh-CN"/>
              </w:rPr>
              <w:t>30</w:t>
            </w:r>
          </w:p>
        </w:tc>
      </w:tr>
      <w:tr w:rsidR="005602F5" w:rsidRPr="008C4DFC" w14:paraId="1B4480F2" w14:textId="77777777" w:rsidTr="005602F5">
        <w:trPr>
          <w:jc w:val="center"/>
        </w:trPr>
        <w:tc>
          <w:tcPr>
            <w:tcW w:w="480" w:type="pct"/>
            <w:vMerge/>
          </w:tcPr>
          <w:p w14:paraId="0AB4FD1D" w14:textId="77777777" w:rsidR="005602F5" w:rsidRPr="008621FE" w:rsidRDefault="005602F5" w:rsidP="00CE73F4">
            <w:pPr>
              <w:pStyle w:val="TAC"/>
              <w:rPr>
                <w:rFonts w:eastAsia="Yu Mincho" w:cs="Arial"/>
                <w:sz w:val="16"/>
                <w:szCs w:val="16"/>
              </w:rPr>
            </w:pPr>
          </w:p>
        </w:tc>
        <w:tc>
          <w:tcPr>
            <w:tcW w:w="1080" w:type="pct"/>
            <w:shd w:val="clear" w:color="auto" w:fill="auto"/>
            <w:tcMar>
              <w:top w:w="15" w:type="dxa"/>
              <w:left w:w="81" w:type="dxa"/>
              <w:bottom w:w="0" w:type="dxa"/>
              <w:right w:w="81" w:type="dxa"/>
            </w:tcMar>
            <w:hideMark/>
          </w:tcPr>
          <w:p w14:paraId="5C5EE520" w14:textId="77777777" w:rsidR="005602F5" w:rsidRPr="008621FE" w:rsidRDefault="005602F5" w:rsidP="00CE73F4">
            <w:pPr>
              <w:pStyle w:val="TAC"/>
              <w:rPr>
                <w:rFonts w:eastAsia="Yu Mincho" w:cs="Arial"/>
                <w:sz w:val="16"/>
                <w:szCs w:val="16"/>
              </w:rPr>
            </w:pPr>
            <w:commentRangeStart w:id="37"/>
            <w:r>
              <w:rPr>
                <w:rFonts w:eastAsia="Yu Mincho" w:cs="Arial"/>
                <w:sz w:val="16"/>
                <w:szCs w:val="16"/>
              </w:rPr>
              <w:t>1024QAM</w:t>
            </w:r>
            <w:commentRangeEnd w:id="37"/>
            <w:r>
              <w:rPr>
                <w:rStyle w:val="af1"/>
                <w:rFonts w:ascii="Times New Roman" w:hAnsi="Times New Roman"/>
              </w:rPr>
              <w:commentReference w:id="37"/>
            </w:r>
          </w:p>
        </w:tc>
        <w:tc>
          <w:tcPr>
            <w:tcW w:w="689" w:type="pct"/>
            <w:shd w:val="clear" w:color="auto" w:fill="auto"/>
            <w:tcMar>
              <w:top w:w="15" w:type="dxa"/>
              <w:left w:w="81" w:type="dxa"/>
              <w:bottom w:w="0" w:type="dxa"/>
              <w:right w:w="81" w:type="dxa"/>
            </w:tcMar>
          </w:tcPr>
          <w:p w14:paraId="3F88E12E" w14:textId="77777777" w:rsidR="005602F5" w:rsidRPr="004B5432" w:rsidRDefault="005602F5" w:rsidP="00CE73F4">
            <w:pPr>
              <w:pStyle w:val="TAC"/>
              <w:rPr>
                <w:rFonts w:cs="Arial"/>
                <w:sz w:val="16"/>
                <w:szCs w:val="16"/>
                <w:highlight w:val="yellow"/>
              </w:rPr>
            </w:pPr>
          </w:p>
        </w:tc>
        <w:tc>
          <w:tcPr>
            <w:tcW w:w="691" w:type="pct"/>
            <w:shd w:val="clear" w:color="auto" w:fill="auto"/>
            <w:tcMar>
              <w:top w:w="15" w:type="dxa"/>
              <w:left w:w="81" w:type="dxa"/>
              <w:bottom w:w="0" w:type="dxa"/>
              <w:right w:w="81" w:type="dxa"/>
            </w:tcMar>
          </w:tcPr>
          <w:p w14:paraId="0133726A" w14:textId="77777777" w:rsidR="005602F5" w:rsidRPr="004B5432" w:rsidRDefault="005602F5" w:rsidP="00CE73F4">
            <w:pPr>
              <w:pStyle w:val="TAC"/>
              <w:rPr>
                <w:rFonts w:cs="Arial"/>
                <w:sz w:val="16"/>
                <w:szCs w:val="16"/>
                <w:highlight w:val="yellow"/>
              </w:rPr>
            </w:pPr>
          </w:p>
        </w:tc>
        <w:tc>
          <w:tcPr>
            <w:tcW w:w="694" w:type="pct"/>
            <w:shd w:val="clear" w:color="auto" w:fill="auto"/>
            <w:tcMar>
              <w:top w:w="15" w:type="dxa"/>
              <w:left w:w="81" w:type="dxa"/>
              <w:bottom w:w="0" w:type="dxa"/>
              <w:right w:w="81" w:type="dxa"/>
            </w:tcMar>
          </w:tcPr>
          <w:p w14:paraId="2DB8F1AC" w14:textId="77777777" w:rsidR="005602F5" w:rsidRPr="004B5432" w:rsidRDefault="005602F5" w:rsidP="00CE73F4">
            <w:pPr>
              <w:pStyle w:val="TAC"/>
              <w:rPr>
                <w:rFonts w:cs="Arial"/>
                <w:sz w:val="16"/>
                <w:szCs w:val="16"/>
                <w:highlight w:val="yellow"/>
              </w:rPr>
            </w:pPr>
          </w:p>
        </w:tc>
        <w:tc>
          <w:tcPr>
            <w:tcW w:w="694" w:type="pct"/>
            <w:shd w:val="clear" w:color="auto" w:fill="auto"/>
            <w:tcMar>
              <w:top w:w="15" w:type="dxa"/>
              <w:left w:w="81" w:type="dxa"/>
              <w:bottom w:w="0" w:type="dxa"/>
              <w:right w:w="81" w:type="dxa"/>
            </w:tcMar>
          </w:tcPr>
          <w:p w14:paraId="2B1C30EC" w14:textId="77777777" w:rsidR="005602F5" w:rsidRPr="004B5432" w:rsidRDefault="005602F5" w:rsidP="00CE73F4">
            <w:pPr>
              <w:pStyle w:val="TAC"/>
              <w:rPr>
                <w:rFonts w:eastAsia="Yu Mincho" w:cs="Arial"/>
                <w:sz w:val="16"/>
                <w:szCs w:val="16"/>
                <w:highlight w:val="yellow"/>
              </w:rPr>
            </w:pPr>
          </w:p>
        </w:tc>
        <w:tc>
          <w:tcPr>
            <w:tcW w:w="672" w:type="pct"/>
          </w:tcPr>
          <w:p w14:paraId="738DA01D" w14:textId="77777777" w:rsidR="005602F5" w:rsidRPr="008621FE" w:rsidRDefault="005602F5" w:rsidP="00CE73F4">
            <w:pPr>
              <w:pStyle w:val="TAC"/>
              <w:rPr>
                <w:rFonts w:cs="Arial"/>
                <w:sz w:val="16"/>
                <w:szCs w:val="16"/>
                <w:lang w:eastAsia="zh-CN"/>
              </w:rPr>
            </w:pPr>
            <w:r w:rsidRPr="004D39DF">
              <w:rPr>
                <w:rFonts w:cs="Arial"/>
                <w:sz w:val="16"/>
                <w:szCs w:val="16"/>
                <w:lang w:eastAsia="zh-CN"/>
              </w:rPr>
              <w:t>30</w:t>
            </w:r>
          </w:p>
        </w:tc>
      </w:tr>
    </w:tbl>
    <w:p w14:paraId="2E137E49" w14:textId="77777777" w:rsidR="00706255" w:rsidRDefault="00706255" w:rsidP="00623875">
      <w:pPr>
        <w:rPr>
          <w:lang w:eastAsia="zh-CN"/>
        </w:rPr>
      </w:pPr>
    </w:p>
    <w:p w14:paraId="3CE07D1A" w14:textId="77777777" w:rsidR="007153FF" w:rsidRDefault="007153FF" w:rsidP="007153FF">
      <w:pPr>
        <w:pStyle w:val="TH"/>
      </w:pPr>
      <w:r>
        <w:lastRenderedPageBreak/>
        <w:t>Table 5.1.2.1-2 LTE T</w:t>
      </w:r>
      <w:r w:rsidRPr="00DD4DA0">
        <w:t xml:space="preserve">DD </w:t>
      </w:r>
      <w:r>
        <w:t>DL peak spectral efficiency (bit/s/Hz</w:t>
      </w:r>
      <w:proofErr w:type="gramStart"/>
      <w:r>
        <w:t>)</w:t>
      </w:r>
      <w:proofErr w:type="gramEnd"/>
      <w:r w:rsidR="002A34A5">
        <w:br/>
        <w:t>(Frame structure: DDDSU, …)</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5"/>
        <w:gridCol w:w="979"/>
        <w:gridCol w:w="624"/>
        <w:gridCol w:w="626"/>
        <w:gridCol w:w="628"/>
        <w:gridCol w:w="628"/>
        <w:gridCol w:w="608"/>
      </w:tblGrid>
      <w:tr w:rsidR="00566D60" w:rsidRPr="008C4DFC" w14:paraId="353EA036" w14:textId="77777777" w:rsidTr="00566D60">
        <w:trPr>
          <w:jc w:val="center"/>
        </w:trPr>
        <w:tc>
          <w:tcPr>
            <w:tcW w:w="1561" w:type="pct"/>
            <w:gridSpan w:val="2"/>
          </w:tcPr>
          <w:p w14:paraId="0B2C2C56" w14:textId="77777777" w:rsidR="00566D60" w:rsidRPr="00B237A0" w:rsidRDefault="00566D60" w:rsidP="00B05C3D">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14:paraId="38AD8335" w14:textId="77777777" w:rsidR="00566D60" w:rsidRDefault="00566D60" w:rsidP="00B05C3D">
            <w:pPr>
              <w:pStyle w:val="TAH"/>
              <w:rPr>
                <w:rFonts w:eastAsia="Yu Mincho"/>
                <w:sz w:val="16"/>
                <w:szCs w:val="16"/>
              </w:rPr>
            </w:pPr>
            <w:r w:rsidRPr="00B237A0">
              <w:rPr>
                <w:rFonts w:eastAsia="Yu Mincho"/>
                <w:sz w:val="16"/>
                <w:szCs w:val="16"/>
              </w:rPr>
              <w:t>5</w:t>
            </w:r>
          </w:p>
          <w:p w14:paraId="738F6949" w14:textId="77777777" w:rsidR="00566D60" w:rsidRPr="00B237A0" w:rsidRDefault="00566D60" w:rsidP="00B05C3D">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14:paraId="5FC6F7F9" w14:textId="77777777" w:rsidR="00566D60" w:rsidRDefault="00566D60" w:rsidP="00B05C3D">
            <w:pPr>
              <w:pStyle w:val="TAH"/>
              <w:rPr>
                <w:rFonts w:eastAsia="Yu Mincho"/>
                <w:sz w:val="16"/>
                <w:szCs w:val="16"/>
              </w:rPr>
            </w:pPr>
            <w:r w:rsidRPr="00B237A0">
              <w:rPr>
                <w:rFonts w:eastAsia="Yu Mincho"/>
                <w:sz w:val="16"/>
                <w:szCs w:val="16"/>
              </w:rPr>
              <w:t>10</w:t>
            </w:r>
          </w:p>
          <w:p w14:paraId="6F23FF5E" w14:textId="77777777" w:rsidR="00566D60" w:rsidRPr="00B237A0" w:rsidRDefault="00566D60" w:rsidP="00B05C3D">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14:paraId="5308B946" w14:textId="77777777" w:rsidR="00566D60" w:rsidRDefault="00566D60" w:rsidP="00B05C3D">
            <w:pPr>
              <w:pStyle w:val="TAH"/>
              <w:rPr>
                <w:rFonts w:eastAsia="Yu Mincho"/>
                <w:sz w:val="16"/>
                <w:szCs w:val="16"/>
              </w:rPr>
            </w:pPr>
            <w:r w:rsidRPr="00B237A0">
              <w:rPr>
                <w:rFonts w:eastAsia="Yu Mincho"/>
                <w:sz w:val="16"/>
                <w:szCs w:val="16"/>
              </w:rPr>
              <w:t>15</w:t>
            </w:r>
          </w:p>
          <w:p w14:paraId="10B8A3A6" w14:textId="77777777" w:rsidR="00566D60" w:rsidRPr="00B237A0" w:rsidRDefault="00566D60" w:rsidP="00B05C3D">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14:paraId="166ADC64" w14:textId="77777777" w:rsidR="00566D60" w:rsidRPr="00B237A0" w:rsidRDefault="00566D60" w:rsidP="00B05C3D">
            <w:pPr>
              <w:pStyle w:val="TAH"/>
              <w:rPr>
                <w:rFonts w:eastAsia="Yu Mincho"/>
                <w:sz w:val="16"/>
                <w:szCs w:val="16"/>
              </w:rPr>
            </w:pPr>
            <w:r w:rsidRPr="00B237A0">
              <w:rPr>
                <w:rFonts w:eastAsia="Yu Mincho"/>
                <w:sz w:val="16"/>
                <w:szCs w:val="16"/>
              </w:rPr>
              <w:t>20 MHz</w:t>
            </w:r>
          </w:p>
        </w:tc>
        <w:tc>
          <w:tcPr>
            <w:tcW w:w="672" w:type="pct"/>
          </w:tcPr>
          <w:p w14:paraId="1C95ADF0" w14:textId="77777777" w:rsidR="00566D60" w:rsidRDefault="00566D60" w:rsidP="00B05C3D">
            <w:pPr>
              <w:pStyle w:val="TAH"/>
              <w:rPr>
                <w:sz w:val="16"/>
                <w:szCs w:val="16"/>
                <w:lang w:eastAsia="zh-CN"/>
              </w:rPr>
            </w:pPr>
            <w:r>
              <w:rPr>
                <w:rFonts w:hint="eastAsia"/>
                <w:sz w:val="16"/>
                <w:szCs w:val="16"/>
                <w:lang w:eastAsia="zh-CN"/>
              </w:rPr>
              <w:t>Req.</w:t>
            </w:r>
          </w:p>
        </w:tc>
      </w:tr>
      <w:tr w:rsidR="00566D60" w:rsidRPr="008C4DFC" w14:paraId="4E72BA8D" w14:textId="77777777" w:rsidTr="00566D60">
        <w:trPr>
          <w:jc w:val="center"/>
        </w:trPr>
        <w:tc>
          <w:tcPr>
            <w:tcW w:w="480" w:type="pct"/>
            <w:vMerge w:val="restart"/>
          </w:tcPr>
          <w:p w14:paraId="3E951128" w14:textId="77777777" w:rsidR="00566D60" w:rsidRPr="008621FE" w:rsidRDefault="00566D60" w:rsidP="00B05C3D">
            <w:pPr>
              <w:pStyle w:val="TAC"/>
              <w:rPr>
                <w:rFonts w:cs="Arial"/>
                <w:sz w:val="16"/>
                <w:szCs w:val="16"/>
                <w:lang w:eastAsia="zh-CN"/>
              </w:rPr>
            </w:pPr>
            <w:r w:rsidRPr="004D39DF">
              <w:rPr>
                <w:rFonts w:cs="Arial"/>
                <w:sz w:val="16"/>
                <w:szCs w:val="16"/>
                <w:lang w:eastAsia="zh-CN"/>
              </w:rPr>
              <w:t>FR1</w:t>
            </w:r>
          </w:p>
        </w:tc>
        <w:tc>
          <w:tcPr>
            <w:tcW w:w="1080" w:type="pct"/>
            <w:shd w:val="clear" w:color="auto" w:fill="auto"/>
            <w:tcMar>
              <w:top w:w="15" w:type="dxa"/>
              <w:left w:w="81" w:type="dxa"/>
              <w:bottom w:w="0" w:type="dxa"/>
              <w:right w:w="81" w:type="dxa"/>
            </w:tcMar>
            <w:hideMark/>
          </w:tcPr>
          <w:p w14:paraId="77C007B1" w14:textId="77777777" w:rsidR="00566D60" w:rsidRPr="008621FE" w:rsidRDefault="00566D60" w:rsidP="00B05C3D">
            <w:pPr>
              <w:pStyle w:val="TAC"/>
              <w:rPr>
                <w:rFonts w:eastAsia="Yu Mincho" w:cs="Arial"/>
                <w:sz w:val="16"/>
                <w:szCs w:val="16"/>
              </w:rPr>
            </w:pPr>
            <w:r>
              <w:rPr>
                <w:rFonts w:eastAsia="Yu Mincho" w:cs="Arial"/>
                <w:sz w:val="16"/>
                <w:szCs w:val="16"/>
              </w:rPr>
              <w:t>256QAM</w:t>
            </w:r>
          </w:p>
        </w:tc>
        <w:tc>
          <w:tcPr>
            <w:tcW w:w="689" w:type="pct"/>
            <w:shd w:val="clear" w:color="auto" w:fill="auto"/>
            <w:tcMar>
              <w:top w:w="15" w:type="dxa"/>
              <w:left w:w="81" w:type="dxa"/>
              <w:bottom w:w="0" w:type="dxa"/>
              <w:right w:w="81" w:type="dxa"/>
            </w:tcMar>
          </w:tcPr>
          <w:p w14:paraId="1CF3FB2D" w14:textId="77777777" w:rsidR="00566D60" w:rsidRPr="004B5432" w:rsidRDefault="00566D60" w:rsidP="00B05C3D">
            <w:pPr>
              <w:pStyle w:val="TAC"/>
              <w:rPr>
                <w:rFonts w:eastAsia="Yu Mincho" w:cs="Arial"/>
                <w:sz w:val="16"/>
                <w:szCs w:val="16"/>
                <w:highlight w:val="yellow"/>
              </w:rPr>
            </w:pPr>
          </w:p>
        </w:tc>
        <w:tc>
          <w:tcPr>
            <w:tcW w:w="691" w:type="pct"/>
            <w:shd w:val="clear" w:color="auto" w:fill="auto"/>
            <w:tcMar>
              <w:top w:w="15" w:type="dxa"/>
              <w:left w:w="81" w:type="dxa"/>
              <w:bottom w:w="0" w:type="dxa"/>
              <w:right w:w="81" w:type="dxa"/>
            </w:tcMar>
          </w:tcPr>
          <w:p w14:paraId="56F7BA26" w14:textId="77777777" w:rsidR="00566D60" w:rsidRPr="004B5432" w:rsidRDefault="00566D60" w:rsidP="00B05C3D">
            <w:pPr>
              <w:pStyle w:val="TAC"/>
              <w:rPr>
                <w:rFonts w:eastAsia="Yu Mincho" w:cs="Arial"/>
                <w:sz w:val="16"/>
                <w:szCs w:val="16"/>
                <w:highlight w:val="yellow"/>
              </w:rPr>
            </w:pPr>
          </w:p>
        </w:tc>
        <w:tc>
          <w:tcPr>
            <w:tcW w:w="694" w:type="pct"/>
            <w:shd w:val="clear" w:color="auto" w:fill="auto"/>
            <w:tcMar>
              <w:top w:w="15" w:type="dxa"/>
              <w:left w:w="81" w:type="dxa"/>
              <w:bottom w:w="0" w:type="dxa"/>
              <w:right w:w="81" w:type="dxa"/>
            </w:tcMar>
          </w:tcPr>
          <w:p w14:paraId="78AD249C" w14:textId="77777777" w:rsidR="00566D60" w:rsidRPr="004B5432" w:rsidRDefault="00566D60" w:rsidP="00B05C3D">
            <w:pPr>
              <w:pStyle w:val="TAC"/>
              <w:rPr>
                <w:rFonts w:eastAsia="Yu Mincho" w:cs="Arial"/>
                <w:sz w:val="16"/>
                <w:szCs w:val="16"/>
                <w:highlight w:val="yellow"/>
              </w:rPr>
            </w:pPr>
          </w:p>
        </w:tc>
        <w:tc>
          <w:tcPr>
            <w:tcW w:w="694" w:type="pct"/>
            <w:shd w:val="clear" w:color="auto" w:fill="auto"/>
            <w:tcMar>
              <w:top w:w="15" w:type="dxa"/>
              <w:left w:w="81" w:type="dxa"/>
              <w:bottom w:w="0" w:type="dxa"/>
              <w:right w:w="81" w:type="dxa"/>
            </w:tcMar>
          </w:tcPr>
          <w:p w14:paraId="25626897" w14:textId="77777777" w:rsidR="00566D60" w:rsidRPr="004B5432" w:rsidRDefault="00566D60" w:rsidP="00B05C3D">
            <w:pPr>
              <w:pStyle w:val="TAC"/>
              <w:rPr>
                <w:rFonts w:eastAsia="Yu Mincho" w:cs="Arial"/>
                <w:sz w:val="16"/>
                <w:szCs w:val="16"/>
                <w:highlight w:val="yellow"/>
              </w:rPr>
            </w:pPr>
          </w:p>
        </w:tc>
        <w:tc>
          <w:tcPr>
            <w:tcW w:w="672" w:type="pct"/>
          </w:tcPr>
          <w:p w14:paraId="4B531C55" w14:textId="77777777" w:rsidR="00566D60" w:rsidRPr="008621FE" w:rsidRDefault="00566D60" w:rsidP="00B05C3D">
            <w:pPr>
              <w:pStyle w:val="TAC"/>
              <w:rPr>
                <w:rFonts w:cs="Arial"/>
                <w:sz w:val="16"/>
                <w:szCs w:val="16"/>
                <w:lang w:eastAsia="zh-CN"/>
              </w:rPr>
            </w:pPr>
            <w:r w:rsidRPr="004D39DF">
              <w:rPr>
                <w:rFonts w:cs="Arial"/>
                <w:sz w:val="16"/>
                <w:szCs w:val="16"/>
                <w:lang w:eastAsia="zh-CN"/>
              </w:rPr>
              <w:t>30</w:t>
            </w:r>
          </w:p>
        </w:tc>
      </w:tr>
      <w:tr w:rsidR="00566D60" w:rsidRPr="008C4DFC" w14:paraId="21332327" w14:textId="77777777" w:rsidTr="00566D60">
        <w:trPr>
          <w:jc w:val="center"/>
        </w:trPr>
        <w:tc>
          <w:tcPr>
            <w:tcW w:w="480" w:type="pct"/>
            <w:vMerge/>
          </w:tcPr>
          <w:p w14:paraId="226B8C9D" w14:textId="77777777" w:rsidR="00566D60" w:rsidRPr="008621FE" w:rsidRDefault="00566D60" w:rsidP="00B05C3D">
            <w:pPr>
              <w:pStyle w:val="TAC"/>
              <w:rPr>
                <w:rFonts w:eastAsia="Yu Mincho" w:cs="Arial"/>
                <w:sz w:val="16"/>
                <w:szCs w:val="16"/>
              </w:rPr>
            </w:pPr>
          </w:p>
        </w:tc>
        <w:tc>
          <w:tcPr>
            <w:tcW w:w="1080" w:type="pct"/>
            <w:shd w:val="clear" w:color="auto" w:fill="auto"/>
            <w:tcMar>
              <w:top w:w="15" w:type="dxa"/>
              <w:left w:w="81" w:type="dxa"/>
              <w:bottom w:w="0" w:type="dxa"/>
              <w:right w:w="81" w:type="dxa"/>
            </w:tcMar>
            <w:hideMark/>
          </w:tcPr>
          <w:p w14:paraId="12FE3143" w14:textId="77777777" w:rsidR="00566D60" w:rsidRPr="008621FE" w:rsidRDefault="00566D60" w:rsidP="00B05C3D">
            <w:pPr>
              <w:pStyle w:val="TAC"/>
              <w:rPr>
                <w:rFonts w:eastAsia="Yu Mincho" w:cs="Arial"/>
                <w:sz w:val="16"/>
                <w:szCs w:val="16"/>
              </w:rPr>
            </w:pPr>
            <w:r>
              <w:rPr>
                <w:rFonts w:eastAsia="Yu Mincho" w:cs="Arial"/>
                <w:sz w:val="16"/>
                <w:szCs w:val="16"/>
              </w:rPr>
              <w:t>1024QAM</w:t>
            </w:r>
          </w:p>
        </w:tc>
        <w:tc>
          <w:tcPr>
            <w:tcW w:w="689" w:type="pct"/>
            <w:shd w:val="clear" w:color="auto" w:fill="auto"/>
            <w:tcMar>
              <w:top w:w="15" w:type="dxa"/>
              <w:left w:w="81" w:type="dxa"/>
              <w:bottom w:w="0" w:type="dxa"/>
              <w:right w:w="81" w:type="dxa"/>
            </w:tcMar>
          </w:tcPr>
          <w:p w14:paraId="3CB4A318" w14:textId="77777777" w:rsidR="00566D60" w:rsidRPr="004B5432" w:rsidRDefault="00566D60" w:rsidP="00B05C3D">
            <w:pPr>
              <w:pStyle w:val="TAC"/>
              <w:rPr>
                <w:rFonts w:cs="Arial"/>
                <w:sz w:val="16"/>
                <w:szCs w:val="16"/>
                <w:highlight w:val="yellow"/>
              </w:rPr>
            </w:pPr>
          </w:p>
        </w:tc>
        <w:tc>
          <w:tcPr>
            <w:tcW w:w="691" w:type="pct"/>
            <w:shd w:val="clear" w:color="auto" w:fill="auto"/>
            <w:tcMar>
              <w:top w:w="15" w:type="dxa"/>
              <w:left w:w="81" w:type="dxa"/>
              <w:bottom w:w="0" w:type="dxa"/>
              <w:right w:w="81" w:type="dxa"/>
            </w:tcMar>
          </w:tcPr>
          <w:p w14:paraId="78E19BB1" w14:textId="77777777" w:rsidR="00566D60" w:rsidRPr="004B5432" w:rsidRDefault="00566D60" w:rsidP="00B05C3D">
            <w:pPr>
              <w:pStyle w:val="TAC"/>
              <w:rPr>
                <w:rFonts w:cs="Arial"/>
                <w:sz w:val="16"/>
                <w:szCs w:val="16"/>
                <w:highlight w:val="yellow"/>
              </w:rPr>
            </w:pPr>
          </w:p>
        </w:tc>
        <w:tc>
          <w:tcPr>
            <w:tcW w:w="694" w:type="pct"/>
            <w:shd w:val="clear" w:color="auto" w:fill="auto"/>
            <w:tcMar>
              <w:top w:w="15" w:type="dxa"/>
              <w:left w:w="81" w:type="dxa"/>
              <w:bottom w:w="0" w:type="dxa"/>
              <w:right w:w="81" w:type="dxa"/>
            </w:tcMar>
          </w:tcPr>
          <w:p w14:paraId="021EDC8D" w14:textId="77777777" w:rsidR="00566D60" w:rsidRPr="004B5432" w:rsidRDefault="00566D60" w:rsidP="00B05C3D">
            <w:pPr>
              <w:pStyle w:val="TAC"/>
              <w:rPr>
                <w:rFonts w:cs="Arial"/>
                <w:sz w:val="16"/>
                <w:szCs w:val="16"/>
                <w:highlight w:val="yellow"/>
              </w:rPr>
            </w:pPr>
          </w:p>
        </w:tc>
        <w:tc>
          <w:tcPr>
            <w:tcW w:w="694" w:type="pct"/>
            <w:shd w:val="clear" w:color="auto" w:fill="auto"/>
            <w:tcMar>
              <w:top w:w="15" w:type="dxa"/>
              <w:left w:w="81" w:type="dxa"/>
              <w:bottom w:w="0" w:type="dxa"/>
              <w:right w:w="81" w:type="dxa"/>
            </w:tcMar>
          </w:tcPr>
          <w:p w14:paraId="74FFBB73" w14:textId="77777777" w:rsidR="00566D60" w:rsidRPr="004B5432" w:rsidRDefault="00566D60" w:rsidP="00B05C3D">
            <w:pPr>
              <w:pStyle w:val="TAC"/>
              <w:rPr>
                <w:rFonts w:eastAsia="Yu Mincho" w:cs="Arial"/>
                <w:sz w:val="16"/>
                <w:szCs w:val="16"/>
                <w:highlight w:val="yellow"/>
              </w:rPr>
            </w:pPr>
          </w:p>
        </w:tc>
        <w:tc>
          <w:tcPr>
            <w:tcW w:w="672" w:type="pct"/>
          </w:tcPr>
          <w:p w14:paraId="11C72DC2" w14:textId="77777777" w:rsidR="00566D60" w:rsidRPr="008621FE" w:rsidRDefault="00566D60" w:rsidP="00B05C3D">
            <w:pPr>
              <w:pStyle w:val="TAC"/>
              <w:rPr>
                <w:rFonts w:cs="Arial"/>
                <w:sz w:val="16"/>
                <w:szCs w:val="16"/>
                <w:lang w:eastAsia="zh-CN"/>
              </w:rPr>
            </w:pPr>
            <w:r w:rsidRPr="004D39DF">
              <w:rPr>
                <w:rFonts w:cs="Arial"/>
                <w:sz w:val="16"/>
                <w:szCs w:val="16"/>
                <w:lang w:eastAsia="zh-CN"/>
              </w:rPr>
              <w:t>30</w:t>
            </w:r>
          </w:p>
        </w:tc>
      </w:tr>
    </w:tbl>
    <w:p w14:paraId="41D84112" w14:textId="77777777" w:rsidR="003B2670" w:rsidRDefault="00073474" w:rsidP="00073474">
      <w:pPr>
        <w:pStyle w:val="4"/>
        <w:rPr>
          <w:lang w:eastAsia="zh-CN"/>
        </w:rPr>
      </w:pPr>
      <w:r>
        <w:rPr>
          <w:lang w:eastAsia="zh-CN"/>
        </w:rPr>
        <w:t>5.1.2.2</w:t>
      </w:r>
      <w:r>
        <w:rPr>
          <w:lang w:eastAsia="zh-CN"/>
        </w:rPr>
        <w:tab/>
      </w:r>
      <w:r w:rsidR="003B2670">
        <w:rPr>
          <w:rFonts w:hint="eastAsia"/>
          <w:lang w:eastAsia="zh-CN"/>
        </w:rPr>
        <w:t>UL peak spectral efficiency</w:t>
      </w:r>
    </w:p>
    <w:p w14:paraId="20452855" w14:textId="77777777" w:rsidR="00E04AB8" w:rsidRPr="001E30D6" w:rsidRDefault="00E04AB8" w:rsidP="00E04AB8">
      <w:pPr>
        <w:rPr>
          <w:lang w:eastAsia="zh-CN"/>
        </w:rPr>
      </w:pPr>
      <w:r>
        <w:rPr>
          <w:lang w:eastAsia="zh-CN"/>
        </w:rPr>
        <w:t xml:space="preserve">UL peak spectral efficiency for LTE are provided in Table 5.1.2.2-1 and Table 5.1.2.2-2 for FDD and TDD, respectively. The detailed assumptions are provided in </w:t>
      </w:r>
      <w:r w:rsidR="003B3549">
        <w:rPr>
          <w:highlight w:val="yellow"/>
          <w:lang w:eastAsia="zh-CN"/>
        </w:rPr>
        <w:t xml:space="preserve">Annex </w:t>
      </w:r>
      <w:proofErr w:type="spellStart"/>
      <w:r w:rsidR="003B3549">
        <w:rPr>
          <w:highlight w:val="yellow"/>
          <w:lang w:eastAsia="zh-CN"/>
        </w:rPr>
        <w:t>B.x</w:t>
      </w:r>
      <w:proofErr w:type="spellEnd"/>
      <w:r>
        <w:rPr>
          <w:lang w:eastAsia="zh-CN"/>
        </w:rPr>
        <w:t>.</w:t>
      </w:r>
    </w:p>
    <w:p w14:paraId="182901B9" w14:textId="77777777" w:rsidR="00E04AB8" w:rsidRDefault="00E04AB8" w:rsidP="00E04AB8">
      <w:pPr>
        <w:pStyle w:val="TH"/>
      </w:pPr>
      <w:r>
        <w:t xml:space="preserve">Table 5.1.2.2-1 LTE </w:t>
      </w:r>
      <w:r w:rsidRPr="00DD4DA0">
        <w:t xml:space="preserve">FDD </w:t>
      </w:r>
      <w:r>
        <w:t>UL peak spectral efficiency (bit/s/Hz)</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5"/>
        <w:gridCol w:w="979"/>
        <w:gridCol w:w="624"/>
        <w:gridCol w:w="626"/>
        <w:gridCol w:w="628"/>
        <w:gridCol w:w="628"/>
        <w:gridCol w:w="608"/>
      </w:tblGrid>
      <w:tr w:rsidR="00566D60" w:rsidRPr="008C4DFC" w14:paraId="5313B2E4" w14:textId="77777777" w:rsidTr="00566D60">
        <w:trPr>
          <w:jc w:val="center"/>
        </w:trPr>
        <w:tc>
          <w:tcPr>
            <w:tcW w:w="1561" w:type="pct"/>
            <w:gridSpan w:val="2"/>
          </w:tcPr>
          <w:p w14:paraId="7833DC90" w14:textId="77777777" w:rsidR="00566D60" w:rsidRPr="00B237A0" w:rsidRDefault="00566D60" w:rsidP="00B05C3D">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14:paraId="78A16FA7" w14:textId="77777777" w:rsidR="00566D60" w:rsidRDefault="00566D60" w:rsidP="00B05C3D">
            <w:pPr>
              <w:pStyle w:val="TAH"/>
              <w:rPr>
                <w:rFonts w:eastAsia="Yu Mincho"/>
                <w:sz w:val="16"/>
                <w:szCs w:val="16"/>
              </w:rPr>
            </w:pPr>
            <w:r w:rsidRPr="00B237A0">
              <w:rPr>
                <w:rFonts w:eastAsia="Yu Mincho"/>
                <w:sz w:val="16"/>
                <w:szCs w:val="16"/>
              </w:rPr>
              <w:t>5</w:t>
            </w:r>
          </w:p>
          <w:p w14:paraId="644556DF" w14:textId="77777777" w:rsidR="00566D60" w:rsidRPr="00B237A0" w:rsidRDefault="00566D60" w:rsidP="00B05C3D">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14:paraId="532296EE" w14:textId="77777777" w:rsidR="00566D60" w:rsidRDefault="00566D60" w:rsidP="00B05C3D">
            <w:pPr>
              <w:pStyle w:val="TAH"/>
              <w:rPr>
                <w:rFonts w:eastAsia="Yu Mincho"/>
                <w:sz w:val="16"/>
                <w:szCs w:val="16"/>
              </w:rPr>
            </w:pPr>
            <w:r w:rsidRPr="00B237A0">
              <w:rPr>
                <w:rFonts w:eastAsia="Yu Mincho"/>
                <w:sz w:val="16"/>
                <w:szCs w:val="16"/>
              </w:rPr>
              <w:t>10</w:t>
            </w:r>
          </w:p>
          <w:p w14:paraId="71051435" w14:textId="77777777" w:rsidR="00566D60" w:rsidRPr="00B237A0" w:rsidRDefault="00566D60" w:rsidP="00B05C3D">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14:paraId="6AE516BC" w14:textId="77777777" w:rsidR="00566D60" w:rsidRDefault="00566D60" w:rsidP="00B05C3D">
            <w:pPr>
              <w:pStyle w:val="TAH"/>
              <w:rPr>
                <w:rFonts w:eastAsia="Yu Mincho"/>
                <w:sz w:val="16"/>
                <w:szCs w:val="16"/>
              </w:rPr>
            </w:pPr>
            <w:r w:rsidRPr="00B237A0">
              <w:rPr>
                <w:rFonts w:eastAsia="Yu Mincho"/>
                <w:sz w:val="16"/>
                <w:szCs w:val="16"/>
              </w:rPr>
              <w:t>15</w:t>
            </w:r>
          </w:p>
          <w:p w14:paraId="71A61046" w14:textId="77777777" w:rsidR="00566D60" w:rsidRPr="00B237A0" w:rsidRDefault="00566D60" w:rsidP="00B05C3D">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14:paraId="0ACB2F84" w14:textId="77777777" w:rsidR="00566D60" w:rsidRPr="00B237A0" w:rsidRDefault="00566D60" w:rsidP="00B05C3D">
            <w:pPr>
              <w:pStyle w:val="TAH"/>
              <w:rPr>
                <w:rFonts w:eastAsia="Yu Mincho"/>
                <w:sz w:val="16"/>
                <w:szCs w:val="16"/>
              </w:rPr>
            </w:pPr>
            <w:r w:rsidRPr="00B237A0">
              <w:rPr>
                <w:rFonts w:eastAsia="Yu Mincho"/>
                <w:sz w:val="16"/>
                <w:szCs w:val="16"/>
              </w:rPr>
              <w:t>20 MHz</w:t>
            </w:r>
          </w:p>
        </w:tc>
        <w:tc>
          <w:tcPr>
            <w:tcW w:w="672" w:type="pct"/>
          </w:tcPr>
          <w:p w14:paraId="2FEA8597" w14:textId="77777777" w:rsidR="00566D60" w:rsidRDefault="00566D60" w:rsidP="00B05C3D">
            <w:pPr>
              <w:pStyle w:val="TAH"/>
              <w:rPr>
                <w:sz w:val="16"/>
                <w:szCs w:val="16"/>
                <w:lang w:eastAsia="zh-CN"/>
              </w:rPr>
            </w:pPr>
            <w:r>
              <w:rPr>
                <w:rFonts w:hint="eastAsia"/>
                <w:sz w:val="16"/>
                <w:szCs w:val="16"/>
                <w:lang w:eastAsia="zh-CN"/>
              </w:rPr>
              <w:t>Req.</w:t>
            </w:r>
          </w:p>
        </w:tc>
      </w:tr>
      <w:tr w:rsidR="00566D60" w:rsidRPr="008C4DFC" w14:paraId="4020F04A" w14:textId="77777777" w:rsidTr="00566D60">
        <w:trPr>
          <w:jc w:val="center"/>
        </w:trPr>
        <w:tc>
          <w:tcPr>
            <w:tcW w:w="480" w:type="pct"/>
          </w:tcPr>
          <w:p w14:paraId="35C2C825" w14:textId="77777777" w:rsidR="00566D60" w:rsidRPr="008621FE" w:rsidRDefault="00566D60" w:rsidP="00B05C3D">
            <w:pPr>
              <w:pStyle w:val="TAC"/>
              <w:rPr>
                <w:rFonts w:cs="Arial"/>
                <w:sz w:val="16"/>
                <w:szCs w:val="16"/>
                <w:lang w:eastAsia="zh-CN"/>
              </w:rPr>
            </w:pPr>
            <w:r w:rsidRPr="004D39DF">
              <w:rPr>
                <w:rFonts w:cs="Arial"/>
                <w:sz w:val="16"/>
                <w:szCs w:val="16"/>
                <w:lang w:eastAsia="zh-CN"/>
              </w:rPr>
              <w:t>FR1</w:t>
            </w:r>
          </w:p>
        </w:tc>
        <w:tc>
          <w:tcPr>
            <w:tcW w:w="1080" w:type="pct"/>
            <w:shd w:val="clear" w:color="auto" w:fill="auto"/>
            <w:tcMar>
              <w:top w:w="15" w:type="dxa"/>
              <w:left w:w="81" w:type="dxa"/>
              <w:bottom w:w="0" w:type="dxa"/>
              <w:right w:w="81" w:type="dxa"/>
            </w:tcMar>
            <w:hideMark/>
          </w:tcPr>
          <w:p w14:paraId="0C84FBD3" w14:textId="77777777" w:rsidR="00566D60" w:rsidRPr="008621FE" w:rsidRDefault="00566D60" w:rsidP="00B05C3D">
            <w:pPr>
              <w:pStyle w:val="TAC"/>
              <w:rPr>
                <w:rFonts w:eastAsia="Yu Mincho" w:cs="Arial"/>
                <w:sz w:val="16"/>
                <w:szCs w:val="16"/>
              </w:rPr>
            </w:pPr>
            <w:r>
              <w:rPr>
                <w:rFonts w:eastAsia="Yu Mincho" w:cs="Arial"/>
                <w:sz w:val="16"/>
                <w:szCs w:val="16"/>
              </w:rPr>
              <w:t>256QAM</w:t>
            </w:r>
          </w:p>
        </w:tc>
        <w:tc>
          <w:tcPr>
            <w:tcW w:w="689" w:type="pct"/>
            <w:shd w:val="clear" w:color="auto" w:fill="auto"/>
            <w:tcMar>
              <w:top w:w="15" w:type="dxa"/>
              <w:left w:w="81" w:type="dxa"/>
              <w:bottom w:w="0" w:type="dxa"/>
              <w:right w:w="81" w:type="dxa"/>
            </w:tcMar>
          </w:tcPr>
          <w:p w14:paraId="64BD92F6" w14:textId="77777777" w:rsidR="00566D60" w:rsidRPr="004B5432" w:rsidRDefault="00566D60" w:rsidP="00B05C3D">
            <w:pPr>
              <w:pStyle w:val="TAC"/>
              <w:rPr>
                <w:rFonts w:eastAsia="Yu Mincho" w:cs="Arial"/>
                <w:sz w:val="16"/>
                <w:szCs w:val="16"/>
                <w:highlight w:val="yellow"/>
              </w:rPr>
            </w:pPr>
          </w:p>
        </w:tc>
        <w:tc>
          <w:tcPr>
            <w:tcW w:w="691" w:type="pct"/>
            <w:shd w:val="clear" w:color="auto" w:fill="auto"/>
            <w:tcMar>
              <w:top w:w="15" w:type="dxa"/>
              <w:left w:w="81" w:type="dxa"/>
              <w:bottom w:w="0" w:type="dxa"/>
              <w:right w:w="81" w:type="dxa"/>
            </w:tcMar>
          </w:tcPr>
          <w:p w14:paraId="57BBC1E1" w14:textId="77777777" w:rsidR="00566D60" w:rsidRPr="004B5432" w:rsidRDefault="00566D60" w:rsidP="00B05C3D">
            <w:pPr>
              <w:pStyle w:val="TAC"/>
              <w:rPr>
                <w:rFonts w:eastAsia="Yu Mincho" w:cs="Arial"/>
                <w:sz w:val="16"/>
                <w:szCs w:val="16"/>
                <w:highlight w:val="yellow"/>
              </w:rPr>
            </w:pPr>
          </w:p>
        </w:tc>
        <w:tc>
          <w:tcPr>
            <w:tcW w:w="694" w:type="pct"/>
            <w:shd w:val="clear" w:color="auto" w:fill="auto"/>
            <w:tcMar>
              <w:top w:w="15" w:type="dxa"/>
              <w:left w:w="81" w:type="dxa"/>
              <w:bottom w:w="0" w:type="dxa"/>
              <w:right w:w="81" w:type="dxa"/>
            </w:tcMar>
          </w:tcPr>
          <w:p w14:paraId="5909BEC3" w14:textId="77777777" w:rsidR="00566D60" w:rsidRPr="004B5432" w:rsidRDefault="00566D60" w:rsidP="00B05C3D">
            <w:pPr>
              <w:pStyle w:val="TAC"/>
              <w:rPr>
                <w:rFonts w:eastAsia="Yu Mincho" w:cs="Arial"/>
                <w:sz w:val="16"/>
                <w:szCs w:val="16"/>
                <w:highlight w:val="yellow"/>
              </w:rPr>
            </w:pPr>
          </w:p>
        </w:tc>
        <w:tc>
          <w:tcPr>
            <w:tcW w:w="694" w:type="pct"/>
            <w:shd w:val="clear" w:color="auto" w:fill="auto"/>
            <w:tcMar>
              <w:top w:w="15" w:type="dxa"/>
              <w:left w:w="81" w:type="dxa"/>
              <w:bottom w:w="0" w:type="dxa"/>
              <w:right w:w="81" w:type="dxa"/>
            </w:tcMar>
          </w:tcPr>
          <w:p w14:paraId="65E81980" w14:textId="77777777" w:rsidR="00566D60" w:rsidRPr="004B5432" w:rsidRDefault="00566D60" w:rsidP="00B05C3D">
            <w:pPr>
              <w:pStyle w:val="TAC"/>
              <w:rPr>
                <w:rFonts w:eastAsia="Yu Mincho" w:cs="Arial"/>
                <w:sz w:val="16"/>
                <w:szCs w:val="16"/>
                <w:highlight w:val="yellow"/>
              </w:rPr>
            </w:pPr>
          </w:p>
        </w:tc>
        <w:tc>
          <w:tcPr>
            <w:tcW w:w="672" w:type="pct"/>
          </w:tcPr>
          <w:p w14:paraId="14273B77" w14:textId="77777777" w:rsidR="00566D60" w:rsidRPr="008621FE" w:rsidRDefault="00566D60" w:rsidP="00B05C3D">
            <w:pPr>
              <w:pStyle w:val="TAC"/>
              <w:rPr>
                <w:rFonts w:cs="Arial"/>
                <w:sz w:val="16"/>
                <w:szCs w:val="16"/>
                <w:lang w:eastAsia="zh-CN"/>
              </w:rPr>
            </w:pPr>
            <w:r>
              <w:rPr>
                <w:rFonts w:cs="Arial"/>
                <w:sz w:val="16"/>
                <w:szCs w:val="16"/>
                <w:lang w:eastAsia="zh-CN"/>
              </w:rPr>
              <w:t>15</w:t>
            </w:r>
          </w:p>
        </w:tc>
      </w:tr>
    </w:tbl>
    <w:p w14:paraId="4AAF193B" w14:textId="77777777" w:rsidR="00E04AB8" w:rsidRDefault="00E04AB8" w:rsidP="00E04AB8">
      <w:pPr>
        <w:rPr>
          <w:lang w:eastAsia="zh-CN"/>
        </w:rPr>
      </w:pPr>
    </w:p>
    <w:p w14:paraId="3A67B7D0" w14:textId="77777777" w:rsidR="00E04AB8" w:rsidRDefault="00E04AB8" w:rsidP="00E04AB8">
      <w:pPr>
        <w:pStyle w:val="TH"/>
      </w:pPr>
      <w:r>
        <w:t>Table 5.1.2.2-2 LTE T</w:t>
      </w:r>
      <w:r w:rsidRPr="00DD4DA0">
        <w:t xml:space="preserve">DD </w:t>
      </w:r>
      <w:r>
        <w:t>UL peak spectral efficiency (bit/s/Hz</w:t>
      </w:r>
      <w:proofErr w:type="gramStart"/>
      <w:r>
        <w:t>)</w:t>
      </w:r>
      <w:proofErr w:type="gramEnd"/>
      <w:r>
        <w:br/>
        <w:t>(Frame structure: DDDSU, …)</w:t>
      </w:r>
    </w:p>
    <w:tbl>
      <w:tblPr>
        <w:tblW w:w="23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5"/>
        <w:gridCol w:w="979"/>
        <w:gridCol w:w="624"/>
        <w:gridCol w:w="626"/>
        <w:gridCol w:w="628"/>
        <w:gridCol w:w="628"/>
        <w:gridCol w:w="608"/>
      </w:tblGrid>
      <w:tr w:rsidR="00566D60" w:rsidRPr="008C4DFC" w14:paraId="03599564" w14:textId="77777777" w:rsidTr="00566D60">
        <w:trPr>
          <w:jc w:val="center"/>
        </w:trPr>
        <w:tc>
          <w:tcPr>
            <w:tcW w:w="1561" w:type="pct"/>
            <w:gridSpan w:val="2"/>
          </w:tcPr>
          <w:p w14:paraId="38037610" w14:textId="77777777" w:rsidR="00566D60" w:rsidRPr="00B237A0" w:rsidRDefault="00566D60" w:rsidP="00B05C3D">
            <w:pPr>
              <w:pStyle w:val="TAH"/>
              <w:rPr>
                <w:rFonts w:eastAsia="Yu Mincho"/>
                <w:sz w:val="16"/>
                <w:szCs w:val="16"/>
              </w:rPr>
            </w:pPr>
            <w:r>
              <w:rPr>
                <w:rFonts w:eastAsia="Yu Mincho"/>
                <w:sz w:val="16"/>
                <w:szCs w:val="16"/>
              </w:rPr>
              <w:t>Modulation order</w:t>
            </w:r>
            <w:r w:rsidRPr="00B237A0">
              <w:rPr>
                <w:rFonts w:eastAsia="Yu Mincho"/>
                <w:sz w:val="16"/>
                <w:szCs w:val="16"/>
              </w:rPr>
              <w:t xml:space="preserve"> </w:t>
            </w:r>
          </w:p>
        </w:tc>
        <w:tc>
          <w:tcPr>
            <w:tcW w:w="689" w:type="pct"/>
            <w:shd w:val="clear" w:color="auto" w:fill="auto"/>
            <w:tcMar>
              <w:top w:w="15" w:type="dxa"/>
              <w:left w:w="81" w:type="dxa"/>
              <w:bottom w:w="0" w:type="dxa"/>
              <w:right w:w="81" w:type="dxa"/>
            </w:tcMar>
            <w:hideMark/>
          </w:tcPr>
          <w:p w14:paraId="77D512EF" w14:textId="77777777" w:rsidR="00566D60" w:rsidRDefault="00566D60" w:rsidP="00B05C3D">
            <w:pPr>
              <w:pStyle w:val="TAH"/>
              <w:rPr>
                <w:rFonts w:eastAsia="Yu Mincho"/>
                <w:sz w:val="16"/>
                <w:szCs w:val="16"/>
              </w:rPr>
            </w:pPr>
            <w:r w:rsidRPr="00B237A0">
              <w:rPr>
                <w:rFonts w:eastAsia="Yu Mincho"/>
                <w:sz w:val="16"/>
                <w:szCs w:val="16"/>
              </w:rPr>
              <w:t>5</w:t>
            </w:r>
          </w:p>
          <w:p w14:paraId="444453D5" w14:textId="77777777" w:rsidR="00566D60" w:rsidRPr="00B237A0" w:rsidRDefault="00566D60" w:rsidP="00B05C3D">
            <w:pPr>
              <w:pStyle w:val="TAH"/>
              <w:rPr>
                <w:rFonts w:eastAsia="Yu Mincho"/>
                <w:sz w:val="16"/>
                <w:szCs w:val="16"/>
              </w:rPr>
            </w:pPr>
            <w:r w:rsidRPr="00B237A0">
              <w:rPr>
                <w:rFonts w:eastAsia="Yu Mincho"/>
                <w:sz w:val="16"/>
                <w:szCs w:val="16"/>
              </w:rPr>
              <w:t>MHz</w:t>
            </w:r>
          </w:p>
        </w:tc>
        <w:tc>
          <w:tcPr>
            <w:tcW w:w="691" w:type="pct"/>
            <w:shd w:val="clear" w:color="auto" w:fill="auto"/>
            <w:tcMar>
              <w:top w:w="15" w:type="dxa"/>
              <w:left w:w="81" w:type="dxa"/>
              <w:bottom w:w="0" w:type="dxa"/>
              <w:right w:w="81" w:type="dxa"/>
            </w:tcMar>
            <w:hideMark/>
          </w:tcPr>
          <w:p w14:paraId="0C50F9B5" w14:textId="77777777" w:rsidR="00566D60" w:rsidRDefault="00566D60" w:rsidP="00B05C3D">
            <w:pPr>
              <w:pStyle w:val="TAH"/>
              <w:rPr>
                <w:rFonts w:eastAsia="Yu Mincho"/>
                <w:sz w:val="16"/>
                <w:szCs w:val="16"/>
              </w:rPr>
            </w:pPr>
            <w:r w:rsidRPr="00B237A0">
              <w:rPr>
                <w:rFonts w:eastAsia="Yu Mincho"/>
                <w:sz w:val="16"/>
                <w:szCs w:val="16"/>
              </w:rPr>
              <w:t>10</w:t>
            </w:r>
          </w:p>
          <w:p w14:paraId="19885ABD" w14:textId="77777777" w:rsidR="00566D60" w:rsidRPr="00B237A0" w:rsidRDefault="00566D60" w:rsidP="00B05C3D">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14:paraId="1F0DD12A" w14:textId="77777777" w:rsidR="00566D60" w:rsidRDefault="00566D60" w:rsidP="00B05C3D">
            <w:pPr>
              <w:pStyle w:val="TAH"/>
              <w:rPr>
                <w:rFonts w:eastAsia="Yu Mincho"/>
                <w:sz w:val="16"/>
                <w:szCs w:val="16"/>
              </w:rPr>
            </w:pPr>
            <w:r w:rsidRPr="00B237A0">
              <w:rPr>
                <w:rFonts w:eastAsia="Yu Mincho"/>
                <w:sz w:val="16"/>
                <w:szCs w:val="16"/>
              </w:rPr>
              <w:t>15</w:t>
            </w:r>
          </w:p>
          <w:p w14:paraId="701DFD30" w14:textId="77777777" w:rsidR="00566D60" w:rsidRPr="00B237A0" w:rsidRDefault="00566D60" w:rsidP="00B05C3D">
            <w:pPr>
              <w:pStyle w:val="TAH"/>
              <w:rPr>
                <w:rFonts w:eastAsia="Yu Mincho"/>
                <w:sz w:val="16"/>
                <w:szCs w:val="16"/>
              </w:rPr>
            </w:pPr>
            <w:r w:rsidRPr="00B237A0">
              <w:rPr>
                <w:rFonts w:eastAsia="Yu Mincho"/>
                <w:sz w:val="16"/>
                <w:szCs w:val="16"/>
              </w:rPr>
              <w:t>MHz</w:t>
            </w:r>
          </w:p>
        </w:tc>
        <w:tc>
          <w:tcPr>
            <w:tcW w:w="694" w:type="pct"/>
            <w:shd w:val="clear" w:color="auto" w:fill="auto"/>
            <w:tcMar>
              <w:top w:w="15" w:type="dxa"/>
              <w:left w:w="81" w:type="dxa"/>
              <w:bottom w:w="0" w:type="dxa"/>
              <w:right w:w="81" w:type="dxa"/>
            </w:tcMar>
            <w:hideMark/>
          </w:tcPr>
          <w:p w14:paraId="49871ED6" w14:textId="77777777" w:rsidR="00566D60" w:rsidRPr="00B237A0" w:rsidRDefault="00566D60" w:rsidP="00B05C3D">
            <w:pPr>
              <w:pStyle w:val="TAH"/>
              <w:rPr>
                <w:rFonts w:eastAsia="Yu Mincho"/>
                <w:sz w:val="16"/>
                <w:szCs w:val="16"/>
              </w:rPr>
            </w:pPr>
            <w:r w:rsidRPr="00B237A0">
              <w:rPr>
                <w:rFonts w:eastAsia="Yu Mincho"/>
                <w:sz w:val="16"/>
                <w:szCs w:val="16"/>
              </w:rPr>
              <w:t>20 MHz</w:t>
            </w:r>
          </w:p>
        </w:tc>
        <w:tc>
          <w:tcPr>
            <w:tcW w:w="672" w:type="pct"/>
          </w:tcPr>
          <w:p w14:paraId="5FB6D015" w14:textId="77777777" w:rsidR="00566D60" w:rsidRDefault="00566D60" w:rsidP="00B05C3D">
            <w:pPr>
              <w:pStyle w:val="TAH"/>
              <w:rPr>
                <w:sz w:val="16"/>
                <w:szCs w:val="16"/>
                <w:lang w:eastAsia="zh-CN"/>
              </w:rPr>
            </w:pPr>
            <w:r>
              <w:rPr>
                <w:rFonts w:hint="eastAsia"/>
                <w:sz w:val="16"/>
                <w:szCs w:val="16"/>
                <w:lang w:eastAsia="zh-CN"/>
              </w:rPr>
              <w:t>Req.</w:t>
            </w:r>
          </w:p>
        </w:tc>
      </w:tr>
      <w:tr w:rsidR="00566D60" w:rsidRPr="008C4DFC" w14:paraId="010A4FEF" w14:textId="77777777" w:rsidTr="00566D60">
        <w:trPr>
          <w:jc w:val="center"/>
        </w:trPr>
        <w:tc>
          <w:tcPr>
            <w:tcW w:w="480" w:type="pct"/>
          </w:tcPr>
          <w:p w14:paraId="1EC4D60D" w14:textId="77777777" w:rsidR="00566D60" w:rsidRPr="008621FE" w:rsidRDefault="00566D60" w:rsidP="00B05C3D">
            <w:pPr>
              <w:pStyle w:val="TAC"/>
              <w:rPr>
                <w:rFonts w:cs="Arial"/>
                <w:sz w:val="16"/>
                <w:szCs w:val="16"/>
                <w:lang w:eastAsia="zh-CN"/>
              </w:rPr>
            </w:pPr>
            <w:r w:rsidRPr="004D39DF">
              <w:rPr>
                <w:rFonts w:cs="Arial"/>
                <w:sz w:val="16"/>
                <w:szCs w:val="16"/>
                <w:lang w:eastAsia="zh-CN"/>
              </w:rPr>
              <w:t>FR1</w:t>
            </w:r>
          </w:p>
        </w:tc>
        <w:tc>
          <w:tcPr>
            <w:tcW w:w="1080" w:type="pct"/>
            <w:shd w:val="clear" w:color="auto" w:fill="auto"/>
            <w:tcMar>
              <w:top w:w="15" w:type="dxa"/>
              <w:left w:w="81" w:type="dxa"/>
              <w:bottom w:w="0" w:type="dxa"/>
              <w:right w:w="81" w:type="dxa"/>
            </w:tcMar>
            <w:hideMark/>
          </w:tcPr>
          <w:p w14:paraId="00547776" w14:textId="77777777" w:rsidR="00566D60" w:rsidRPr="008621FE" w:rsidRDefault="00566D60" w:rsidP="00B05C3D">
            <w:pPr>
              <w:pStyle w:val="TAC"/>
              <w:rPr>
                <w:rFonts w:eastAsia="Yu Mincho" w:cs="Arial"/>
                <w:sz w:val="16"/>
                <w:szCs w:val="16"/>
              </w:rPr>
            </w:pPr>
            <w:r>
              <w:rPr>
                <w:rFonts w:eastAsia="Yu Mincho" w:cs="Arial"/>
                <w:sz w:val="16"/>
                <w:szCs w:val="16"/>
              </w:rPr>
              <w:t>256QAM</w:t>
            </w:r>
          </w:p>
        </w:tc>
        <w:tc>
          <w:tcPr>
            <w:tcW w:w="689" w:type="pct"/>
            <w:shd w:val="clear" w:color="auto" w:fill="auto"/>
            <w:tcMar>
              <w:top w:w="15" w:type="dxa"/>
              <w:left w:w="81" w:type="dxa"/>
              <w:bottom w:w="0" w:type="dxa"/>
              <w:right w:w="81" w:type="dxa"/>
            </w:tcMar>
          </w:tcPr>
          <w:p w14:paraId="437788F6" w14:textId="77777777" w:rsidR="00566D60" w:rsidRPr="004B5432" w:rsidRDefault="00566D60" w:rsidP="00B05C3D">
            <w:pPr>
              <w:pStyle w:val="TAC"/>
              <w:rPr>
                <w:rFonts w:eastAsia="Yu Mincho" w:cs="Arial"/>
                <w:sz w:val="16"/>
                <w:szCs w:val="16"/>
                <w:highlight w:val="yellow"/>
              </w:rPr>
            </w:pPr>
          </w:p>
        </w:tc>
        <w:tc>
          <w:tcPr>
            <w:tcW w:w="691" w:type="pct"/>
            <w:shd w:val="clear" w:color="auto" w:fill="auto"/>
            <w:tcMar>
              <w:top w:w="15" w:type="dxa"/>
              <w:left w:w="81" w:type="dxa"/>
              <w:bottom w:w="0" w:type="dxa"/>
              <w:right w:w="81" w:type="dxa"/>
            </w:tcMar>
          </w:tcPr>
          <w:p w14:paraId="5BCE2DD1" w14:textId="77777777" w:rsidR="00566D60" w:rsidRPr="004B5432" w:rsidRDefault="00566D60" w:rsidP="00B05C3D">
            <w:pPr>
              <w:pStyle w:val="TAC"/>
              <w:rPr>
                <w:rFonts w:eastAsia="Yu Mincho" w:cs="Arial"/>
                <w:sz w:val="16"/>
                <w:szCs w:val="16"/>
                <w:highlight w:val="yellow"/>
              </w:rPr>
            </w:pPr>
          </w:p>
        </w:tc>
        <w:tc>
          <w:tcPr>
            <w:tcW w:w="694" w:type="pct"/>
            <w:shd w:val="clear" w:color="auto" w:fill="auto"/>
            <w:tcMar>
              <w:top w:w="15" w:type="dxa"/>
              <w:left w:w="81" w:type="dxa"/>
              <w:bottom w:w="0" w:type="dxa"/>
              <w:right w:w="81" w:type="dxa"/>
            </w:tcMar>
          </w:tcPr>
          <w:p w14:paraId="0FC09B19" w14:textId="77777777" w:rsidR="00566D60" w:rsidRPr="004B5432" w:rsidRDefault="00566D60" w:rsidP="00B05C3D">
            <w:pPr>
              <w:pStyle w:val="TAC"/>
              <w:rPr>
                <w:rFonts w:eastAsia="Yu Mincho" w:cs="Arial"/>
                <w:sz w:val="16"/>
                <w:szCs w:val="16"/>
                <w:highlight w:val="yellow"/>
              </w:rPr>
            </w:pPr>
          </w:p>
        </w:tc>
        <w:tc>
          <w:tcPr>
            <w:tcW w:w="694" w:type="pct"/>
            <w:shd w:val="clear" w:color="auto" w:fill="auto"/>
            <w:tcMar>
              <w:top w:w="15" w:type="dxa"/>
              <w:left w:w="81" w:type="dxa"/>
              <w:bottom w:w="0" w:type="dxa"/>
              <w:right w:w="81" w:type="dxa"/>
            </w:tcMar>
          </w:tcPr>
          <w:p w14:paraId="6B0ABE55" w14:textId="77777777" w:rsidR="00566D60" w:rsidRPr="004B5432" w:rsidRDefault="00566D60" w:rsidP="00B05C3D">
            <w:pPr>
              <w:pStyle w:val="TAC"/>
              <w:rPr>
                <w:rFonts w:eastAsia="Yu Mincho" w:cs="Arial"/>
                <w:sz w:val="16"/>
                <w:szCs w:val="16"/>
                <w:highlight w:val="yellow"/>
              </w:rPr>
            </w:pPr>
          </w:p>
        </w:tc>
        <w:tc>
          <w:tcPr>
            <w:tcW w:w="672" w:type="pct"/>
          </w:tcPr>
          <w:p w14:paraId="1634C22F" w14:textId="77777777" w:rsidR="00566D60" w:rsidRPr="008621FE" w:rsidRDefault="00566D60" w:rsidP="00B05C3D">
            <w:pPr>
              <w:pStyle w:val="TAC"/>
              <w:rPr>
                <w:rFonts w:cs="Arial"/>
                <w:sz w:val="16"/>
                <w:szCs w:val="16"/>
                <w:lang w:eastAsia="zh-CN"/>
              </w:rPr>
            </w:pPr>
            <w:r>
              <w:rPr>
                <w:rFonts w:cs="Arial"/>
                <w:sz w:val="16"/>
                <w:szCs w:val="16"/>
                <w:lang w:eastAsia="zh-CN"/>
              </w:rPr>
              <w:t>15</w:t>
            </w:r>
          </w:p>
        </w:tc>
      </w:tr>
    </w:tbl>
    <w:p w14:paraId="03A9228D" w14:textId="77777777" w:rsidR="00E04AB8" w:rsidRPr="00E04AB8" w:rsidRDefault="00E04AB8" w:rsidP="00E04AB8">
      <w:pPr>
        <w:rPr>
          <w:lang w:eastAsia="zh-CN"/>
        </w:rPr>
      </w:pPr>
    </w:p>
    <w:p w14:paraId="0A9F1A79" w14:textId="77777777" w:rsidR="00E8629F" w:rsidRDefault="009916E7" w:rsidP="008B7895">
      <w:pPr>
        <w:pStyle w:val="2"/>
        <w:rPr>
          <w:lang w:eastAsia="zh-CN"/>
        </w:rPr>
      </w:pPr>
      <w:bookmarkStart w:id="38" w:name="_Toc516617877"/>
      <w:bookmarkStart w:id="39" w:name="_Toc516619060"/>
      <w:r>
        <w:rPr>
          <w:rFonts w:hint="eastAsia"/>
          <w:lang w:eastAsia="zh-CN"/>
        </w:rPr>
        <w:t>5</w:t>
      </w:r>
      <w:r w:rsidR="00E8629F" w:rsidRPr="00235394">
        <w:t>.2</w:t>
      </w:r>
      <w:r w:rsidR="00E8629F" w:rsidRPr="00235394">
        <w:tab/>
      </w:r>
      <w:r>
        <w:rPr>
          <w:rFonts w:hint="eastAsia"/>
          <w:lang w:eastAsia="zh-CN"/>
        </w:rPr>
        <w:t>Peak data rate</w:t>
      </w:r>
      <w:bookmarkStart w:id="40" w:name="OLE_LINK20"/>
      <w:bookmarkStart w:id="41" w:name="OLE_LINK21"/>
      <w:bookmarkStart w:id="42" w:name="OLE_LINK22"/>
      <w:bookmarkEnd w:id="38"/>
      <w:bookmarkEnd w:id="39"/>
    </w:p>
    <w:p w14:paraId="14C7491E" w14:textId="77777777" w:rsidR="00475737" w:rsidRDefault="00475737" w:rsidP="00475737">
      <w:pPr>
        <w:rPr>
          <w:lang w:eastAsia="zh-CN"/>
        </w:rPr>
      </w:pPr>
      <w:r>
        <w:rPr>
          <w:rFonts w:hint="eastAsia"/>
          <w:lang w:eastAsia="zh-CN"/>
        </w:rPr>
        <w:t xml:space="preserve">As defined in Report </w:t>
      </w:r>
      <w:r w:rsidR="00DF705E">
        <w:rPr>
          <w:lang w:eastAsia="zh-CN"/>
        </w:rPr>
        <w:t>ITU-R M.2410, p</w:t>
      </w:r>
      <w:r w:rsidR="00DF705E" w:rsidRPr="00DF705E">
        <w:rPr>
          <w:lang w:eastAsia="zh-CN"/>
        </w:rPr>
        <w:t>eak data rate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3C4CBE19" w14:textId="77777777" w:rsidR="00121F30" w:rsidRDefault="000A64EE" w:rsidP="00121F30">
      <w:pPr>
        <w:rPr>
          <w:lang w:eastAsia="zh-CN"/>
        </w:rPr>
      </w:pPr>
      <w:r>
        <w:rPr>
          <w:lang w:eastAsia="zh-CN"/>
        </w:rPr>
        <w:t>For both NR and LTE, t</w:t>
      </w:r>
      <w:r w:rsidR="00121F30">
        <w:rPr>
          <w:lang w:eastAsia="zh-CN"/>
        </w:rPr>
        <w:t xml:space="preserve">he </w:t>
      </w:r>
      <w:r w:rsidR="00121F30">
        <w:rPr>
          <w:rFonts w:hint="eastAsia"/>
          <w:lang w:eastAsia="zh-CN"/>
        </w:rPr>
        <w:t xml:space="preserve">DL/UL </w:t>
      </w:r>
      <w:r w:rsidR="00121F30">
        <w:rPr>
          <w:lang w:eastAsia="zh-CN"/>
        </w:rPr>
        <w:t xml:space="preserve">peak </w:t>
      </w:r>
      <w:r w:rsidR="00121F30">
        <w:rPr>
          <w:rFonts w:hint="eastAsia"/>
          <w:lang w:eastAsia="zh-CN"/>
        </w:rPr>
        <w:t>data rate</w:t>
      </w:r>
      <w:r w:rsidR="00121F30">
        <w:rPr>
          <w:lang w:eastAsia="zh-CN"/>
        </w:rPr>
        <w:t xml:space="preserve"> </w:t>
      </w:r>
      <w:r w:rsidR="00121F30">
        <w:rPr>
          <w:rFonts w:hint="eastAsia"/>
          <w:lang w:eastAsia="zh-CN"/>
        </w:rPr>
        <w:t xml:space="preserve">for FDD and TDD </w:t>
      </w:r>
      <w:r w:rsidR="00181662">
        <w:rPr>
          <w:lang w:eastAsia="zh-CN"/>
        </w:rPr>
        <w:t xml:space="preserve">over </w:t>
      </w:r>
      <w:r w:rsidR="00181662" w:rsidRPr="00181662">
        <w:rPr>
          <w:i/>
          <w:lang w:eastAsia="zh-CN"/>
        </w:rPr>
        <w:t>Q</w:t>
      </w:r>
      <w:r w:rsidR="00181662">
        <w:rPr>
          <w:lang w:eastAsia="zh-CN"/>
        </w:rPr>
        <w:t xml:space="preserve"> component carriers </w:t>
      </w:r>
      <w:r w:rsidR="00121F30">
        <w:rPr>
          <w:lang w:eastAsia="zh-CN"/>
        </w:rPr>
        <w:t>can be calculated</w:t>
      </w:r>
      <w:r w:rsidR="00121F30">
        <w:rPr>
          <w:rFonts w:hint="eastAsia"/>
          <w:lang w:eastAsia="zh-CN"/>
        </w:rPr>
        <w:t xml:space="preserve"> </w:t>
      </w:r>
      <w:r w:rsidR="00121F30">
        <w:rPr>
          <w:lang w:eastAsia="zh-CN"/>
        </w:rPr>
        <w:t>as below</w:t>
      </w:r>
    </w:p>
    <w:p w14:paraId="6725ABF0" w14:textId="77777777" w:rsidR="00121F30" w:rsidRDefault="008D3244" w:rsidP="00121F30">
      <w:pPr>
        <w:jc w:val="right"/>
        <w:rPr>
          <w:lang w:eastAsia="zh-CN"/>
        </w:rPr>
      </w:pPr>
      <w:r w:rsidRPr="00E65C95">
        <w:rPr>
          <w:position w:val="-18"/>
        </w:rPr>
        <w:object w:dxaOrig="4540" w:dyaOrig="480" w14:anchorId="1E9B577E">
          <v:shape id="_x0000_i1033" type="#_x0000_t75" style="width:227pt;height:24.5pt" o:ole="">
            <v:imagedata r:id="rId42" o:title=""/>
          </v:shape>
          <o:OLEObject Type="Embed" ProgID="Equation.DSMT4" ShapeID="_x0000_i1033" DrawAspect="Content" ObjectID="_1594642715" r:id="rId43"/>
        </w:object>
      </w:r>
      <w:r w:rsidR="00121F30">
        <w:rPr>
          <w:rFonts w:hint="eastAsia"/>
          <w:lang w:eastAsia="zh-CN"/>
        </w:rPr>
        <w:tab/>
      </w:r>
      <w:r>
        <w:rPr>
          <w:lang w:eastAsia="zh-CN"/>
        </w:rPr>
        <w:tab/>
      </w:r>
      <w:r w:rsidR="00121F30">
        <w:rPr>
          <w:rFonts w:hint="eastAsia"/>
          <w:lang w:eastAsia="zh-CN"/>
        </w:rPr>
        <w:tab/>
      </w:r>
      <w:r w:rsidR="00121F30">
        <w:rPr>
          <w:rFonts w:hint="eastAsia"/>
          <w:lang w:eastAsia="zh-CN"/>
        </w:rPr>
        <w:tab/>
      </w:r>
      <w:r w:rsidR="00121F30">
        <w:rPr>
          <w:rFonts w:hint="eastAsia"/>
          <w:lang w:eastAsia="zh-CN"/>
        </w:rPr>
        <w:tab/>
      </w:r>
      <w:r w:rsidR="00AC570B">
        <w:rPr>
          <w:lang w:eastAsia="zh-CN"/>
        </w:rPr>
        <w:tab/>
      </w:r>
      <w:r w:rsidR="00121F30">
        <w:rPr>
          <w:rFonts w:hint="eastAsia"/>
          <w:lang w:eastAsia="zh-CN"/>
        </w:rPr>
        <w:tab/>
        <w:t>(</w:t>
      </w:r>
      <w:r w:rsidR="00AC570B">
        <w:rPr>
          <w:lang w:eastAsia="zh-CN"/>
        </w:rPr>
        <w:t>5.2-1</w:t>
      </w:r>
      <w:r w:rsidR="00121F30">
        <w:rPr>
          <w:rFonts w:hint="eastAsia"/>
          <w:lang w:eastAsia="zh-CN"/>
        </w:rPr>
        <w:t>)</w:t>
      </w:r>
    </w:p>
    <w:p w14:paraId="2B4206F5" w14:textId="77777777" w:rsidR="00121F30" w:rsidRPr="00121F30" w:rsidRDefault="00121F30" w:rsidP="00475737">
      <w:pPr>
        <w:rPr>
          <w:lang w:eastAsia="zh-CN"/>
        </w:rPr>
      </w:pPr>
      <w:r>
        <w:rPr>
          <w:lang w:eastAsia="zh-CN"/>
        </w:rPr>
        <w:t>where</w:t>
      </w:r>
      <w:r>
        <w:rPr>
          <w:rFonts w:hint="eastAsia"/>
          <w:lang w:eastAsia="zh-CN"/>
        </w:rPr>
        <w:t xml:space="preserve"> </w:t>
      </w:r>
      <w:proofErr w:type="spellStart"/>
      <w:r w:rsidR="00181662" w:rsidRPr="008D3244">
        <w:rPr>
          <w:i/>
          <w:lang w:val="en-US"/>
        </w:rPr>
        <w:t>W</w:t>
      </w:r>
      <w:r w:rsidR="00181662" w:rsidRPr="008D3244">
        <w:rPr>
          <w:i/>
          <w:vertAlign w:val="subscript"/>
          <w:lang w:val="en-US"/>
        </w:rPr>
        <w:t>j</w:t>
      </w:r>
      <w:proofErr w:type="spellEnd"/>
      <w:r w:rsidR="00181662" w:rsidRPr="005A47AE">
        <w:rPr>
          <w:lang w:val="en-US"/>
        </w:rPr>
        <w:t xml:space="preserve"> and </w:t>
      </w:r>
      <w:proofErr w:type="spellStart"/>
      <w:r w:rsidR="00181662" w:rsidRPr="008D3244">
        <w:rPr>
          <w:i/>
          <w:lang w:val="en-US"/>
        </w:rPr>
        <w:t>SE</w:t>
      </w:r>
      <w:r w:rsidR="00181662" w:rsidRPr="005A47AE">
        <w:rPr>
          <w:lang w:val="en-US"/>
        </w:rPr>
        <w:t>p</w:t>
      </w:r>
      <w:r w:rsidR="00181662" w:rsidRPr="008D3244">
        <w:rPr>
          <w:i/>
          <w:vertAlign w:val="subscript"/>
          <w:lang w:val="en-US"/>
        </w:rPr>
        <w:t>i</w:t>
      </w:r>
      <w:proofErr w:type="spellEnd"/>
      <w:r w:rsidR="00181662" w:rsidRPr="005A47AE">
        <w:rPr>
          <w:lang w:val="en-US"/>
        </w:rPr>
        <w:t xml:space="preserve"> (</w:t>
      </w:r>
      <w:r w:rsidR="008D3244" w:rsidRPr="00B02C42">
        <w:rPr>
          <w:i/>
          <w:lang w:val="en-US"/>
        </w:rPr>
        <w:t>j</w:t>
      </w:r>
      <w:r w:rsidR="00181662" w:rsidRPr="005A47AE">
        <w:rPr>
          <w:lang w:val="en-US"/>
        </w:rPr>
        <w:t xml:space="preserve"> = 1,…</w:t>
      </w:r>
      <w:r w:rsidR="00B02C42">
        <w:rPr>
          <w:lang w:val="en-US"/>
        </w:rPr>
        <w:t xml:space="preserve">, </w:t>
      </w:r>
      <w:r w:rsidR="00181662" w:rsidRPr="00B02C42">
        <w:rPr>
          <w:i/>
          <w:lang w:val="en-US"/>
        </w:rPr>
        <w:t>Q</w:t>
      </w:r>
      <w:r w:rsidR="00181662" w:rsidRPr="005A47AE">
        <w:rPr>
          <w:lang w:val="en-US"/>
        </w:rPr>
        <w:t xml:space="preserve">) are the </w:t>
      </w:r>
      <w:r w:rsidR="00E914C4">
        <w:rPr>
          <w:rFonts w:hint="eastAsia"/>
          <w:lang w:eastAsia="zh-CN"/>
        </w:rPr>
        <w:t xml:space="preserve">effective bandwidth </w:t>
      </w:r>
      <w:r w:rsidR="00181662" w:rsidRPr="005A47AE">
        <w:rPr>
          <w:lang w:val="en-US"/>
        </w:rPr>
        <w:t xml:space="preserve">and spectral efficiencies </w:t>
      </w:r>
      <w:r w:rsidR="00E914C4">
        <w:rPr>
          <w:lang w:val="en-US"/>
        </w:rPr>
        <w:t xml:space="preserve">on component carrier </w:t>
      </w:r>
      <w:r w:rsidR="00E914C4" w:rsidRPr="00E914C4">
        <w:rPr>
          <w:i/>
          <w:lang w:val="en-US"/>
        </w:rPr>
        <w:t>j</w:t>
      </w:r>
      <w:r w:rsidR="00E914C4">
        <w:rPr>
          <w:lang w:val="en-US"/>
        </w:rPr>
        <w:t xml:space="preserve">, </w:t>
      </w:r>
      <w:r w:rsidR="00181662" w:rsidRPr="005A47AE">
        <w:rPr>
          <w:lang w:val="en-US"/>
        </w:rPr>
        <w:t>respectively</w:t>
      </w:r>
      <w:r w:rsidR="00181662">
        <w:rPr>
          <w:lang w:val="en-US"/>
        </w:rPr>
        <w:t>,</w:t>
      </w:r>
      <w:r w:rsidR="00181662">
        <w:rPr>
          <w:lang w:eastAsia="zh-CN"/>
        </w:rPr>
        <w:t xml:space="preserve"> </w:t>
      </w:r>
      <w:proofErr w:type="gramStart"/>
      <w:r w:rsidR="00B02C42" w:rsidRPr="00CB401A">
        <w:rPr>
          <w:rFonts w:ascii="Symbol" w:hAnsi="Symbol"/>
          <w:i/>
          <w:lang w:eastAsia="zh-CN"/>
        </w:rPr>
        <w:t></w:t>
      </w:r>
      <w:r w:rsidR="00B02C42" w:rsidRPr="00CB401A">
        <w:rPr>
          <w:rFonts w:hint="eastAsia"/>
          <w:vertAlign w:val="superscript"/>
          <w:lang w:eastAsia="zh-CN"/>
        </w:rPr>
        <w:t>(</w:t>
      </w:r>
      <w:proofErr w:type="gramEnd"/>
      <w:r w:rsidR="00B02C42" w:rsidRPr="00CB401A">
        <w:rPr>
          <w:rFonts w:hint="eastAsia"/>
          <w:i/>
          <w:vertAlign w:val="superscript"/>
          <w:lang w:eastAsia="zh-CN"/>
        </w:rPr>
        <w:t>j</w:t>
      </w:r>
      <w:r w:rsidR="00B02C42" w:rsidRPr="00CB401A">
        <w:rPr>
          <w:rFonts w:hint="eastAsia"/>
          <w:vertAlign w:val="superscript"/>
          <w:lang w:eastAsia="zh-CN"/>
        </w:rPr>
        <w:t>)</w:t>
      </w:r>
      <w:r w:rsidR="00B02C42">
        <w:rPr>
          <w:rFonts w:hint="eastAsia"/>
          <w:lang w:eastAsia="zh-CN"/>
        </w:rPr>
        <w:t xml:space="preserve"> </w:t>
      </w:r>
      <w:r w:rsidR="00B02C42" w:rsidRPr="00B02C42">
        <w:rPr>
          <w:lang w:eastAsia="zh-CN"/>
        </w:rPr>
        <w:t>is</w:t>
      </w:r>
      <w:r w:rsidR="00B02C42" w:rsidRPr="00B02C42">
        <w:rPr>
          <w:rFonts w:eastAsia="宋体" w:hint="eastAsia"/>
          <w:lang w:eastAsia="zh-CN"/>
        </w:rPr>
        <w:t xml:space="preserve"> the </w:t>
      </w:r>
      <w:r w:rsidR="00B02C42" w:rsidRPr="00B02C42">
        <w:rPr>
          <w:rFonts w:eastAsia="宋体"/>
          <w:lang w:eastAsia="zh-CN"/>
        </w:rPr>
        <w:t xml:space="preserve">normalized </w:t>
      </w:r>
      <w:r w:rsidR="00B02C42" w:rsidRPr="00B02C42">
        <w:rPr>
          <w:rFonts w:eastAsia="宋体" w:hint="eastAsia"/>
          <w:lang w:eastAsia="zh-CN"/>
        </w:rPr>
        <w:t>scalar</w:t>
      </w:r>
      <w:r w:rsidR="00B02C42" w:rsidRPr="00B02C42">
        <w:rPr>
          <w:rFonts w:eastAsia="宋体"/>
          <w:lang w:eastAsia="zh-CN"/>
        </w:rPr>
        <w:t xml:space="preserve"> </w:t>
      </w:r>
      <w:r w:rsidR="00366FEA">
        <w:rPr>
          <w:rFonts w:eastAsia="宋体"/>
          <w:lang w:eastAsia="zh-CN"/>
        </w:rPr>
        <w:t xml:space="preserve">on component carrier </w:t>
      </w:r>
      <w:r w:rsidR="00366FEA" w:rsidRPr="00366FEA">
        <w:rPr>
          <w:rFonts w:eastAsia="宋体"/>
          <w:i/>
          <w:lang w:eastAsia="zh-CN"/>
        </w:rPr>
        <w:t>j</w:t>
      </w:r>
      <w:r w:rsidR="00366FEA">
        <w:rPr>
          <w:rFonts w:eastAsia="宋体"/>
          <w:lang w:eastAsia="zh-CN"/>
        </w:rPr>
        <w:t xml:space="preserve"> </w:t>
      </w:r>
      <w:r w:rsidR="00B02C42" w:rsidRPr="00B02C42">
        <w:rPr>
          <w:rFonts w:eastAsia="宋体"/>
          <w:lang w:eastAsia="zh-CN"/>
        </w:rPr>
        <w:t>considering the downlink/uplink ratio</w:t>
      </w:r>
      <w:r w:rsidR="00366FEA">
        <w:rPr>
          <w:rFonts w:eastAsia="宋体"/>
          <w:lang w:eastAsia="zh-CN"/>
        </w:rPr>
        <w:t xml:space="preserve"> on that component carrier</w:t>
      </w:r>
      <w:r w:rsidR="00B02C42" w:rsidRPr="00B02C42">
        <w:rPr>
          <w:rFonts w:eastAsia="宋体" w:hint="eastAsia"/>
          <w:lang w:val="en-US" w:eastAsia="zh-CN"/>
        </w:rPr>
        <w:t xml:space="preserve">; for FDD </w:t>
      </w:r>
      <w:r w:rsidR="00B02C42" w:rsidRPr="00CB401A">
        <w:rPr>
          <w:rFonts w:ascii="Symbol" w:hAnsi="Symbol"/>
          <w:i/>
          <w:lang w:eastAsia="zh-CN"/>
        </w:rPr>
        <w:t></w:t>
      </w:r>
      <w:r w:rsidR="00B02C42" w:rsidRPr="00CB401A">
        <w:rPr>
          <w:rFonts w:hint="eastAsia"/>
          <w:vertAlign w:val="superscript"/>
          <w:lang w:eastAsia="zh-CN"/>
        </w:rPr>
        <w:t>(</w:t>
      </w:r>
      <w:r w:rsidR="00B02C42" w:rsidRPr="00CB401A">
        <w:rPr>
          <w:rFonts w:hint="eastAsia"/>
          <w:i/>
          <w:vertAlign w:val="superscript"/>
          <w:lang w:eastAsia="zh-CN"/>
        </w:rPr>
        <w:t>j</w:t>
      </w:r>
      <w:r w:rsidR="00B02C42" w:rsidRPr="00CB401A">
        <w:rPr>
          <w:rFonts w:hint="eastAsia"/>
          <w:vertAlign w:val="superscript"/>
          <w:lang w:eastAsia="zh-CN"/>
        </w:rPr>
        <w:t>)</w:t>
      </w:r>
      <w:r w:rsidR="00B02C42">
        <w:rPr>
          <w:rFonts w:hint="eastAsia"/>
          <w:lang w:eastAsia="zh-CN"/>
        </w:rPr>
        <w:t xml:space="preserve"> </w:t>
      </w:r>
      <w:r w:rsidR="00B02C42" w:rsidRPr="00B02C42">
        <w:rPr>
          <w:lang w:eastAsia="zh-CN"/>
        </w:rPr>
        <w:t>=1</w:t>
      </w:r>
      <w:r w:rsidR="00B02C42" w:rsidRPr="00B02C42">
        <w:rPr>
          <w:rFonts w:eastAsia="宋体"/>
          <w:lang w:val="en-US" w:eastAsia="zh-CN"/>
        </w:rPr>
        <w:t xml:space="preserve"> </w:t>
      </w:r>
      <w:r w:rsidR="00B02C42" w:rsidRPr="00B02C42">
        <w:rPr>
          <w:rFonts w:eastAsia="宋体" w:hint="eastAsia"/>
          <w:lang w:val="en-US" w:eastAsia="zh-CN"/>
        </w:rPr>
        <w:t xml:space="preserve">for DL and UL; and for TDD and other duplexing </w:t>
      </w:r>
      <w:r w:rsidR="00366FEA" w:rsidRPr="00CB401A">
        <w:rPr>
          <w:rFonts w:ascii="Symbol" w:hAnsi="Symbol"/>
          <w:i/>
          <w:lang w:eastAsia="zh-CN"/>
        </w:rPr>
        <w:t></w:t>
      </w:r>
      <w:r w:rsidR="00366FEA" w:rsidRPr="00CB401A">
        <w:rPr>
          <w:rFonts w:hint="eastAsia"/>
          <w:vertAlign w:val="superscript"/>
          <w:lang w:eastAsia="zh-CN"/>
        </w:rPr>
        <w:t>(</w:t>
      </w:r>
      <w:r w:rsidR="00366FEA" w:rsidRPr="00CB401A">
        <w:rPr>
          <w:rFonts w:hint="eastAsia"/>
          <w:i/>
          <w:vertAlign w:val="superscript"/>
          <w:lang w:eastAsia="zh-CN"/>
        </w:rPr>
        <w:t>j</w:t>
      </w:r>
      <w:r w:rsidR="00366FEA" w:rsidRPr="00CB401A">
        <w:rPr>
          <w:rFonts w:hint="eastAsia"/>
          <w:vertAlign w:val="superscript"/>
          <w:lang w:eastAsia="zh-CN"/>
        </w:rPr>
        <w:t>)</w:t>
      </w:r>
      <w:r w:rsidR="00366FEA">
        <w:rPr>
          <w:rFonts w:hint="eastAsia"/>
          <w:lang w:eastAsia="zh-CN"/>
        </w:rPr>
        <w:t xml:space="preserve"> </w:t>
      </w:r>
      <w:r w:rsidR="00B02C42" w:rsidRPr="00B02C42">
        <w:rPr>
          <w:rFonts w:eastAsia="宋体" w:hint="eastAsia"/>
          <w:lang w:eastAsia="zh-CN"/>
        </w:rPr>
        <w:t xml:space="preserve">for DL and UL </w:t>
      </w:r>
      <w:r w:rsidR="00B02C42" w:rsidRPr="00B02C42">
        <w:rPr>
          <w:rFonts w:eastAsia="宋体" w:hint="eastAsia"/>
          <w:lang w:val="en-US" w:eastAsia="zh-CN"/>
        </w:rPr>
        <w:t>is calculated based on the frame structure</w:t>
      </w:r>
      <w:r w:rsidR="00E914C4">
        <w:rPr>
          <w:rFonts w:eastAsia="宋体"/>
          <w:lang w:val="en-US" w:eastAsia="zh-CN"/>
        </w:rPr>
        <w:t xml:space="preserve">, and </w:t>
      </w:r>
      <w:r w:rsidR="00E914C4" w:rsidRPr="00E914C4">
        <w:rPr>
          <w:rFonts w:eastAsia="宋体"/>
          <w:i/>
          <w:lang w:val="en-US" w:eastAsia="zh-CN"/>
        </w:rPr>
        <w:t>BW</w:t>
      </w:r>
      <w:r w:rsidR="00E914C4" w:rsidRPr="00E914C4">
        <w:rPr>
          <w:rFonts w:eastAsia="宋体"/>
          <w:vertAlign w:val="superscript"/>
          <w:lang w:val="en-US" w:eastAsia="zh-CN"/>
        </w:rPr>
        <w:t>(</w:t>
      </w:r>
      <w:r w:rsidR="00E914C4" w:rsidRPr="00E914C4">
        <w:rPr>
          <w:rFonts w:eastAsia="宋体"/>
          <w:i/>
          <w:vertAlign w:val="superscript"/>
          <w:lang w:val="en-US" w:eastAsia="zh-CN"/>
        </w:rPr>
        <w:t>j</w:t>
      </w:r>
      <w:r w:rsidR="00E914C4" w:rsidRPr="00E914C4">
        <w:rPr>
          <w:rFonts w:eastAsia="宋体"/>
          <w:vertAlign w:val="superscript"/>
          <w:lang w:val="en-US" w:eastAsia="zh-CN"/>
        </w:rPr>
        <w:t>)</w:t>
      </w:r>
      <w:r w:rsidR="00E914C4">
        <w:rPr>
          <w:rFonts w:eastAsia="宋体"/>
          <w:lang w:val="en-US" w:eastAsia="zh-CN"/>
        </w:rPr>
        <w:t xml:space="preserve"> is the carrier bandwidth of component </w:t>
      </w:r>
      <w:r w:rsidR="00E914C4" w:rsidRPr="00E914C4">
        <w:rPr>
          <w:rFonts w:eastAsia="宋体"/>
          <w:i/>
          <w:lang w:val="en-US" w:eastAsia="zh-CN"/>
        </w:rPr>
        <w:t>j</w:t>
      </w:r>
      <w:r w:rsidR="00B02C42" w:rsidRPr="00B02C42">
        <w:rPr>
          <w:rFonts w:eastAsia="宋体" w:hint="eastAsia"/>
          <w:lang w:val="en-US" w:eastAsia="zh-CN"/>
        </w:rPr>
        <w:t>.</w:t>
      </w:r>
      <w:r w:rsidR="00B02C42">
        <w:rPr>
          <w:rFonts w:eastAsia="宋体"/>
          <w:i/>
          <w:lang w:val="en-US" w:eastAsia="zh-CN"/>
        </w:rPr>
        <w:t xml:space="preserve"> </w:t>
      </w:r>
    </w:p>
    <w:bookmarkEnd w:id="40"/>
    <w:bookmarkEnd w:id="41"/>
    <w:bookmarkEnd w:id="42"/>
    <w:p w14:paraId="1F11A6A5" w14:textId="77777777" w:rsidR="00E8629F" w:rsidRDefault="0078638D" w:rsidP="0078638D">
      <w:pPr>
        <w:pStyle w:val="3"/>
        <w:rPr>
          <w:lang w:val="en-US" w:eastAsia="de-DE"/>
        </w:rPr>
      </w:pPr>
      <w:r>
        <w:rPr>
          <w:lang w:val="en-US" w:eastAsia="de-DE"/>
        </w:rPr>
        <w:t>5.2.1</w:t>
      </w:r>
      <w:r>
        <w:rPr>
          <w:lang w:val="en-US" w:eastAsia="de-DE"/>
        </w:rPr>
        <w:tab/>
      </w:r>
      <w:r w:rsidRPr="0078638D">
        <w:rPr>
          <w:rFonts w:hint="eastAsia"/>
          <w:lang w:val="en-US" w:eastAsia="de-DE"/>
        </w:rPr>
        <w:t>NR</w:t>
      </w:r>
    </w:p>
    <w:p w14:paraId="0332BFEB" w14:textId="77777777" w:rsidR="00FA10F9" w:rsidRDefault="00BB0B4E" w:rsidP="00FA10F9">
      <w:pPr>
        <w:pStyle w:val="4"/>
        <w:rPr>
          <w:lang w:eastAsia="zh-CN"/>
        </w:rPr>
      </w:pPr>
      <w:r>
        <w:rPr>
          <w:lang w:eastAsia="zh-CN"/>
        </w:rPr>
        <w:t>5.2</w:t>
      </w:r>
      <w:r w:rsidR="00FA10F9">
        <w:rPr>
          <w:lang w:eastAsia="zh-CN"/>
        </w:rPr>
        <w:t>.1.1</w:t>
      </w:r>
      <w:r w:rsidR="00FA10F9">
        <w:rPr>
          <w:lang w:eastAsia="zh-CN"/>
        </w:rPr>
        <w:tab/>
      </w:r>
      <w:r w:rsidR="00FA10F9">
        <w:rPr>
          <w:rFonts w:hint="eastAsia"/>
          <w:lang w:eastAsia="zh-CN"/>
        </w:rPr>
        <w:t xml:space="preserve">DL peak </w:t>
      </w:r>
      <w:r w:rsidR="00FA10F9">
        <w:rPr>
          <w:lang w:eastAsia="zh-CN"/>
        </w:rPr>
        <w:t>data rate</w:t>
      </w:r>
    </w:p>
    <w:p w14:paraId="4CF941C8" w14:textId="77777777" w:rsidR="00D32EA4" w:rsidRDefault="00D32EA4" w:rsidP="00D32EA4">
      <w:pPr>
        <w:rPr>
          <w:lang w:eastAsia="zh-CN"/>
        </w:rPr>
      </w:pPr>
      <w:r>
        <w:rPr>
          <w:lang w:eastAsia="zh-CN"/>
        </w:rPr>
        <w:t xml:space="preserve">DL peak </w:t>
      </w:r>
      <w:r w:rsidR="00FD6ABF">
        <w:rPr>
          <w:lang w:eastAsia="zh-CN"/>
        </w:rPr>
        <w:t>data rate</w:t>
      </w:r>
      <w:r>
        <w:rPr>
          <w:lang w:eastAsia="zh-CN"/>
        </w:rPr>
        <w:t xml:space="preserve"> for NR </w:t>
      </w:r>
      <w:r w:rsidR="00FD6ABF">
        <w:rPr>
          <w:lang w:eastAsia="zh-CN"/>
        </w:rPr>
        <w:t>is</w:t>
      </w:r>
      <w:r>
        <w:rPr>
          <w:lang w:eastAsia="zh-CN"/>
        </w:rPr>
        <w:t xml:space="preserve"> provided in </w:t>
      </w:r>
      <w:r w:rsidR="00FD6ABF">
        <w:rPr>
          <w:lang w:eastAsia="zh-CN"/>
        </w:rPr>
        <w:t>Table 5.2</w:t>
      </w:r>
      <w:r>
        <w:rPr>
          <w:lang w:eastAsia="zh-CN"/>
        </w:rPr>
        <w:t xml:space="preserve">.1.1-1 for FDD and TDD, respectively. For FDD, peak spectral efficiency of frequency range 1 (FR1) for </w:t>
      </w:r>
      <w:r w:rsidRPr="008019AF">
        <w:t>450 MHz – 6000 MHz</w:t>
      </w:r>
      <w:r>
        <w:rPr>
          <w:lang w:eastAsia="zh-CN"/>
        </w:rPr>
        <w:t xml:space="preserve"> is evaluated. For TDD, peak spectral efficiencies of both FR1 and FR2 for </w:t>
      </w:r>
      <w:r w:rsidRPr="008019AF">
        <w:t>24</w:t>
      </w:r>
      <w:r>
        <w:t>.</w:t>
      </w:r>
      <w:r w:rsidRPr="008019AF">
        <w:t xml:space="preserve">25 </w:t>
      </w:r>
      <w:r>
        <w:t>G</w:t>
      </w:r>
      <w:r w:rsidRPr="008019AF">
        <w:t>Hz – 52</w:t>
      </w:r>
      <w:r>
        <w:t>.</w:t>
      </w:r>
      <w:r w:rsidRPr="008019AF">
        <w:t xml:space="preserve">6 </w:t>
      </w:r>
      <w:r>
        <w:t>G</w:t>
      </w:r>
      <w:r w:rsidRPr="008019AF">
        <w:t>Hz</w:t>
      </w:r>
      <w:r>
        <w:rPr>
          <w:lang w:eastAsia="zh-CN"/>
        </w:rPr>
        <w:t xml:space="preserve"> are evaluated. The detailed assumptions are provided in </w:t>
      </w:r>
      <w:r w:rsidR="003B3549">
        <w:rPr>
          <w:highlight w:val="yellow"/>
          <w:lang w:eastAsia="zh-CN"/>
        </w:rPr>
        <w:t xml:space="preserve">Annex </w:t>
      </w:r>
      <w:proofErr w:type="spellStart"/>
      <w:r w:rsidR="003B3549">
        <w:rPr>
          <w:highlight w:val="yellow"/>
          <w:lang w:eastAsia="zh-CN"/>
        </w:rPr>
        <w:t>B.x</w:t>
      </w:r>
      <w:proofErr w:type="spellEnd"/>
      <w:r>
        <w:rPr>
          <w:lang w:eastAsia="zh-CN"/>
        </w:rPr>
        <w:t>.</w:t>
      </w:r>
    </w:p>
    <w:p w14:paraId="115D8455" w14:textId="77777777" w:rsidR="00BB0B4E" w:rsidRDefault="009C7B71" w:rsidP="00BB0B4E">
      <w:pPr>
        <w:pStyle w:val="TH"/>
      </w:pPr>
      <w:r>
        <w:lastRenderedPageBreak/>
        <w:t>Table 5.2</w:t>
      </w:r>
      <w:r w:rsidR="00BB0B4E">
        <w:t xml:space="preserve">.1.1-1 NR DL peak </w:t>
      </w:r>
      <w:r>
        <w:t>data rate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30"/>
        <w:gridCol w:w="662"/>
        <w:gridCol w:w="668"/>
        <w:gridCol w:w="1100"/>
        <w:gridCol w:w="1198"/>
        <w:gridCol w:w="1067"/>
        <w:gridCol w:w="1202"/>
        <w:gridCol w:w="1202"/>
        <w:gridCol w:w="1200"/>
      </w:tblGrid>
      <w:tr w:rsidR="00D32EA4" w:rsidRPr="008C4DFC" w14:paraId="7BBDCDC8" w14:textId="77777777" w:rsidTr="003F326A">
        <w:trPr>
          <w:jc w:val="center"/>
        </w:trPr>
        <w:tc>
          <w:tcPr>
            <w:tcW w:w="691" w:type="pct"/>
          </w:tcPr>
          <w:p w14:paraId="4BAA5FDC" w14:textId="77777777" w:rsidR="00D32EA4" w:rsidRPr="00C75A30" w:rsidRDefault="00D32EA4" w:rsidP="00B05C3D">
            <w:pPr>
              <w:pStyle w:val="TAH"/>
              <w:rPr>
                <w:sz w:val="16"/>
                <w:szCs w:val="16"/>
                <w:lang w:eastAsia="zh-CN"/>
              </w:rPr>
            </w:pPr>
            <w:r>
              <w:rPr>
                <w:rFonts w:hint="eastAsia"/>
                <w:sz w:val="16"/>
                <w:szCs w:val="16"/>
                <w:lang w:eastAsia="zh-CN"/>
              </w:rPr>
              <w:t>Duplexing</w:t>
            </w:r>
          </w:p>
        </w:tc>
        <w:tc>
          <w:tcPr>
            <w:tcW w:w="691" w:type="pct"/>
            <w:gridSpan w:val="2"/>
          </w:tcPr>
          <w:p w14:paraId="622C507D" w14:textId="77777777" w:rsidR="00D32EA4" w:rsidRPr="00B237A0" w:rsidRDefault="00D32EA4" w:rsidP="00B05C3D">
            <w:pPr>
              <w:pStyle w:val="TAH"/>
              <w:rPr>
                <w:rFonts w:eastAsia="Yu Mincho"/>
                <w:sz w:val="16"/>
                <w:szCs w:val="16"/>
              </w:rPr>
            </w:pPr>
            <w:r w:rsidRPr="00B237A0">
              <w:rPr>
                <w:rFonts w:eastAsia="Yu Mincho"/>
                <w:sz w:val="16"/>
                <w:szCs w:val="16"/>
              </w:rPr>
              <w:t>SCS [kHz]</w:t>
            </w:r>
          </w:p>
        </w:tc>
        <w:tc>
          <w:tcPr>
            <w:tcW w:w="571" w:type="pct"/>
            <w:shd w:val="clear" w:color="auto" w:fill="auto"/>
            <w:tcMar>
              <w:top w:w="15" w:type="dxa"/>
              <w:left w:w="81" w:type="dxa"/>
              <w:bottom w:w="0" w:type="dxa"/>
              <w:right w:w="81" w:type="dxa"/>
            </w:tcMar>
            <w:hideMark/>
          </w:tcPr>
          <w:p w14:paraId="5918B5E2" w14:textId="77777777" w:rsidR="00D32EA4" w:rsidRPr="00B237A0" w:rsidRDefault="00D32EA4" w:rsidP="00B05C3D">
            <w:pPr>
              <w:pStyle w:val="TAH"/>
              <w:rPr>
                <w:rFonts w:eastAsia="Yu Mincho"/>
                <w:sz w:val="16"/>
                <w:szCs w:val="16"/>
              </w:rPr>
            </w:pPr>
            <w:r>
              <w:rPr>
                <w:rFonts w:eastAsia="Yu Mincho"/>
                <w:sz w:val="16"/>
                <w:szCs w:val="16"/>
              </w:rPr>
              <w:t>Per CC BW (MHz)</w:t>
            </w:r>
          </w:p>
        </w:tc>
        <w:tc>
          <w:tcPr>
            <w:tcW w:w="622" w:type="pct"/>
            <w:shd w:val="clear" w:color="auto" w:fill="auto"/>
            <w:tcMar>
              <w:top w:w="15" w:type="dxa"/>
              <w:left w:w="81" w:type="dxa"/>
              <w:bottom w:w="0" w:type="dxa"/>
              <w:right w:w="81" w:type="dxa"/>
            </w:tcMar>
            <w:hideMark/>
          </w:tcPr>
          <w:p w14:paraId="24067D37" w14:textId="77777777" w:rsidR="00D32EA4" w:rsidRPr="00B237A0" w:rsidRDefault="00D32EA4" w:rsidP="00B05C3D">
            <w:pPr>
              <w:pStyle w:val="TAH"/>
              <w:rPr>
                <w:rFonts w:eastAsia="Yu Mincho"/>
                <w:sz w:val="16"/>
                <w:szCs w:val="16"/>
              </w:rPr>
            </w:pPr>
            <w:r>
              <w:rPr>
                <w:rFonts w:eastAsia="Yu Mincho"/>
                <w:sz w:val="16"/>
                <w:szCs w:val="16"/>
              </w:rPr>
              <w:t>Peak data rate per CC (</w:t>
            </w:r>
            <w:proofErr w:type="spellStart"/>
            <w:r>
              <w:rPr>
                <w:rFonts w:eastAsia="Yu Mincho"/>
                <w:sz w:val="16"/>
                <w:szCs w:val="16"/>
              </w:rPr>
              <w:t>Gbit</w:t>
            </w:r>
            <w:proofErr w:type="spellEnd"/>
            <w:r>
              <w:rPr>
                <w:rFonts w:eastAsia="Yu Mincho"/>
                <w:sz w:val="16"/>
                <w:szCs w:val="16"/>
              </w:rPr>
              <w:t>/s)</w:t>
            </w:r>
          </w:p>
        </w:tc>
        <w:tc>
          <w:tcPr>
            <w:tcW w:w="554" w:type="pct"/>
            <w:shd w:val="clear" w:color="auto" w:fill="auto"/>
            <w:tcMar>
              <w:top w:w="15" w:type="dxa"/>
              <w:left w:w="81" w:type="dxa"/>
              <w:bottom w:w="0" w:type="dxa"/>
              <w:right w:w="81" w:type="dxa"/>
            </w:tcMar>
            <w:hideMark/>
          </w:tcPr>
          <w:p w14:paraId="27FE5FDA" w14:textId="77777777" w:rsidR="00D32EA4" w:rsidRPr="00B237A0" w:rsidRDefault="00D32EA4" w:rsidP="00B05C3D">
            <w:pPr>
              <w:pStyle w:val="TAH"/>
              <w:rPr>
                <w:rFonts w:eastAsia="Yu Mincho"/>
                <w:sz w:val="16"/>
                <w:szCs w:val="16"/>
              </w:rPr>
            </w:pPr>
            <w:r>
              <w:rPr>
                <w:rFonts w:eastAsia="Yu Mincho"/>
                <w:sz w:val="16"/>
                <w:szCs w:val="16"/>
              </w:rPr>
              <w:t>Number of CC</w:t>
            </w:r>
          </w:p>
        </w:tc>
        <w:tc>
          <w:tcPr>
            <w:tcW w:w="624" w:type="pct"/>
          </w:tcPr>
          <w:p w14:paraId="64B002DD" w14:textId="77777777" w:rsidR="00D32EA4" w:rsidRDefault="00D32EA4" w:rsidP="00B05C3D">
            <w:pPr>
              <w:pStyle w:val="TAH"/>
              <w:rPr>
                <w:rFonts w:eastAsia="Yu Mincho"/>
                <w:bCs/>
                <w:sz w:val="16"/>
              </w:rPr>
            </w:pPr>
            <w:r>
              <w:rPr>
                <w:rFonts w:hint="eastAsia"/>
                <w:bCs/>
                <w:sz w:val="16"/>
                <w:lang w:eastAsia="zh-CN"/>
              </w:rPr>
              <w:t>Total bandwidth</w:t>
            </w:r>
            <w:r>
              <w:rPr>
                <w:bCs/>
                <w:sz w:val="16"/>
                <w:lang w:eastAsia="zh-CN"/>
              </w:rPr>
              <w:t xml:space="preserve"> (MHz)</w:t>
            </w:r>
          </w:p>
        </w:tc>
        <w:tc>
          <w:tcPr>
            <w:tcW w:w="624" w:type="pct"/>
          </w:tcPr>
          <w:p w14:paraId="4F6ABBDD" w14:textId="77777777" w:rsidR="00D32EA4" w:rsidRPr="00B237A0" w:rsidRDefault="00D32EA4" w:rsidP="00B05C3D">
            <w:pPr>
              <w:pStyle w:val="TAH"/>
              <w:rPr>
                <w:rFonts w:eastAsia="Yu Mincho"/>
                <w:bCs/>
                <w:sz w:val="16"/>
              </w:rPr>
            </w:pPr>
            <w:r>
              <w:rPr>
                <w:rFonts w:eastAsia="Yu Mincho"/>
                <w:bCs/>
                <w:sz w:val="16"/>
              </w:rPr>
              <w:t>Aggregated peak data rate (</w:t>
            </w:r>
            <w:proofErr w:type="spellStart"/>
            <w:r>
              <w:rPr>
                <w:rFonts w:eastAsia="Yu Mincho"/>
                <w:bCs/>
                <w:sz w:val="16"/>
              </w:rPr>
              <w:t>Gbit</w:t>
            </w:r>
            <w:proofErr w:type="spellEnd"/>
            <w:r>
              <w:rPr>
                <w:rFonts w:eastAsia="Yu Mincho"/>
                <w:bCs/>
                <w:sz w:val="16"/>
              </w:rPr>
              <w:t>/s)</w:t>
            </w:r>
          </w:p>
        </w:tc>
        <w:tc>
          <w:tcPr>
            <w:tcW w:w="623" w:type="pct"/>
          </w:tcPr>
          <w:p w14:paraId="4CB5F67C" w14:textId="77777777" w:rsidR="00D32EA4" w:rsidRDefault="00D32EA4" w:rsidP="00B05C3D">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w:t>
            </w:r>
            <w:proofErr w:type="spellStart"/>
            <w:r>
              <w:rPr>
                <w:rFonts w:eastAsia="Yu Mincho"/>
                <w:bCs/>
                <w:sz w:val="16"/>
              </w:rPr>
              <w:t>Gbit</w:t>
            </w:r>
            <w:proofErr w:type="spellEnd"/>
            <w:r>
              <w:rPr>
                <w:rFonts w:eastAsia="Yu Mincho"/>
                <w:bCs/>
                <w:sz w:val="16"/>
              </w:rPr>
              <w:t>/s)</w:t>
            </w:r>
          </w:p>
        </w:tc>
      </w:tr>
      <w:tr w:rsidR="00D32EA4" w:rsidRPr="002C7502" w14:paraId="39E4A47C" w14:textId="77777777" w:rsidTr="003F326A">
        <w:trPr>
          <w:jc w:val="center"/>
        </w:trPr>
        <w:tc>
          <w:tcPr>
            <w:tcW w:w="691" w:type="pct"/>
            <w:vMerge w:val="restart"/>
            <w:vAlign w:val="center"/>
          </w:tcPr>
          <w:p w14:paraId="3B8C7096" w14:textId="77777777" w:rsidR="00D32EA4" w:rsidRPr="002C7502" w:rsidRDefault="00D32EA4" w:rsidP="00B05C3D">
            <w:pPr>
              <w:pStyle w:val="TAC"/>
              <w:rPr>
                <w:rFonts w:cs="Arial"/>
                <w:szCs w:val="18"/>
                <w:lang w:eastAsia="zh-CN"/>
              </w:rPr>
            </w:pPr>
            <w:r w:rsidRPr="004D39DF">
              <w:rPr>
                <w:rFonts w:cs="Arial"/>
                <w:szCs w:val="18"/>
                <w:lang w:eastAsia="zh-CN"/>
              </w:rPr>
              <w:t>FDD</w:t>
            </w:r>
          </w:p>
        </w:tc>
        <w:tc>
          <w:tcPr>
            <w:tcW w:w="344" w:type="pct"/>
            <w:vMerge w:val="restart"/>
            <w:vAlign w:val="center"/>
          </w:tcPr>
          <w:p w14:paraId="15C7F8F2" w14:textId="77777777" w:rsidR="00D32EA4" w:rsidRPr="002C7502" w:rsidRDefault="00D32EA4" w:rsidP="00B05C3D">
            <w:pPr>
              <w:pStyle w:val="TAC"/>
              <w:rPr>
                <w:rFonts w:cs="Arial"/>
                <w:szCs w:val="18"/>
                <w:lang w:eastAsia="zh-CN"/>
              </w:rPr>
            </w:pPr>
            <w:r w:rsidRPr="004D39DF">
              <w:rPr>
                <w:rFonts w:cs="Arial"/>
                <w:szCs w:val="18"/>
                <w:lang w:eastAsia="zh-CN"/>
              </w:rPr>
              <w:t>FR1</w:t>
            </w:r>
          </w:p>
        </w:tc>
        <w:tc>
          <w:tcPr>
            <w:tcW w:w="347" w:type="pct"/>
            <w:shd w:val="clear" w:color="auto" w:fill="auto"/>
            <w:tcMar>
              <w:top w:w="15" w:type="dxa"/>
              <w:left w:w="81" w:type="dxa"/>
              <w:bottom w:w="0" w:type="dxa"/>
              <w:right w:w="81" w:type="dxa"/>
            </w:tcMar>
            <w:vAlign w:val="center"/>
            <w:hideMark/>
          </w:tcPr>
          <w:p w14:paraId="33A61636" w14:textId="77777777" w:rsidR="00D32EA4" w:rsidRPr="002C7502" w:rsidRDefault="00D32EA4" w:rsidP="00B05C3D">
            <w:pPr>
              <w:pStyle w:val="TAC"/>
              <w:rPr>
                <w:rFonts w:eastAsia="Yu Mincho" w:cs="Arial"/>
                <w:szCs w:val="18"/>
              </w:rPr>
            </w:pPr>
            <w:r w:rsidRPr="004D39DF">
              <w:rPr>
                <w:rFonts w:eastAsia="Yu Mincho" w:cs="Arial"/>
                <w:szCs w:val="18"/>
              </w:rPr>
              <w:t>15</w:t>
            </w:r>
          </w:p>
        </w:tc>
        <w:tc>
          <w:tcPr>
            <w:tcW w:w="571" w:type="pct"/>
            <w:shd w:val="clear" w:color="auto" w:fill="auto"/>
            <w:tcMar>
              <w:top w:w="15" w:type="dxa"/>
              <w:left w:w="81" w:type="dxa"/>
              <w:bottom w:w="0" w:type="dxa"/>
              <w:right w:w="81" w:type="dxa"/>
            </w:tcMar>
            <w:vAlign w:val="center"/>
            <w:hideMark/>
          </w:tcPr>
          <w:p w14:paraId="05AED53C" w14:textId="77777777" w:rsidR="00D32EA4" w:rsidRPr="002C7502" w:rsidRDefault="00D32EA4" w:rsidP="00B05C3D">
            <w:pPr>
              <w:pStyle w:val="TAC"/>
              <w:rPr>
                <w:rFonts w:eastAsia="Yu Mincho" w:cs="Arial"/>
                <w:szCs w:val="18"/>
              </w:rPr>
            </w:pPr>
            <w:r w:rsidRPr="004D39DF">
              <w:rPr>
                <w:rFonts w:eastAsia="Yu Mincho" w:cs="Arial"/>
                <w:szCs w:val="18"/>
              </w:rPr>
              <w:t>50</w:t>
            </w:r>
          </w:p>
        </w:tc>
        <w:tc>
          <w:tcPr>
            <w:tcW w:w="622" w:type="pct"/>
            <w:shd w:val="clear" w:color="auto" w:fill="auto"/>
            <w:tcMar>
              <w:top w:w="15" w:type="dxa"/>
              <w:left w:w="81" w:type="dxa"/>
              <w:bottom w:w="0" w:type="dxa"/>
              <w:right w:w="81" w:type="dxa"/>
            </w:tcMar>
            <w:vAlign w:val="center"/>
          </w:tcPr>
          <w:p w14:paraId="1F371A71" w14:textId="77777777" w:rsidR="00D32EA4" w:rsidRPr="00DA2B63" w:rsidRDefault="00D32EA4" w:rsidP="00B05C3D">
            <w:pPr>
              <w:pStyle w:val="TAC"/>
              <w:rPr>
                <w:rFonts w:cs="Arial"/>
                <w:szCs w:val="18"/>
                <w:highlight w:val="yellow"/>
                <w:lang w:eastAsia="zh-CN"/>
              </w:rPr>
            </w:pPr>
            <w:commentRangeStart w:id="43"/>
            <w:r w:rsidRPr="00DA2B63">
              <w:rPr>
                <w:rFonts w:cs="Arial"/>
                <w:szCs w:val="18"/>
                <w:highlight w:val="yellow"/>
                <w:lang w:eastAsia="zh-CN"/>
              </w:rPr>
              <w:t>2.4</w:t>
            </w:r>
            <w:r w:rsidRPr="00DA2B63">
              <w:rPr>
                <w:rFonts w:cs="Arial" w:hint="eastAsia"/>
                <w:szCs w:val="18"/>
                <w:highlight w:val="yellow"/>
                <w:lang w:eastAsia="zh-CN"/>
              </w:rPr>
              <w:t>2</w:t>
            </w:r>
            <w:commentRangeEnd w:id="43"/>
            <w:r w:rsidR="00884F77">
              <w:rPr>
                <w:rStyle w:val="af1"/>
                <w:rFonts w:ascii="Times New Roman" w:hAnsi="Times New Roman"/>
              </w:rPr>
              <w:commentReference w:id="43"/>
            </w:r>
          </w:p>
        </w:tc>
        <w:tc>
          <w:tcPr>
            <w:tcW w:w="554" w:type="pct"/>
            <w:shd w:val="clear" w:color="auto" w:fill="auto"/>
            <w:tcMar>
              <w:top w:w="15" w:type="dxa"/>
              <w:left w:w="81" w:type="dxa"/>
              <w:bottom w:w="0" w:type="dxa"/>
              <w:right w:w="81" w:type="dxa"/>
            </w:tcMar>
            <w:vAlign w:val="center"/>
          </w:tcPr>
          <w:p w14:paraId="1FFE2B02" w14:textId="77777777" w:rsidR="00D32EA4" w:rsidRPr="00DA2B63" w:rsidRDefault="003F326A" w:rsidP="00B05C3D">
            <w:pPr>
              <w:pStyle w:val="TAC"/>
              <w:rPr>
                <w:rFonts w:cs="Arial"/>
                <w:szCs w:val="18"/>
                <w:highlight w:val="yellow"/>
                <w:lang w:eastAsia="zh-CN"/>
              </w:rPr>
            </w:pPr>
            <w:r>
              <w:rPr>
                <w:rFonts w:cs="Arial"/>
                <w:szCs w:val="18"/>
                <w:highlight w:val="yellow"/>
                <w:lang w:eastAsia="zh-CN"/>
              </w:rPr>
              <w:t>16</w:t>
            </w:r>
          </w:p>
        </w:tc>
        <w:tc>
          <w:tcPr>
            <w:tcW w:w="624" w:type="pct"/>
            <w:vAlign w:val="center"/>
          </w:tcPr>
          <w:p w14:paraId="74C4A9EA" w14:textId="77777777" w:rsidR="00D32EA4" w:rsidRPr="002C7502" w:rsidRDefault="005C044C" w:rsidP="00B05C3D">
            <w:pPr>
              <w:pStyle w:val="TAC"/>
              <w:rPr>
                <w:rFonts w:cs="Arial"/>
                <w:szCs w:val="18"/>
                <w:lang w:eastAsia="zh-CN"/>
              </w:rPr>
            </w:pPr>
            <w:r>
              <w:rPr>
                <w:rFonts w:cs="Arial" w:hint="eastAsia"/>
                <w:szCs w:val="18"/>
                <w:lang w:eastAsia="zh-CN"/>
              </w:rPr>
              <w:t>900</w:t>
            </w:r>
          </w:p>
        </w:tc>
        <w:tc>
          <w:tcPr>
            <w:tcW w:w="624" w:type="pct"/>
            <w:vAlign w:val="center"/>
          </w:tcPr>
          <w:p w14:paraId="37B76D12" w14:textId="77777777" w:rsidR="00D32EA4" w:rsidRPr="00DA2B63" w:rsidRDefault="00D32EA4" w:rsidP="00B05C3D">
            <w:pPr>
              <w:pStyle w:val="TAC"/>
              <w:rPr>
                <w:rFonts w:eastAsia="Yu Mincho" w:cs="Arial"/>
                <w:szCs w:val="18"/>
                <w:highlight w:val="yellow"/>
              </w:rPr>
            </w:pPr>
          </w:p>
        </w:tc>
        <w:tc>
          <w:tcPr>
            <w:tcW w:w="623" w:type="pct"/>
            <w:vMerge w:val="restart"/>
            <w:vAlign w:val="center"/>
          </w:tcPr>
          <w:p w14:paraId="12E01725" w14:textId="77777777" w:rsidR="00D32EA4" w:rsidRPr="002C7502" w:rsidRDefault="00D32EA4" w:rsidP="00B05C3D">
            <w:pPr>
              <w:pStyle w:val="TAC"/>
              <w:rPr>
                <w:rFonts w:cs="Arial"/>
                <w:szCs w:val="18"/>
                <w:lang w:eastAsia="zh-CN"/>
              </w:rPr>
            </w:pPr>
            <w:r w:rsidRPr="004D39DF">
              <w:rPr>
                <w:rFonts w:cs="Arial"/>
                <w:szCs w:val="18"/>
                <w:lang w:eastAsia="zh-CN"/>
              </w:rPr>
              <w:t>20</w:t>
            </w:r>
          </w:p>
        </w:tc>
      </w:tr>
      <w:tr w:rsidR="00D32EA4" w:rsidRPr="002C7502" w14:paraId="12F165A6" w14:textId="77777777" w:rsidTr="003F326A">
        <w:trPr>
          <w:jc w:val="center"/>
        </w:trPr>
        <w:tc>
          <w:tcPr>
            <w:tcW w:w="691" w:type="pct"/>
            <w:vMerge/>
            <w:vAlign w:val="center"/>
          </w:tcPr>
          <w:p w14:paraId="1386EBD0" w14:textId="77777777" w:rsidR="00D32EA4" w:rsidRPr="002C7502" w:rsidRDefault="00D32EA4" w:rsidP="00B05C3D">
            <w:pPr>
              <w:pStyle w:val="TAC"/>
              <w:rPr>
                <w:rFonts w:eastAsia="Yu Mincho" w:cs="Arial"/>
                <w:szCs w:val="18"/>
              </w:rPr>
            </w:pPr>
          </w:p>
        </w:tc>
        <w:tc>
          <w:tcPr>
            <w:tcW w:w="344" w:type="pct"/>
            <w:vMerge/>
            <w:vAlign w:val="center"/>
          </w:tcPr>
          <w:p w14:paraId="3A1137F8" w14:textId="77777777" w:rsidR="00D32EA4" w:rsidRPr="002C7502" w:rsidRDefault="00D32EA4" w:rsidP="00B05C3D">
            <w:pPr>
              <w:pStyle w:val="TAC"/>
              <w:rPr>
                <w:rFonts w:eastAsia="Yu Mincho" w:cs="Arial"/>
                <w:szCs w:val="18"/>
              </w:rPr>
            </w:pPr>
          </w:p>
        </w:tc>
        <w:tc>
          <w:tcPr>
            <w:tcW w:w="347" w:type="pct"/>
            <w:shd w:val="clear" w:color="auto" w:fill="auto"/>
            <w:tcMar>
              <w:top w:w="15" w:type="dxa"/>
              <w:left w:w="81" w:type="dxa"/>
              <w:bottom w:w="0" w:type="dxa"/>
              <w:right w:w="81" w:type="dxa"/>
            </w:tcMar>
            <w:vAlign w:val="center"/>
            <w:hideMark/>
          </w:tcPr>
          <w:p w14:paraId="419D01C8" w14:textId="77777777" w:rsidR="00D32EA4" w:rsidRPr="002C7502" w:rsidRDefault="00D32EA4" w:rsidP="00B05C3D">
            <w:pPr>
              <w:pStyle w:val="TAC"/>
              <w:rPr>
                <w:rFonts w:eastAsia="Yu Mincho" w:cs="Arial"/>
                <w:szCs w:val="18"/>
              </w:rPr>
            </w:pPr>
            <w:r w:rsidRPr="004D39DF">
              <w:rPr>
                <w:rFonts w:eastAsia="Yu Mincho" w:cs="Arial"/>
                <w:szCs w:val="18"/>
              </w:rPr>
              <w:t>30</w:t>
            </w:r>
          </w:p>
        </w:tc>
        <w:tc>
          <w:tcPr>
            <w:tcW w:w="571" w:type="pct"/>
            <w:shd w:val="clear" w:color="auto" w:fill="auto"/>
            <w:tcMar>
              <w:top w:w="15" w:type="dxa"/>
              <w:left w:w="81" w:type="dxa"/>
              <w:bottom w:w="0" w:type="dxa"/>
              <w:right w:w="81" w:type="dxa"/>
            </w:tcMar>
            <w:vAlign w:val="center"/>
            <w:hideMark/>
          </w:tcPr>
          <w:p w14:paraId="3F5A2395" w14:textId="77777777" w:rsidR="00D32EA4" w:rsidRPr="002C7502" w:rsidRDefault="00D32EA4" w:rsidP="00B05C3D">
            <w:pPr>
              <w:pStyle w:val="TAC"/>
              <w:rPr>
                <w:rFonts w:eastAsia="Yu Mincho" w:cs="Arial"/>
                <w:szCs w:val="18"/>
              </w:rPr>
            </w:pPr>
            <w:r w:rsidRPr="004D39DF">
              <w:rPr>
                <w:rFonts w:eastAsia="Yu Mincho" w:cs="Arial"/>
                <w:szCs w:val="18"/>
              </w:rPr>
              <w:t>100</w:t>
            </w:r>
          </w:p>
        </w:tc>
        <w:tc>
          <w:tcPr>
            <w:tcW w:w="622" w:type="pct"/>
            <w:shd w:val="clear" w:color="auto" w:fill="auto"/>
            <w:tcMar>
              <w:top w:w="15" w:type="dxa"/>
              <w:left w:w="81" w:type="dxa"/>
              <w:bottom w:w="0" w:type="dxa"/>
              <w:right w:w="81" w:type="dxa"/>
            </w:tcMar>
            <w:vAlign w:val="center"/>
          </w:tcPr>
          <w:p w14:paraId="0013E160" w14:textId="77777777" w:rsidR="00D32EA4" w:rsidRPr="00DA2B63" w:rsidRDefault="00D32EA4" w:rsidP="00B05C3D">
            <w:pPr>
              <w:pStyle w:val="TAC"/>
              <w:rPr>
                <w:rFonts w:cs="Arial"/>
                <w:szCs w:val="18"/>
                <w:highlight w:val="yellow"/>
                <w:lang w:eastAsia="zh-CN"/>
              </w:rPr>
            </w:pPr>
            <w:r w:rsidRPr="00DA2B63">
              <w:rPr>
                <w:rFonts w:cs="Arial"/>
                <w:szCs w:val="18"/>
                <w:highlight w:val="yellow"/>
                <w:lang w:eastAsia="zh-CN"/>
              </w:rPr>
              <w:t>4.89</w:t>
            </w:r>
          </w:p>
        </w:tc>
        <w:tc>
          <w:tcPr>
            <w:tcW w:w="554" w:type="pct"/>
            <w:shd w:val="clear" w:color="auto" w:fill="auto"/>
            <w:tcMar>
              <w:top w:w="15" w:type="dxa"/>
              <w:left w:w="81" w:type="dxa"/>
              <w:bottom w:w="0" w:type="dxa"/>
              <w:right w:w="81" w:type="dxa"/>
            </w:tcMar>
            <w:vAlign w:val="center"/>
          </w:tcPr>
          <w:p w14:paraId="15B9D5FA" w14:textId="77777777" w:rsidR="00D32EA4" w:rsidRPr="00DA2B63" w:rsidRDefault="003F326A" w:rsidP="00B05C3D">
            <w:pPr>
              <w:pStyle w:val="TAC"/>
              <w:rPr>
                <w:rFonts w:cs="Arial"/>
                <w:szCs w:val="18"/>
                <w:highlight w:val="yellow"/>
                <w:lang w:eastAsia="zh-CN"/>
              </w:rPr>
            </w:pPr>
            <w:r>
              <w:rPr>
                <w:rFonts w:cs="Arial"/>
                <w:szCs w:val="18"/>
                <w:highlight w:val="yellow"/>
                <w:lang w:eastAsia="zh-CN"/>
              </w:rPr>
              <w:t>16</w:t>
            </w:r>
          </w:p>
        </w:tc>
        <w:tc>
          <w:tcPr>
            <w:tcW w:w="624" w:type="pct"/>
            <w:vAlign w:val="center"/>
          </w:tcPr>
          <w:p w14:paraId="155290D8" w14:textId="77777777" w:rsidR="00D32EA4" w:rsidRPr="002C7502" w:rsidRDefault="005C044C" w:rsidP="00B05C3D">
            <w:pPr>
              <w:pStyle w:val="TAC"/>
              <w:rPr>
                <w:rFonts w:cs="Arial"/>
                <w:szCs w:val="18"/>
                <w:lang w:eastAsia="zh-CN"/>
              </w:rPr>
            </w:pPr>
            <w:r>
              <w:rPr>
                <w:rFonts w:cs="Arial" w:hint="eastAsia"/>
                <w:szCs w:val="18"/>
                <w:lang w:eastAsia="zh-CN"/>
              </w:rPr>
              <w:t>1 600</w:t>
            </w:r>
          </w:p>
        </w:tc>
        <w:tc>
          <w:tcPr>
            <w:tcW w:w="624" w:type="pct"/>
            <w:vAlign w:val="center"/>
          </w:tcPr>
          <w:p w14:paraId="1B8B785F" w14:textId="77777777" w:rsidR="00D32EA4" w:rsidRPr="00DA2B63" w:rsidRDefault="00D32EA4" w:rsidP="00B05C3D">
            <w:pPr>
              <w:pStyle w:val="TAC"/>
              <w:rPr>
                <w:rFonts w:eastAsia="Yu Mincho" w:cs="Arial"/>
                <w:szCs w:val="18"/>
                <w:highlight w:val="yellow"/>
              </w:rPr>
            </w:pPr>
          </w:p>
        </w:tc>
        <w:tc>
          <w:tcPr>
            <w:tcW w:w="623" w:type="pct"/>
            <w:vMerge/>
            <w:vAlign w:val="center"/>
          </w:tcPr>
          <w:p w14:paraId="509583E2" w14:textId="77777777" w:rsidR="00D32EA4" w:rsidRPr="002C7502" w:rsidRDefault="00D32EA4" w:rsidP="00B05C3D">
            <w:pPr>
              <w:pStyle w:val="TAC"/>
              <w:rPr>
                <w:rFonts w:cs="Arial"/>
                <w:szCs w:val="18"/>
                <w:lang w:eastAsia="zh-CN"/>
              </w:rPr>
            </w:pPr>
          </w:p>
        </w:tc>
      </w:tr>
      <w:tr w:rsidR="003F326A" w:rsidRPr="002C7502" w14:paraId="0585A1FB" w14:textId="77777777" w:rsidTr="003F326A">
        <w:trPr>
          <w:jc w:val="center"/>
        </w:trPr>
        <w:tc>
          <w:tcPr>
            <w:tcW w:w="691" w:type="pct"/>
            <w:vMerge/>
            <w:vAlign w:val="center"/>
          </w:tcPr>
          <w:p w14:paraId="51D53E09" w14:textId="77777777" w:rsidR="003F326A" w:rsidRPr="002C7502" w:rsidRDefault="003F326A" w:rsidP="003F326A">
            <w:pPr>
              <w:pStyle w:val="TAC"/>
              <w:rPr>
                <w:rFonts w:eastAsia="Yu Mincho" w:cs="Arial"/>
                <w:szCs w:val="18"/>
              </w:rPr>
            </w:pPr>
          </w:p>
        </w:tc>
        <w:tc>
          <w:tcPr>
            <w:tcW w:w="344" w:type="pct"/>
            <w:vMerge/>
            <w:vAlign w:val="center"/>
          </w:tcPr>
          <w:p w14:paraId="7CB9C9F7" w14:textId="77777777" w:rsidR="003F326A" w:rsidRPr="002C7502" w:rsidRDefault="003F326A" w:rsidP="003F326A">
            <w:pPr>
              <w:pStyle w:val="TAC"/>
              <w:rPr>
                <w:rFonts w:eastAsia="Yu Mincho" w:cs="Arial"/>
                <w:szCs w:val="18"/>
              </w:rPr>
            </w:pPr>
          </w:p>
        </w:tc>
        <w:tc>
          <w:tcPr>
            <w:tcW w:w="347" w:type="pct"/>
            <w:shd w:val="clear" w:color="auto" w:fill="auto"/>
            <w:tcMar>
              <w:top w:w="15" w:type="dxa"/>
              <w:left w:w="81" w:type="dxa"/>
              <w:bottom w:w="0" w:type="dxa"/>
              <w:right w:w="81" w:type="dxa"/>
            </w:tcMar>
            <w:vAlign w:val="center"/>
            <w:hideMark/>
          </w:tcPr>
          <w:p w14:paraId="7E85FBBE" w14:textId="77777777" w:rsidR="003F326A" w:rsidRPr="002C7502" w:rsidRDefault="003F326A" w:rsidP="003F326A">
            <w:pPr>
              <w:pStyle w:val="TAC"/>
              <w:rPr>
                <w:rFonts w:eastAsia="Yu Mincho" w:cs="Arial"/>
                <w:szCs w:val="18"/>
              </w:rPr>
            </w:pPr>
            <w:r w:rsidRPr="004D39DF">
              <w:rPr>
                <w:rFonts w:eastAsia="Yu Mincho" w:cs="Arial"/>
                <w:szCs w:val="18"/>
              </w:rPr>
              <w:t>60</w:t>
            </w:r>
          </w:p>
        </w:tc>
        <w:tc>
          <w:tcPr>
            <w:tcW w:w="571" w:type="pct"/>
            <w:shd w:val="clear" w:color="auto" w:fill="auto"/>
            <w:tcMar>
              <w:top w:w="15" w:type="dxa"/>
              <w:left w:w="81" w:type="dxa"/>
              <w:bottom w:w="0" w:type="dxa"/>
              <w:right w:w="81" w:type="dxa"/>
            </w:tcMar>
            <w:vAlign w:val="center"/>
            <w:hideMark/>
          </w:tcPr>
          <w:p w14:paraId="7517A154" w14:textId="77777777" w:rsidR="003F326A" w:rsidRPr="002C7502" w:rsidRDefault="003F326A" w:rsidP="003F326A">
            <w:pPr>
              <w:pStyle w:val="TAC"/>
              <w:rPr>
                <w:rFonts w:eastAsia="Yu Mincho" w:cs="Arial"/>
                <w:szCs w:val="18"/>
              </w:rPr>
            </w:pPr>
            <w:r w:rsidRPr="004D39DF">
              <w:rPr>
                <w:rFonts w:eastAsia="Yu Mincho" w:cs="Arial"/>
                <w:szCs w:val="18"/>
              </w:rPr>
              <w:t>100</w:t>
            </w:r>
          </w:p>
        </w:tc>
        <w:tc>
          <w:tcPr>
            <w:tcW w:w="622" w:type="pct"/>
            <w:shd w:val="clear" w:color="auto" w:fill="auto"/>
            <w:tcMar>
              <w:top w:w="15" w:type="dxa"/>
              <w:left w:w="81" w:type="dxa"/>
              <w:bottom w:w="0" w:type="dxa"/>
              <w:right w:w="81" w:type="dxa"/>
            </w:tcMar>
            <w:vAlign w:val="center"/>
          </w:tcPr>
          <w:p w14:paraId="269516B8" w14:textId="77777777" w:rsidR="003F326A" w:rsidRPr="00DA2B63" w:rsidRDefault="003F326A" w:rsidP="003F326A">
            <w:pPr>
              <w:pStyle w:val="TAC"/>
              <w:rPr>
                <w:rFonts w:cs="Arial"/>
                <w:szCs w:val="18"/>
                <w:highlight w:val="yellow"/>
                <w:lang w:eastAsia="zh-CN"/>
              </w:rPr>
            </w:pPr>
            <w:r w:rsidRPr="00DA2B63">
              <w:rPr>
                <w:rFonts w:cs="Arial"/>
                <w:szCs w:val="18"/>
                <w:highlight w:val="yellow"/>
                <w:lang w:eastAsia="zh-CN"/>
              </w:rPr>
              <w:t>4.8</w:t>
            </w:r>
            <w:r w:rsidRPr="00DA2B63">
              <w:rPr>
                <w:rFonts w:cs="Arial" w:hint="eastAsia"/>
                <w:szCs w:val="18"/>
                <w:highlight w:val="yellow"/>
                <w:lang w:eastAsia="zh-CN"/>
              </w:rPr>
              <w:t>4</w:t>
            </w:r>
          </w:p>
        </w:tc>
        <w:tc>
          <w:tcPr>
            <w:tcW w:w="554" w:type="pct"/>
            <w:shd w:val="clear" w:color="auto" w:fill="auto"/>
            <w:tcMar>
              <w:top w:w="15" w:type="dxa"/>
              <w:left w:w="81" w:type="dxa"/>
              <w:bottom w:w="0" w:type="dxa"/>
              <w:right w:w="81" w:type="dxa"/>
            </w:tcMar>
            <w:vAlign w:val="center"/>
          </w:tcPr>
          <w:p w14:paraId="4095466B" w14:textId="77777777" w:rsidR="003F326A" w:rsidRPr="00DA2B63" w:rsidRDefault="003F326A" w:rsidP="003F326A">
            <w:pPr>
              <w:pStyle w:val="TAC"/>
              <w:rPr>
                <w:rFonts w:cs="Arial"/>
                <w:szCs w:val="18"/>
                <w:highlight w:val="yellow"/>
                <w:lang w:eastAsia="zh-CN"/>
              </w:rPr>
            </w:pPr>
            <w:r>
              <w:rPr>
                <w:rFonts w:cs="Arial"/>
                <w:szCs w:val="18"/>
                <w:highlight w:val="yellow"/>
                <w:lang w:eastAsia="zh-CN"/>
              </w:rPr>
              <w:t>16</w:t>
            </w:r>
          </w:p>
        </w:tc>
        <w:tc>
          <w:tcPr>
            <w:tcW w:w="624" w:type="pct"/>
            <w:vAlign w:val="center"/>
          </w:tcPr>
          <w:p w14:paraId="39BB4BD7" w14:textId="77777777" w:rsidR="003F326A" w:rsidRPr="002C7502" w:rsidRDefault="005C044C" w:rsidP="003F326A">
            <w:pPr>
              <w:pStyle w:val="TAC"/>
              <w:rPr>
                <w:rFonts w:cs="Arial"/>
                <w:szCs w:val="18"/>
                <w:lang w:eastAsia="zh-CN"/>
              </w:rPr>
            </w:pPr>
            <w:r>
              <w:rPr>
                <w:rFonts w:cs="Arial" w:hint="eastAsia"/>
                <w:szCs w:val="18"/>
                <w:lang w:eastAsia="zh-CN"/>
              </w:rPr>
              <w:t>1 600</w:t>
            </w:r>
          </w:p>
        </w:tc>
        <w:tc>
          <w:tcPr>
            <w:tcW w:w="624" w:type="pct"/>
            <w:vAlign w:val="center"/>
          </w:tcPr>
          <w:p w14:paraId="61595032" w14:textId="77777777" w:rsidR="003F326A" w:rsidRPr="00DA2B63" w:rsidRDefault="003F326A" w:rsidP="003F326A">
            <w:pPr>
              <w:pStyle w:val="TAC"/>
              <w:rPr>
                <w:rFonts w:eastAsia="Yu Mincho" w:cs="Arial"/>
                <w:szCs w:val="18"/>
                <w:highlight w:val="yellow"/>
              </w:rPr>
            </w:pPr>
          </w:p>
        </w:tc>
        <w:tc>
          <w:tcPr>
            <w:tcW w:w="623" w:type="pct"/>
            <w:vMerge/>
            <w:vAlign w:val="center"/>
          </w:tcPr>
          <w:p w14:paraId="3A6666E1" w14:textId="77777777" w:rsidR="003F326A" w:rsidRPr="002C7502" w:rsidRDefault="003F326A" w:rsidP="003F326A">
            <w:pPr>
              <w:pStyle w:val="TAC"/>
              <w:rPr>
                <w:rFonts w:cs="Arial"/>
                <w:szCs w:val="18"/>
                <w:lang w:eastAsia="zh-CN"/>
              </w:rPr>
            </w:pPr>
          </w:p>
        </w:tc>
      </w:tr>
      <w:tr w:rsidR="003F326A" w:rsidRPr="002C7502" w14:paraId="344607A9" w14:textId="77777777" w:rsidTr="003F326A">
        <w:trPr>
          <w:jc w:val="center"/>
        </w:trPr>
        <w:tc>
          <w:tcPr>
            <w:tcW w:w="691" w:type="pct"/>
            <w:vMerge w:val="restart"/>
            <w:vAlign w:val="center"/>
          </w:tcPr>
          <w:p w14:paraId="72A3BE4C" w14:textId="77777777" w:rsidR="003F326A" w:rsidRPr="002C7502" w:rsidRDefault="003F326A" w:rsidP="003F326A">
            <w:pPr>
              <w:pStyle w:val="TAC"/>
              <w:rPr>
                <w:rFonts w:cs="Arial"/>
                <w:szCs w:val="18"/>
                <w:lang w:eastAsia="zh-CN"/>
              </w:rPr>
            </w:pPr>
            <w:r w:rsidRPr="004D39DF">
              <w:rPr>
                <w:rFonts w:cs="Arial"/>
                <w:szCs w:val="18"/>
                <w:lang w:eastAsia="zh-CN"/>
              </w:rPr>
              <w:t xml:space="preserve">TDD </w:t>
            </w:r>
            <w:r>
              <w:rPr>
                <w:rFonts w:cs="Arial" w:hint="eastAsia"/>
                <w:szCs w:val="18"/>
                <w:lang w:eastAsia="zh-CN"/>
              </w:rPr>
              <w:br/>
            </w:r>
            <w:r w:rsidRPr="00DA2B63">
              <w:rPr>
                <w:rFonts w:cs="Arial" w:hint="eastAsia"/>
                <w:szCs w:val="18"/>
                <w:highlight w:val="yellow"/>
                <w:lang w:eastAsia="zh-CN"/>
              </w:rPr>
              <w:t>(</w:t>
            </w:r>
            <w:r w:rsidRPr="00DA2B63">
              <w:rPr>
                <w:rFonts w:cs="Arial"/>
                <w:szCs w:val="18"/>
                <w:highlight w:val="yellow"/>
                <w:lang w:eastAsia="zh-CN"/>
              </w:rPr>
              <w:t>DL:UL=4:1</w:t>
            </w:r>
            <w:r w:rsidRPr="00DA2B63">
              <w:rPr>
                <w:rFonts w:cs="Arial" w:hint="eastAsia"/>
                <w:szCs w:val="18"/>
                <w:highlight w:val="yellow"/>
                <w:lang w:eastAsia="zh-CN"/>
              </w:rPr>
              <w:t>)</w:t>
            </w:r>
          </w:p>
        </w:tc>
        <w:tc>
          <w:tcPr>
            <w:tcW w:w="344" w:type="pct"/>
            <w:vMerge w:val="restart"/>
            <w:vAlign w:val="center"/>
          </w:tcPr>
          <w:p w14:paraId="0EC85895" w14:textId="77777777" w:rsidR="003F326A" w:rsidRPr="002C7502" w:rsidRDefault="003F326A" w:rsidP="003F326A">
            <w:pPr>
              <w:pStyle w:val="TAC"/>
              <w:rPr>
                <w:rFonts w:cs="Arial"/>
                <w:szCs w:val="18"/>
                <w:lang w:eastAsia="zh-CN"/>
              </w:rPr>
            </w:pPr>
            <w:r w:rsidRPr="004D39DF">
              <w:rPr>
                <w:rFonts w:cs="Arial"/>
                <w:szCs w:val="18"/>
                <w:lang w:eastAsia="zh-CN"/>
              </w:rPr>
              <w:t>FR1</w:t>
            </w:r>
          </w:p>
        </w:tc>
        <w:tc>
          <w:tcPr>
            <w:tcW w:w="347" w:type="pct"/>
            <w:shd w:val="clear" w:color="auto" w:fill="auto"/>
            <w:tcMar>
              <w:top w:w="15" w:type="dxa"/>
              <w:left w:w="81" w:type="dxa"/>
              <w:bottom w:w="0" w:type="dxa"/>
              <w:right w:w="81" w:type="dxa"/>
            </w:tcMar>
            <w:vAlign w:val="center"/>
          </w:tcPr>
          <w:p w14:paraId="36FB000E" w14:textId="77777777" w:rsidR="003F326A" w:rsidRPr="002C7502" w:rsidRDefault="003F326A" w:rsidP="003F326A">
            <w:pPr>
              <w:pStyle w:val="TAC"/>
              <w:rPr>
                <w:rFonts w:eastAsia="Yu Mincho" w:cs="Arial"/>
                <w:szCs w:val="18"/>
              </w:rPr>
            </w:pPr>
            <w:r w:rsidRPr="004D39DF">
              <w:rPr>
                <w:rFonts w:eastAsia="Yu Mincho" w:cs="Arial"/>
                <w:szCs w:val="18"/>
              </w:rPr>
              <w:t>15</w:t>
            </w:r>
          </w:p>
        </w:tc>
        <w:tc>
          <w:tcPr>
            <w:tcW w:w="571" w:type="pct"/>
            <w:shd w:val="clear" w:color="auto" w:fill="auto"/>
            <w:tcMar>
              <w:top w:w="15" w:type="dxa"/>
              <w:left w:w="81" w:type="dxa"/>
              <w:bottom w:w="0" w:type="dxa"/>
              <w:right w:w="81" w:type="dxa"/>
            </w:tcMar>
            <w:vAlign w:val="center"/>
          </w:tcPr>
          <w:p w14:paraId="563DEE34" w14:textId="77777777" w:rsidR="003F326A" w:rsidRPr="002C7502" w:rsidRDefault="003F326A" w:rsidP="003F326A">
            <w:pPr>
              <w:pStyle w:val="TAC"/>
              <w:rPr>
                <w:rFonts w:eastAsia="Yu Mincho" w:cs="Arial"/>
                <w:szCs w:val="18"/>
              </w:rPr>
            </w:pPr>
            <w:r w:rsidRPr="004D39DF">
              <w:rPr>
                <w:rFonts w:eastAsia="Yu Mincho" w:cs="Arial"/>
                <w:szCs w:val="18"/>
              </w:rPr>
              <w:t>50</w:t>
            </w:r>
          </w:p>
        </w:tc>
        <w:tc>
          <w:tcPr>
            <w:tcW w:w="622" w:type="pct"/>
            <w:shd w:val="clear" w:color="auto" w:fill="auto"/>
            <w:tcMar>
              <w:top w:w="15" w:type="dxa"/>
              <w:left w:w="81" w:type="dxa"/>
              <w:bottom w:w="0" w:type="dxa"/>
              <w:right w:w="81" w:type="dxa"/>
            </w:tcMar>
            <w:vAlign w:val="center"/>
          </w:tcPr>
          <w:p w14:paraId="20E827EB" w14:textId="77777777" w:rsidR="003F326A" w:rsidRPr="00DA2B63" w:rsidRDefault="003F326A" w:rsidP="003F326A">
            <w:pPr>
              <w:pStyle w:val="TAC"/>
              <w:rPr>
                <w:rFonts w:cs="Arial"/>
                <w:szCs w:val="18"/>
                <w:highlight w:val="yellow"/>
                <w:lang w:eastAsia="zh-CN"/>
              </w:rPr>
            </w:pPr>
            <w:r w:rsidRPr="00DA2B63">
              <w:rPr>
                <w:rFonts w:cs="Arial"/>
                <w:szCs w:val="18"/>
                <w:highlight w:val="yellow"/>
                <w:lang w:eastAsia="zh-CN"/>
              </w:rPr>
              <w:t>1.89</w:t>
            </w:r>
          </w:p>
        </w:tc>
        <w:tc>
          <w:tcPr>
            <w:tcW w:w="554" w:type="pct"/>
            <w:shd w:val="clear" w:color="auto" w:fill="auto"/>
            <w:tcMar>
              <w:top w:w="15" w:type="dxa"/>
              <w:left w:w="81" w:type="dxa"/>
              <w:bottom w:w="0" w:type="dxa"/>
              <w:right w:w="81" w:type="dxa"/>
            </w:tcMar>
            <w:vAlign w:val="center"/>
          </w:tcPr>
          <w:p w14:paraId="055032D9" w14:textId="77777777" w:rsidR="003F326A" w:rsidRPr="00DA2B63" w:rsidRDefault="003F326A" w:rsidP="003F326A">
            <w:pPr>
              <w:pStyle w:val="TAC"/>
              <w:rPr>
                <w:rFonts w:cs="Arial"/>
                <w:szCs w:val="18"/>
                <w:highlight w:val="yellow"/>
                <w:lang w:eastAsia="zh-CN"/>
              </w:rPr>
            </w:pPr>
            <w:r>
              <w:rPr>
                <w:rFonts w:cs="Arial"/>
                <w:szCs w:val="18"/>
                <w:highlight w:val="yellow"/>
                <w:lang w:eastAsia="zh-CN"/>
              </w:rPr>
              <w:t>16</w:t>
            </w:r>
          </w:p>
        </w:tc>
        <w:tc>
          <w:tcPr>
            <w:tcW w:w="624" w:type="pct"/>
            <w:vAlign w:val="center"/>
          </w:tcPr>
          <w:p w14:paraId="70BB6574" w14:textId="77777777" w:rsidR="003F326A" w:rsidRPr="002C7502" w:rsidRDefault="005C044C" w:rsidP="003F326A">
            <w:pPr>
              <w:pStyle w:val="TAC"/>
              <w:rPr>
                <w:rFonts w:cs="Arial"/>
                <w:szCs w:val="18"/>
                <w:lang w:eastAsia="zh-CN"/>
              </w:rPr>
            </w:pPr>
            <w:r>
              <w:rPr>
                <w:rFonts w:cs="Arial" w:hint="eastAsia"/>
                <w:szCs w:val="18"/>
                <w:lang w:eastAsia="zh-CN"/>
              </w:rPr>
              <w:t>900</w:t>
            </w:r>
          </w:p>
        </w:tc>
        <w:tc>
          <w:tcPr>
            <w:tcW w:w="624" w:type="pct"/>
            <w:vAlign w:val="center"/>
          </w:tcPr>
          <w:p w14:paraId="602FFCF0" w14:textId="77777777" w:rsidR="003F326A" w:rsidRPr="00DA2B63" w:rsidRDefault="003F326A" w:rsidP="003F326A">
            <w:pPr>
              <w:pStyle w:val="TAC"/>
              <w:rPr>
                <w:rFonts w:eastAsia="Yu Mincho" w:cs="Arial"/>
                <w:szCs w:val="18"/>
                <w:highlight w:val="yellow"/>
              </w:rPr>
            </w:pPr>
          </w:p>
        </w:tc>
        <w:tc>
          <w:tcPr>
            <w:tcW w:w="623" w:type="pct"/>
            <w:vMerge/>
            <w:vAlign w:val="center"/>
          </w:tcPr>
          <w:p w14:paraId="2C076F50" w14:textId="77777777" w:rsidR="003F326A" w:rsidRPr="002C7502" w:rsidRDefault="003F326A" w:rsidP="003F326A">
            <w:pPr>
              <w:pStyle w:val="TAC"/>
              <w:rPr>
                <w:rFonts w:cs="Arial"/>
                <w:szCs w:val="18"/>
                <w:lang w:eastAsia="zh-CN"/>
              </w:rPr>
            </w:pPr>
          </w:p>
        </w:tc>
      </w:tr>
      <w:tr w:rsidR="003F326A" w:rsidRPr="002C7502" w14:paraId="6EAEDBC6" w14:textId="77777777" w:rsidTr="003F326A">
        <w:trPr>
          <w:jc w:val="center"/>
        </w:trPr>
        <w:tc>
          <w:tcPr>
            <w:tcW w:w="691" w:type="pct"/>
            <w:vMerge/>
            <w:vAlign w:val="center"/>
          </w:tcPr>
          <w:p w14:paraId="7DA0AFB0" w14:textId="77777777" w:rsidR="003F326A" w:rsidRPr="002C7502" w:rsidRDefault="003F326A" w:rsidP="003F326A">
            <w:pPr>
              <w:pStyle w:val="TAC"/>
              <w:rPr>
                <w:rFonts w:eastAsia="Yu Mincho" w:cs="Arial"/>
                <w:szCs w:val="18"/>
              </w:rPr>
            </w:pPr>
          </w:p>
        </w:tc>
        <w:tc>
          <w:tcPr>
            <w:tcW w:w="344" w:type="pct"/>
            <w:vMerge/>
            <w:vAlign w:val="center"/>
          </w:tcPr>
          <w:p w14:paraId="1880F637" w14:textId="77777777" w:rsidR="003F326A" w:rsidRPr="002C7502" w:rsidRDefault="003F326A" w:rsidP="003F326A">
            <w:pPr>
              <w:pStyle w:val="TAC"/>
              <w:rPr>
                <w:rFonts w:eastAsia="Yu Mincho" w:cs="Arial"/>
                <w:szCs w:val="18"/>
              </w:rPr>
            </w:pPr>
          </w:p>
        </w:tc>
        <w:tc>
          <w:tcPr>
            <w:tcW w:w="347" w:type="pct"/>
            <w:shd w:val="clear" w:color="auto" w:fill="auto"/>
            <w:tcMar>
              <w:top w:w="15" w:type="dxa"/>
              <w:left w:w="81" w:type="dxa"/>
              <w:bottom w:w="0" w:type="dxa"/>
              <w:right w:w="81" w:type="dxa"/>
            </w:tcMar>
            <w:vAlign w:val="center"/>
          </w:tcPr>
          <w:p w14:paraId="26725873" w14:textId="77777777" w:rsidR="003F326A" w:rsidRPr="002C7502" w:rsidRDefault="003F326A" w:rsidP="003F326A">
            <w:pPr>
              <w:pStyle w:val="TAC"/>
              <w:rPr>
                <w:rFonts w:eastAsia="Yu Mincho" w:cs="Arial"/>
                <w:szCs w:val="18"/>
              </w:rPr>
            </w:pPr>
            <w:r w:rsidRPr="004D39DF">
              <w:rPr>
                <w:rFonts w:eastAsia="Yu Mincho" w:cs="Arial"/>
                <w:szCs w:val="18"/>
              </w:rPr>
              <w:t>30</w:t>
            </w:r>
          </w:p>
        </w:tc>
        <w:tc>
          <w:tcPr>
            <w:tcW w:w="571" w:type="pct"/>
            <w:shd w:val="clear" w:color="auto" w:fill="auto"/>
            <w:tcMar>
              <w:top w:w="15" w:type="dxa"/>
              <w:left w:w="81" w:type="dxa"/>
              <w:bottom w:w="0" w:type="dxa"/>
              <w:right w:w="81" w:type="dxa"/>
            </w:tcMar>
            <w:vAlign w:val="center"/>
          </w:tcPr>
          <w:p w14:paraId="0BB7FDA9" w14:textId="77777777" w:rsidR="003F326A" w:rsidRPr="002C7502" w:rsidRDefault="003F326A" w:rsidP="003F326A">
            <w:pPr>
              <w:pStyle w:val="TAC"/>
              <w:rPr>
                <w:rFonts w:eastAsia="Yu Mincho" w:cs="Arial"/>
                <w:szCs w:val="18"/>
              </w:rPr>
            </w:pPr>
            <w:r w:rsidRPr="004D39DF">
              <w:rPr>
                <w:rFonts w:eastAsia="Yu Mincho" w:cs="Arial"/>
                <w:szCs w:val="18"/>
              </w:rPr>
              <w:t>100</w:t>
            </w:r>
          </w:p>
        </w:tc>
        <w:tc>
          <w:tcPr>
            <w:tcW w:w="622" w:type="pct"/>
            <w:shd w:val="clear" w:color="auto" w:fill="auto"/>
            <w:tcMar>
              <w:top w:w="15" w:type="dxa"/>
              <w:left w:w="81" w:type="dxa"/>
              <w:bottom w:w="0" w:type="dxa"/>
              <w:right w:w="81" w:type="dxa"/>
            </w:tcMar>
            <w:vAlign w:val="center"/>
          </w:tcPr>
          <w:p w14:paraId="2C8AF39E" w14:textId="77777777" w:rsidR="003F326A" w:rsidRPr="00DA2B63" w:rsidRDefault="003F326A" w:rsidP="003F326A">
            <w:pPr>
              <w:pStyle w:val="TAC"/>
              <w:rPr>
                <w:rFonts w:cs="Arial"/>
                <w:szCs w:val="18"/>
                <w:highlight w:val="yellow"/>
                <w:lang w:eastAsia="zh-CN"/>
              </w:rPr>
            </w:pPr>
            <w:r w:rsidRPr="00DA2B63">
              <w:rPr>
                <w:rFonts w:cs="Arial"/>
                <w:szCs w:val="18"/>
                <w:highlight w:val="yellow"/>
                <w:lang w:eastAsia="zh-CN"/>
              </w:rPr>
              <w:t>3.8</w:t>
            </w:r>
            <w:r w:rsidRPr="00DA2B63">
              <w:rPr>
                <w:rFonts w:cs="Arial" w:hint="eastAsia"/>
                <w:szCs w:val="18"/>
                <w:highlight w:val="yellow"/>
                <w:lang w:eastAsia="zh-CN"/>
              </w:rPr>
              <w:t>3</w:t>
            </w:r>
          </w:p>
        </w:tc>
        <w:tc>
          <w:tcPr>
            <w:tcW w:w="554" w:type="pct"/>
            <w:shd w:val="clear" w:color="auto" w:fill="auto"/>
            <w:tcMar>
              <w:top w:w="15" w:type="dxa"/>
              <w:left w:w="81" w:type="dxa"/>
              <w:bottom w:w="0" w:type="dxa"/>
              <w:right w:w="81" w:type="dxa"/>
            </w:tcMar>
            <w:vAlign w:val="center"/>
          </w:tcPr>
          <w:p w14:paraId="69B0C937" w14:textId="77777777" w:rsidR="003F326A" w:rsidRPr="00DA2B63" w:rsidRDefault="003F326A" w:rsidP="003F326A">
            <w:pPr>
              <w:pStyle w:val="TAC"/>
              <w:rPr>
                <w:rFonts w:cs="Arial"/>
                <w:szCs w:val="18"/>
                <w:highlight w:val="yellow"/>
                <w:lang w:eastAsia="zh-CN"/>
              </w:rPr>
            </w:pPr>
            <w:r>
              <w:rPr>
                <w:rFonts w:cs="Arial"/>
                <w:szCs w:val="18"/>
                <w:highlight w:val="yellow"/>
                <w:lang w:eastAsia="zh-CN"/>
              </w:rPr>
              <w:t>16</w:t>
            </w:r>
          </w:p>
        </w:tc>
        <w:tc>
          <w:tcPr>
            <w:tcW w:w="624" w:type="pct"/>
            <w:vAlign w:val="center"/>
          </w:tcPr>
          <w:p w14:paraId="3E24347F" w14:textId="77777777" w:rsidR="003F326A" w:rsidRPr="002C7502" w:rsidRDefault="005C044C" w:rsidP="003F326A">
            <w:pPr>
              <w:pStyle w:val="TAC"/>
              <w:rPr>
                <w:rFonts w:cs="Arial"/>
                <w:szCs w:val="18"/>
                <w:lang w:eastAsia="zh-CN"/>
              </w:rPr>
            </w:pPr>
            <w:r>
              <w:rPr>
                <w:rFonts w:cs="Arial" w:hint="eastAsia"/>
                <w:szCs w:val="18"/>
                <w:lang w:eastAsia="zh-CN"/>
              </w:rPr>
              <w:t>1 600</w:t>
            </w:r>
          </w:p>
        </w:tc>
        <w:tc>
          <w:tcPr>
            <w:tcW w:w="624" w:type="pct"/>
            <w:vAlign w:val="center"/>
          </w:tcPr>
          <w:p w14:paraId="0DFECD19" w14:textId="77777777" w:rsidR="003F326A" w:rsidRPr="00DA2B63" w:rsidRDefault="003F326A" w:rsidP="003F326A">
            <w:pPr>
              <w:pStyle w:val="TAC"/>
              <w:rPr>
                <w:rFonts w:eastAsia="Yu Mincho" w:cs="Arial"/>
                <w:szCs w:val="18"/>
                <w:highlight w:val="yellow"/>
              </w:rPr>
            </w:pPr>
          </w:p>
        </w:tc>
        <w:tc>
          <w:tcPr>
            <w:tcW w:w="623" w:type="pct"/>
            <w:vMerge/>
            <w:vAlign w:val="center"/>
          </w:tcPr>
          <w:p w14:paraId="030EED36" w14:textId="77777777" w:rsidR="003F326A" w:rsidRPr="002C7502" w:rsidRDefault="003F326A" w:rsidP="003F326A">
            <w:pPr>
              <w:pStyle w:val="TAC"/>
              <w:rPr>
                <w:rFonts w:cs="Arial"/>
                <w:szCs w:val="18"/>
                <w:lang w:eastAsia="zh-CN"/>
              </w:rPr>
            </w:pPr>
          </w:p>
        </w:tc>
      </w:tr>
      <w:tr w:rsidR="003F326A" w:rsidRPr="002C7502" w14:paraId="1691ED23" w14:textId="77777777" w:rsidTr="003F326A">
        <w:trPr>
          <w:jc w:val="center"/>
        </w:trPr>
        <w:tc>
          <w:tcPr>
            <w:tcW w:w="691" w:type="pct"/>
            <w:vMerge/>
            <w:vAlign w:val="center"/>
          </w:tcPr>
          <w:p w14:paraId="45322CC0" w14:textId="77777777" w:rsidR="003F326A" w:rsidRPr="002C7502" w:rsidRDefault="003F326A" w:rsidP="003F326A">
            <w:pPr>
              <w:pStyle w:val="TAC"/>
              <w:rPr>
                <w:rFonts w:eastAsia="Yu Mincho" w:cs="Arial"/>
                <w:szCs w:val="18"/>
              </w:rPr>
            </w:pPr>
          </w:p>
        </w:tc>
        <w:tc>
          <w:tcPr>
            <w:tcW w:w="344" w:type="pct"/>
            <w:vMerge/>
            <w:vAlign w:val="center"/>
          </w:tcPr>
          <w:p w14:paraId="30EB88DC" w14:textId="77777777" w:rsidR="003F326A" w:rsidRPr="002C7502" w:rsidRDefault="003F326A" w:rsidP="003F326A">
            <w:pPr>
              <w:pStyle w:val="TAC"/>
              <w:rPr>
                <w:rFonts w:eastAsia="Yu Mincho" w:cs="Arial"/>
                <w:szCs w:val="18"/>
              </w:rPr>
            </w:pPr>
          </w:p>
        </w:tc>
        <w:tc>
          <w:tcPr>
            <w:tcW w:w="347" w:type="pct"/>
            <w:shd w:val="clear" w:color="auto" w:fill="auto"/>
            <w:tcMar>
              <w:top w:w="15" w:type="dxa"/>
              <w:left w:w="81" w:type="dxa"/>
              <w:bottom w:w="0" w:type="dxa"/>
              <w:right w:w="81" w:type="dxa"/>
            </w:tcMar>
            <w:vAlign w:val="center"/>
          </w:tcPr>
          <w:p w14:paraId="56EE21DC" w14:textId="77777777" w:rsidR="003F326A" w:rsidRPr="002C7502" w:rsidRDefault="003F326A" w:rsidP="003F326A">
            <w:pPr>
              <w:pStyle w:val="TAC"/>
              <w:rPr>
                <w:rFonts w:eastAsia="Yu Mincho" w:cs="Arial"/>
                <w:szCs w:val="18"/>
              </w:rPr>
            </w:pPr>
            <w:r w:rsidRPr="004D39DF">
              <w:rPr>
                <w:rFonts w:eastAsia="Yu Mincho" w:cs="Arial"/>
                <w:szCs w:val="18"/>
              </w:rPr>
              <w:t>60</w:t>
            </w:r>
          </w:p>
        </w:tc>
        <w:tc>
          <w:tcPr>
            <w:tcW w:w="571" w:type="pct"/>
            <w:shd w:val="clear" w:color="auto" w:fill="auto"/>
            <w:tcMar>
              <w:top w:w="15" w:type="dxa"/>
              <w:left w:w="81" w:type="dxa"/>
              <w:bottom w:w="0" w:type="dxa"/>
              <w:right w:w="81" w:type="dxa"/>
            </w:tcMar>
            <w:vAlign w:val="center"/>
          </w:tcPr>
          <w:p w14:paraId="0895C8C5" w14:textId="77777777" w:rsidR="003F326A" w:rsidRPr="002C7502" w:rsidRDefault="003F326A" w:rsidP="003F326A">
            <w:pPr>
              <w:pStyle w:val="TAC"/>
              <w:rPr>
                <w:rFonts w:eastAsia="Yu Mincho" w:cs="Arial"/>
                <w:szCs w:val="18"/>
              </w:rPr>
            </w:pPr>
            <w:r w:rsidRPr="004D39DF">
              <w:rPr>
                <w:rFonts w:eastAsia="Yu Mincho" w:cs="Arial"/>
                <w:szCs w:val="18"/>
              </w:rPr>
              <w:t>100</w:t>
            </w:r>
          </w:p>
        </w:tc>
        <w:tc>
          <w:tcPr>
            <w:tcW w:w="622" w:type="pct"/>
            <w:shd w:val="clear" w:color="auto" w:fill="auto"/>
            <w:tcMar>
              <w:top w:w="15" w:type="dxa"/>
              <w:left w:w="81" w:type="dxa"/>
              <w:bottom w:w="0" w:type="dxa"/>
              <w:right w:w="81" w:type="dxa"/>
            </w:tcMar>
            <w:vAlign w:val="center"/>
          </w:tcPr>
          <w:p w14:paraId="7543EADB" w14:textId="77777777" w:rsidR="003F326A" w:rsidRPr="00DA2B63" w:rsidRDefault="003F326A" w:rsidP="003F326A">
            <w:pPr>
              <w:pStyle w:val="TAC"/>
              <w:rPr>
                <w:rFonts w:cs="Arial"/>
                <w:szCs w:val="18"/>
                <w:highlight w:val="yellow"/>
                <w:lang w:eastAsia="zh-CN"/>
              </w:rPr>
            </w:pPr>
            <w:r w:rsidRPr="00DA2B63">
              <w:rPr>
                <w:rFonts w:cs="Arial"/>
                <w:szCs w:val="18"/>
                <w:highlight w:val="yellow"/>
                <w:lang w:eastAsia="zh-CN"/>
              </w:rPr>
              <w:t>3.78</w:t>
            </w:r>
          </w:p>
        </w:tc>
        <w:tc>
          <w:tcPr>
            <w:tcW w:w="554" w:type="pct"/>
            <w:shd w:val="clear" w:color="auto" w:fill="auto"/>
            <w:tcMar>
              <w:top w:w="15" w:type="dxa"/>
              <w:left w:w="81" w:type="dxa"/>
              <w:bottom w:w="0" w:type="dxa"/>
              <w:right w:w="81" w:type="dxa"/>
            </w:tcMar>
            <w:vAlign w:val="center"/>
          </w:tcPr>
          <w:p w14:paraId="4995C3BA" w14:textId="77777777" w:rsidR="003F326A" w:rsidRPr="00DA2B63" w:rsidRDefault="003F326A" w:rsidP="003F326A">
            <w:pPr>
              <w:pStyle w:val="TAC"/>
              <w:rPr>
                <w:rFonts w:cs="Arial"/>
                <w:szCs w:val="18"/>
                <w:highlight w:val="yellow"/>
                <w:lang w:eastAsia="zh-CN"/>
              </w:rPr>
            </w:pPr>
            <w:r>
              <w:rPr>
                <w:rFonts w:cs="Arial"/>
                <w:szCs w:val="18"/>
                <w:highlight w:val="yellow"/>
                <w:lang w:eastAsia="zh-CN"/>
              </w:rPr>
              <w:t>16</w:t>
            </w:r>
          </w:p>
        </w:tc>
        <w:tc>
          <w:tcPr>
            <w:tcW w:w="624" w:type="pct"/>
            <w:vAlign w:val="center"/>
          </w:tcPr>
          <w:p w14:paraId="11828D44" w14:textId="77777777" w:rsidR="003F326A" w:rsidRPr="002C7502" w:rsidRDefault="005C044C" w:rsidP="003F326A">
            <w:pPr>
              <w:pStyle w:val="TAC"/>
              <w:rPr>
                <w:rFonts w:cs="Arial"/>
                <w:szCs w:val="18"/>
                <w:lang w:eastAsia="zh-CN"/>
              </w:rPr>
            </w:pPr>
            <w:r>
              <w:rPr>
                <w:rFonts w:cs="Arial" w:hint="eastAsia"/>
                <w:szCs w:val="18"/>
                <w:lang w:eastAsia="zh-CN"/>
              </w:rPr>
              <w:t>1 600</w:t>
            </w:r>
          </w:p>
        </w:tc>
        <w:tc>
          <w:tcPr>
            <w:tcW w:w="624" w:type="pct"/>
            <w:vAlign w:val="center"/>
          </w:tcPr>
          <w:p w14:paraId="5872233F" w14:textId="77777777" w:rsidR="003F326A" w:rsidRPr="00DA2B63" w:rsidRDefault="003F326A" w:rsidP="003F326A">
            <w:pPr>
              <w:pStyle w:val="TAC"/>
              <w:rPr>
                <w:rFonts w:eastAsia="Yu Mincho" w:cs="Arial"/>
                <w:szCs w:val="18"/>
                <w:highlight w:val="yellow"/>
              </w:rPr>
            </w:pPr>
          </w:p>
        </w:tc>
        <w:tc>
          <w:tcPr>
            <w:tcW w:w="623" w:type="pct"/>
            <w:vMerge/>
            <w:vAlign w:val="center"/>
          </w:tcPr>
          <w:p w14:paraId="2DBF14E9" w14:textId="77777777" w:rsidR="003F326A" w:rsidRPr="002C7502" w:rsidRDefault="003F326A" w:rsidP="003F326A">
            <w:pPr>
              <w:pStyle w:val="TAC"/>
              <w:rPr>
                <w:rFonts w:cs="Arial"/>
                <w:szCs w:val="18"/>
                <w:lang w:eastAsia="zh-CN"/>
              </w:rPr>
            </w:pPr>
          </w:p>
        </w:tc>
      </w:tr>
      <w:tr w:rsidR="003F326A" w:rsidRPr="002C7502" w14:paraId="16CD1845" w14:textId="77777777" w:rsidTr="003F326A">
        <w:trPr>
          <w:jc w:val="center"/>
        </w:trPr>
        <w:tc>
          <w:tcPr>
            <w:tcW w:w="691" w:type="pct"/>
            <w:vMerge/>
            <w:vAlign w:val="center"/>
          </w:tcPr>
          <w:p w14:paraId="77431DEB" w14:textId="77777777" w:rsidR="003F326A" w:rsidRPr="002C7502" w:rsidRDefault="003F326A" w:rsidP="003F326A">
            <w:pPr>
              <w:pStyle w:val="TAC"/>
              <w:rPr>
                <w:rFonts w:eastAsia="Yu Mincho" w:cs="Arial"/>
                <w:szCs w:val="18"/>
              </w:rPr>
            </w:pPr>
          </w:p>
        </w:tc>
        <w:tc>
          <w:tcPr>
            <w:tcW w:w="344" w:type="pct"/>
            <w:vMerge w:val="restart"/>
            <w:vAlign w:val="center"/>
          </w:tcPr>
          <w:p w14:paraId="64DFC824" w14:textId="77777777" w:rsidR="003F326A" w:rsidRPr="002C7502" w:rsidRDefault="003F326A" w:rsidP="003F326A">
            <w:pPr>
              <w:pStyle w:val="TAC"/>
              <w:rPr>
                <w:rFonts w:cs="Arial"/>
                <w:szCs w:val="18"/>
                <w:lang w:eastAsia="zh-CN"/>
              </w:rPr>
            </w:pPr>
            <w:r w:rsidRPr="004D39DF">
              <w:rPr>
                <w:rFonts w:cs="Arial"/>
                <w:szCs w:val="18"/>
                <w:lang w:eastAsia="zh-CN"/>
              </w:rPr>
              <w:t>FR2</w:t>
            </w:r>
          </w:p>
        </w:tc>
        <w:tc>
          <w:tcPr>
            <w:tcW w:w="347" w:type="pct"/>
            <w:shd w:val="clear" w:color="auto" w:fill="auto"/>
            <w:tcMar>
              <w:top w:w="15" w:type="dxa"/>
              <w:left w:w="81" w:type="dxa"/>
              <w:bottom w:w="0" w:type="dxa"/>
              <w:right w:w="81" w:type="dxa"/>
            </w:tcMar>
            <w:vAlign w:val="center"/>
          </w:tcPr>
          <w:p w14:paraId="780DEC02" w14:textId="77777777" w:rsidR="003F326A" w:rsidRPr="002C7502" w:rsidRDefault="003F326A" w:rsidP="003F326A">
            <w:pPr>
              <w:pStyle w:val="TAC"/>
              <w:rPr>
                <w:rFonts w:cs="Arial"/>
                <w:szCs w:val="18"/>
                <w:lang w:eastAsia="zh-CN"/>
              </w:rPr>
            </w:pPr>
            <w:r w:rsidRPr="004D39DF">
              <w:rPr>
                <w:rFonts w:cs="Arial"/>
                <w:szCs w:val="18"/>
                <w:lang w:eastAsia="zh-CN"/>
              </w:rPr>
              <w:t>60</w:t>
            </w:r>
          </w:p>
        </w:tc>
        <w:tc>
          <w:tcPr>
            <w:tcW w:w="571" w:type="pct"/>
            <w:shd w:val="clear" w:color="auto" w:fill="auto"/>
            <w:tcMar>
              <w:top w:w="15" w:type="dxa"/>
              <w:left w:w="81" w:type="dxa"/>
              <w:bottom w:w="0" w:type="dxa"/>
              <w:right w:w="81" w:type="dxa"/>
            </w:tcMar>
            <w:vAlign w:val="center"/>
          </w:tcPr>
          <w:p w14:paraId="49240E40" w14:textId="77777777" w:rsidR="003F326A" w:rsidRPr="002C7502" w:rsidRDefault="003F326A" w:rsidP="003F326A">
            <w:pPr>
              <w:pStyle w:val="TAC"/>
              <w:rPr>
                <w:rFonts w:cs="Arial"/>
                <w:szCs w:val="18"/>
                <w:lang w:eastAsia="zh-CN"/>
              </w:rPr>
            </w:pPr>
            <w:r w:rsidRPr="004D39DF">
              <w:rPr>
                <w:rFonts w:cs="Arial"/>
                <w:szCs w:val="18"/>
                <w:lang w:eastAsia="zh-CN"/>
              </w:rPr>
              <w:t>200</w:t>
            </w:r>
          </w:p>
        </w:tc>
        <w:tc>
          <w:tcPr>
            <w:tcW w:w="622" w:type="pct"/>
            <w:shd w:val="clear" w:color="auto" w:fill="auto"/>
            <w:tcMar>
              <w:top w:w="15" w:type="dxa"/>
              <w:left w:w="81" w:type="dxa"/>
              <w:bottom w:w="0" w:type="dxa"/>
              <w:right w:w="81" w:type="dxa"/>
            </w:tcMar>
            <w:vAlign w:val="center"/>
          </w:tcPr>
          <w:p w14:paraId="07437B1B" w14:textId="77777777" w:rsidR="003F326A" w:rsidRPr="00DA2B63" w:rsidRDefault="003F326A" w:rsidP="003F326A">
            <w:pPr>
              <w:pStyle w:val="TAC"/>
              <w:rPr>
                <w:rFonts w:cs="Arial"/>
                <w:szCs w:val="18"/>
                <w:highlight w:val="yellow"/>
                <w:lang w:eastAsia="zh-CN"/>
              </w:rPr>
            </w:pPr>
            <w:r w:rsidRPr="00DA2B63">
              <w:rPr>
                <w:rFonts w:cs="Arial"/>
                <w:szCs w:val="18"/>
                <w:highlight w:val="yellow"/>
                <w:lang w:eastAsia="zh-CN"/>
              </w:rPr>
              <w:t>6.7</w:t>
            </w:r>
            <w:r w:rsidRPr="00DA2B63">
              <w:rPr>
                <w:rFonts w:cs="Arial" w:hint="eastAsia"/>
                <w:szCs w:val="18"/>
                <w:highlight w:val="yellow"/>
                <w:lang w:eastAsia="zh-CN"/>
              </w:rPr>
              <w:t>3</w:t>
            </w:r>
          </w:p>
        </w:tc>
        <w:tc>
          <w:tcPr>
            <w:tcW w:w="554" w:type="pct"/>
            <w:shd w:val="clear" w:color="auto" w:fill="auto"/>
            <w:tcMar>
              <w:top w:w="15" w:type="dxa"/>
              <w:left w:w="81" w:type="dxa"/>
              <w:bottom w:w="0" w:type="dxa"/>
              <w:right w:w="81" w:type="dxa"/>
            </w:tcMar>
            <w:vAlign w:val="center"/>
          </w:tcPr>
          <w:p w14:paraId="42D663B8" w14:textId="77777777" w:rsidR="003F326A" w:rsidRPr="00DA2B63" w:rsidRDefault="003F326A" w:rsidP="003F326A">
            <w:pPr>
              <w:pStyle w:val="TAC"/>
              <w:rPr>
                <w:rFonts w:cs="Arial"/>
                <w:szCs w:val="18"/>
                <w:highlight w:val="yellow"/>
                <w:lang w:eastAsia="zh-CN"/>
              </w:rPr>
            </w:pPr>
            <w:r>
              <w:rPr>
                <w:rFonts w:cs="Arial"/>
                <w:szCs w:val="18"/>
                <w:highlight w:val="yellow"/>
                <w:lang w:eastAsia="zh-CN"/>
              </w:rPr>
              <w:t>16</w:t>
            </w:r>
          </w:p>
        </w:tc>
        <w:tc>
          <w:tcPr>
            <w:tcW w:w="624" w:type="pct"/>
            <w:vAlign w:val="center"/>
          </w:tcPr>
          <w:p w14:paraId="35BC6A6D" w14:textId="77777777" w:rsidR="003F326A" w:rsidRPr="002C7502" w:rsidRDefault="005C044C" w:rsidP="003F326A">
            <w:pPr>
              <w:pStyle w:val="TAC"/>
              <w:rPr>
                <w:rFonts w:cs="Arial"/>
                <w:szCs w:val="18"/>
                <w:lang w:eastAsia="zh-CN"/>
              </w:rPr>
            </w:pPr>
            <w:r>
              <w:rPr>
                <w:rFonts w:cs="Arial" w:hint="eastAsia"/>
                <w:szCs w:val="18"/>
                <w:lang w:eastAsia="zh-CN"/>
              </w:rPr>
              <w:t>3 200</w:t>
            </w:r>
          </w:p>
        </w:tc>
        <w:tc>
          <w:tcPr>
            <w:tcW w:w="624" w:type="pct"/>
            <w:vAlign w:val="center"/>
          </w:tcPr>
          <w:p w14:paraId="184BB69C" w14:textId="77777777" w:rsidR="003F326A" w:rsidRPr="00DA2B63" w:rsidRDefault="003F326A" w:rsidP="003F326A">
            <w:pPr>
              <w:pStyle w:val="TAC"/>
              <w:rPr>
                <w:rFonts w:cs="Arial"/>
                <w:szCs w:val="18"/>
                <w:highlight w:val="yellow"/>
                <w:lang w:eastAsia="zh-CN"/>
              </w:rPr>
            </w:pPr>
          </w:p>
        </w:tc>
        <w:tc>
          <w:tcPr>
            <w:tcW w:w="623" w:type="pct"/>
            <w:vMerge/>
            <w:vAlign w:val="center"/>
          </w:tcPr>
          <w:p w14:paraId="2BA93E70" w14:textId="77777777" w:rsidR="003F326A" w:rsidRPr="002C7502" w:rsidRDefault="003F326A" w:rsidP="003F326A">
            <w:pPr>
              <w:pStyle w:val="TAC"/>
              <w:rPr>
                <w:rFonts w:cs="Arial"/>
                <w:szCs w:val="18"/>
                <w:lang w:eastAsia="zh-CN"/>
              </w:rPr>
            </w:pPr>
          </w:p>
        </w:tc>
      </w:tr>
      <w:tr w:rsidR="003F326A" w:rsidRPr="002C7502" w14:paraId="5BAF22B0" w14:textId="77777777" w:rsidTr="003F326A">
        <w:trPr>
          <w:jc w:val="center"/>
        </w:trPr>
        <w:tc>
          <w:tcPr>
            <w:tcW w:w="691" w:type="pct"/>
            <w:vMerge/>
            <w:vAlign w:val="center"/>
          </w:tcPr>
          <w:p w14:paraId="5528D0C7" w14:textId="77777777" w:rsidR="003F326A" w:rsidRPr="002C7502" w:rsidRDefault="003F326A" w:rsidP="003F326A">
            <w:pPr>
              <w:pStyle w:val="TAC"/>
              <w:rPr>
                <w:rFonts w:eastAsia="Yu Mincho" w:cs="Arial"/>
                <w:szCs w:val="18"/>
              </w:rPr>
            </w:pPr>
          </w:p>
        </w:tc>
        <w:tc>
          <w:tcPr>
            <w:tcW w:w="344" w:type="pct"/>
            <w:vMerge/>
            <w:vAlign w:val="center"/>
          </w:tcPr>
          <w:p w14:paraId="19DE4799" w14:textId="77777777" w:rsidR="003F326A" w:rsidRPr="002C7502" w:rsidRDefault="003F326A" w:rsidP="003F326A">
            <w:pPr>
              <w:pStyle w:val="TAC"/>
              <w:rPr>
                <w:rFonts w:cs="Arial"/>
                <w:szCs w:val="18"/>
                <w:lang w:eastAsia="zh-CN"/>
              </w:rPr>
            </w:pPr>
          </w:p>
        </w:tc>
        <w:tc>
          <w:tcPr>
            <w:tcW w:w="347" w:type="pct"/>
            <w:shd w:val="clear" w:color="auto" w:fill="auto"/>
            <w:tcMar>
              <w:top w:w="15" w:type="dxa"/>
              <w:left w:w="81" w:type="dxa"/>
              <w:bottom w:w="0" w:type="dxa"/>
              <w:right w:w="81" w:type="dxa"/>
            </w:tcMar>
            <w:vAlign w:val="center"/>
          </w:tcPr>
          <w:p w14:paraId="7F6D823C" w14:textId="77777777" w:rsidR="003F326A" w:rsidRPr="002C7502" w:rsidRDefault="003F326A" w:rsidP="003F326A">
            <w:pPr>
              <w:pStyle w:val="TAC"/>
              <w:rPr>
                <w:rFonts w:cs="Arial"/>
                <w:szCs w:val="18"/>
                <w:lang w:eastAsia="zh-CN"/>
              </w:rPr>
            </w:pPr>
            <w:r w:rsidRPr="004D39DF">
              <w:rPr>
                <w:rFonts w:cs="Arial"/>
                <w:szCs w:val="18"/>
                <w:lang w:eastAsia="zh-CN"/>
              </w:rPr>
              <w:t>120</w:t>
            </w:r>
          </w:p>
        </w:tc>
        <w:tc>
          <w:tcPr>
            <w:tcW w:w="571" w:type="pct"/>
            <w:shd w:val="clear" w:color="auto" w:fill="auto"/>
            <w:tcMar>
              <w:top w:w="15" w:type="dxa"/>
              <w:left w:w="81" w:type="dxa"/>
              <w:bottom w:w="0" w:type="dxa"/>
              <w:right w:w="81" w:type="dxa"/>
            </w:tcMar>
            <w:vAlign w:val="center"/>
          </w:tcPr>
          <w:p w14:paraId="272A26D8" w14:textId="77777777" w:rsidR="003F326A" w:rsidRPr="002C7502" w:rsidRDefault="003F326A" w:rsidP="003F326A">
            <w:pPr>
              <w:pStyle w:val="TAC"/>
              <w:rPr>
                <w:rFonts w:cs="Arial"/>
                <w:szCs w:val="18"/>
                <w:lang w:eastAsia="zh-CN"/>
              </w:rPr>
            </w:pPr>
            <w:r w:rsidRPr="004D39DF">
              <w:rPr>
                <w:rFonts w:cs="Arial"/>
                <w:szCs w:val="18"/>
                <w:lang w:eastAsia="zh-CN"/>
              </w:rPr>
              <w:t>400</w:t>
            </w:r>
          </w:p>
        </w:tc>
        <w:tc>
          <w:tcPr>
            <w:tcW w:w="622" w:type="pct"/>
            <w:shd w:val="clear" w:color="auto" w:fill="auto"/>
            <w:tcMar>
              <w:top w:w="15" w:type="dxa"/>
              <w:left w:w="81" w:type="dxa"/>
              <w:bottom w:w="0" w:type="dxa"/>
              <w:right w:w="81" w:type="dxa"/>
            </w:tcMar>
            <w:vAlign w:val="center"/>
          </w:tcPr>
          <w:p w14:paraId="1720E771" w14:textId="77777777" w:rsidR="003F326A" w:rsidRPr="00DA2B63" w:rsidRDefault="003F326A" w:rsidP="003F326A">
            <w:pPr>
              <w:pStyle w:val="TAC"/>
              <w:rPr>
                <w:rFonts w:cs="Arial"/>
                <w:szCs w:val="18"/>
                <w:highlight w:val="yellow"/>
                <w:lang w:eastAsia="zh-CN"/>
              </w:rPr>
            </w:pPr>
            <w:r w:rsidRPr="00DA2B63">
              <w:rPr>
                <w:rFonts w:cs="Arial"/>
                <w:szCs w:val="18"/>
                <w:highlight w:val="yellow"/>
                <w:lang w:eastAsia="zh-CN"/>
              </w:rPr>
              <w:t>13.4</w:t>
            </w:r>
            <w:r w:rsidRPr="00DA2B63">
              <w:rPr>
                <w:rFonts w:cs="Arial" w:hint="eastAsia"/>
                <w:szCs w:val="18"/>
                <w:highlight w:val="yellow"/>
                <w:lang w:eastAsia="zh-CN"/>
              </w:rPr>
              <w:t>6</w:t>
            </w:r>
          </w:p>
        </w:tc>
        <w:tc>
          <w:tcPr>
            <w:tcW w:w="554" w:type="pct"/>
            <w:shd w:val="clear" w:color="auto" w:fill="auto"/>
            <w:tcMar>
              <w:top w:w="15" w:type="dxa"/>
              <w:left w:w="81" w:type="dxa"/>
              <w:bottom w:w="0" w:type="dxa"/>
              <w:right w:w="81" w:type="dxa"/>
            </w:tcMar>
            <w:vAlign w:val="center"/>
          </w:tcPr>
          <w:p w14:paraId="645B8BA7" w14:textId="77777777" w:rsidR="003F326A" w:rsidRPr="00DA2B63" w:rsidRDefault="003F326A" w:rsidP="003F326A">
            <w:pPr>
              <w:pStyle w:val="TAC"/>
              <w:rPr>
                <w:rFonts w:cs="Arial"/>
                <w:szCs w:val="18"/>
                <w:highlight w:val="yellow"/>
                <w:lang w:eastAsia="zh-CN"/>
              </w:rPr>
            </w:pPr>
            <w:r>
              <w:rPr>
                <w:rFonts w:cs="Arial"/>
                <w:szCs w:val="18"/>
                <w:highlight w:val="yellow"/>
                <w:lang w:eastAsia="zh-CN"/>
              </w:rPr>
              <w:t>16</w:t>
            </w:r>
          </w:p>
        </w:tc>
        <w:tc>
          <w:tcPr>
            <w:tcW w:w="624" w:type="pct"/>
            <w:vAlign w:val="center"/>
          </w:tcPr>
          <w:p w14:paraId="270968F3" w14:textId="77777777" w:rsidR="003F326A" w:rsidRPr="002C7502" w:rsidRDefault="005C044C" w:rsidP="003F326A">
            <w:pPr>
              <w:pStyle w:val="TAC"/>
              <w:rPr>
                <w:rFonts w:cs="Arial"/>
                <w:szCs w:val="18"/>
                <w:lang w:eastAsia="zh-CN"/>
              </w:rPr>
            </w:pPr>
            <w:r>
              <w:rPr>
                <w:rFonts w:cs="Arial" w:hint="eastAsia"/>
                <w:szCs w:val="18"/>
                <w:lang w:eastAsia="zh-CN"/>
              </w:rPr>
              <w:t>6 400</w:t>
            </w:r>
          </w:p>
        </w:tc>
        <w:tc>
          <w:tcPr>
            <w:tcW w:w="624" w:type="pct"/>
            <w:vAlign w:val="center"/>
          </w:tcPr>
          <w:p w14:paraId="2F0BFF9B" w14:textId="77777777" w:rsidR="003F326A" w:rsidRPr="00DA2B63" w:rsidRDefault="003F326A" w:rsidP="003F326A">
            <w:pPr>
              <w:pStyle w:val="TAC"/>
              <w:rPr>
                <w:rFonts w:cs="Arial"/>
                <w:szCs w:val="18"/>
                <w:highlight w:val="yellow"/>
                <w:lang w:eastAsia="zh-CN"/>
              </w:rPr>
            </w:pPr>
          </w:p>
        </w:tc>
        <w:tc>
          <w:tcPr>
            <w:tcW w:w="623" w:type="pct"/>
            <w:vMerge/>
            <w:vAlign w:val="center"/>
          </w:tcPr>
          <w:p w14:paraId="7A59A22A" w14:textId="77777777" w:rsidR="003F326A" w:rsidRPr="002C7502" w:rsidRDefault="003F326A" w:rsidP="003F326A">
            <w:pPr>
              <w:pStyle w:val="TAC"/>
              <w:rPr>
                <w:rFonts w:cs="Arial"/>
                <w:szCs w:val="18"/>
                <w:lang w:eastAsia="zh-CN"/>
              </w:rPr>
            </w:pPr>
          </w:p>
        </w:tc>
      </w:tr>
    </w:tbl>
    <w:p w14:paraId="68D29679" w14:textId="77777777" w:rsidR="007F042C" w:rsidRDefault="007F042C" w:rsidP="0029739D">
      <w:pPr>
        <w:ind w:firstLineChars="200" w:firstLine="400"/>
        <w:rPr>
          <w:color w:val="C00000"/>
          <w:lang w:eastAsia="zh-CN"/>
        </w:rPr>
      </w:pPr>
    </w:p>
    <w:p w14:paraId="71E3864E" w14:textId="77777777" w:rsidR="007F042C" w:rsidRPr="002251B7" w:rsidRDefault="007F042C" w:rsidP="0029739D">
      <w:pPr>
        <w:ind w:firstLineChars="200" w:firstLine="400"/>
        <w:rPr>
          <w:color w:val="FF0000"/>
          <w:lang w:eastAsia="zh-CN"/>
        </w:rPr>
      </w:pPr>
      <w:r w:rsidRPr="007159DB">
        <w:rPr>
          <w:rFonts w:hint="eastAsia"/>
          <w:color w:val="FF0000"/>
          <w:highlight w:val="green"/>
          <w:lang w:eastAsia="zh-CN"/>
        </w:rPr>
        <w:t>[CATT]</w:t>
      </w:r>
      <w:r w:rsidRPr="002251B7">
        <w:rPr>
          <w:rFonts w:hint="eastAsia"/>
          <w:color w:val="FF0000"/>
          <w:lang w:eastAsia="zh-CN"/>
        </w:rPr>
        <w:t xml:space="preserve"> Firstly, we need to discuss the represented method for </w:t>
      </w:r>
      <w:r w:rsidRPr="002251B7">
        <w:rPr>
          <w:color w:val="FF0000"/>
          <w:lang w:eastAsia="zh-CN"/>
        </w:rPr>
        <w:t>evaluation</w:t>
      </w:r>
      <w:r w:rsidRPr="002251B7">
        <w:rPr>
          <w:rFonts w:hint="eastAsia"/>
          <w:color w:val="FF0000"/>
          <w:lang w:eastAsia="zh-CN"/>
        </w:rPr>
        <w:t xml:space="preserve"> results. </w:t>
      </w:r>
      <w:r w:rsidRPr="002251B7">
        <w:rPr>
          <w:color w:val="FF0000"/>
          <w:lang w:eastAsia="zh-CN"/>
        </w:rPr>
        <w:t>T</w:t>
      </w:r>
      <w:r w:rsidRPr="002251B7">
        <w:rPr>
          <w:rFonts w:hint="eastAsia"/>
          <w:color w:val="FF0000"/>
          <w:lang w:eastAsia="zh-CN"/>
        </w:rPr>
        <w:t>here are two options:</w:t>
      </w:r>
    </w:p>
    <w:p w14:paraId="40A4632F" w14:textId="77777777" w:rsidR="007F042C" w:rsidRPr="002251B7" w:rsidRDefault="007F042C" w:rsidP="0029739D">
      <w:pPr>
        <w:ind w:firstLineChars="200" w:firstLine="400"/>
        <w:rPr>
          <w:color w:val="FF0000"/>
          <w:lang w:eastAsia="zh-CN"/>
        </w:rPr>
      </w:pPr>
      <w:r w:rsidRPr="002251B7">
        <w:rPr>
          <w:color w:val="FF0000"/>
          <w:lang w:eastAsia="zh-CN"/>
        </w:rPr>
        <w:t>O</w:t>
      </w:r>
      <w:r w:rsidRPr="002251B7">
        <w:rPr>
          <w:rFonts w:hint="eastAsia"/>
          <w:color w:val="FF0000"/>
          <w:lang w:eastAsia="zh-CN"/>
        </w:rPr>
        <w:t xml:space="preserve">ption 1. </w:t>
      </w:r>
      <w:r w:rsidRPr="002251B7">
        <w:rPr>
          <w:color w:val="FF0000"/>
          <w:lang w:eastAsia="zh-CN"/>
        </w:rPr>
        <w:t>T</w:t>
      </w:r>
      <w:r w:rsidRPr="002251B7">
        <w:rPr>
          <w:rFonts w:hint="eastAsia"/>
          <w:color w:val="FF0000"/>
          <w:lang w:eastAsia="zh-CN"/>
        </w:rPr>
        <w:t>ake max BW per CC and max number of CC to calculate the maximum peak data rate</w:t>
      </w:r>
    </w:p>
    <w:p w14:paraId="7D7DDDDC" w14:textId="77777777" w:rsidR="007F042C" w:rsidRPr="002251B7" w:rsidRDefault="007F042C" w:rsidP="0029739D">
      <w:pPr>
        <w:ind w:firstLineChars="200" w:firstLine="400"/>
        <w:rPr>
          <w:color w:val="FF0000"/>
          <w:lang w:eastAsia="zh-CN"/>
        </w:rPr>
      </w:pPr>
      <w:r w:rsidRPr="002251B7">
        <w:rPr>
          <w:color w:val="FF0000"/>
          <w:lang w:eastAsia="zh-CN"/>
        </w:rPr>
        <w:t>O</w:t>
      </w:r>
      <w:r w:rsidRPr="002251B7">
        <w:rPr>
          <w:rFonts w:hint="eastAsia"/>
          <w:color w:val="FF0000"/>
          <w:lang w:eastAsia="zh-CN"/>
        </w:rPr>
        <w:t xml:space="preserve">ption 2. </w:t>
      </w:r>
      <w:r w:rsidRPr="002251B7">
        <w:rPr>
          <w:color w:val="FF0000"/>
          <w:lang w:eastAsia="zh-CN"/>
        </w:rPr>
        <w:t>F</w:t>
      </w:r>
      <w:r w:rsidRPr="002251B7">
        <w:rPr>
          <w:rFonts w:hint="eastAsia"/>
          <w:color w:val="FF0000"/>
          <w:lang w:eastAsia="zh-CN"/>
        </w:rPr>
        <w:t>ind certain BWs per CC (could be multiple BWs) and a number of CC to reach peak data rate requirement</w:t>
      </w:r>
      <w:r w:rsidR="00734898" w:rsidRPr="002251B7">
        <w:rPr>
          <w:rFonts w:hint="eastAsia"/>
          <w:color w:val="FF0000"/>
          <w:lang w:eastAsia="zh-CN"/>
        </w:rPr>
        <w:t xml:space="preserve"> and show how much </w:t>
      </w:r>
      <w:proofErr w:type="gramStart"/>
      <w:r w:rsidR="00734898" w:rsidRPr="002251B7">
        <w:rPr>
          <w:rFonts w:hint="eastAsia"/>
          <w:color w:val="FF0000"/>
          <w:lang w:eastAsia="zh-CN"/>
        </w:rPr>
        <w:t>aggregated BW</w:t>
      </w:r>
      <w:proofErr w:type="gramEnd"/>
      <w:r w:rsidR="00734898" w:rsidRPr="002251B7">
        <w:rPr>
          <w:rFonts w:hint="eastAsia"/>
          <w:color w:val="FF0000"/>
          <w:lang w:eastAsia="zh-CN"/>
        </w:rPr>
        <w:t xml:space="preserve"> provided</w:t>
      </w:r>
    </w:p>
    <w:p w14:paraId="60B52E51" w14:textId="77777777" w:rsidR="007F042C" w:rsidRPr="002251B7" w:rsidRDefault="007F042C" w:rsidP="0029739D">
      <w:pPr>
        <w:ind w:firstLineChars="200" w:firstLine="400"/>
        <w:rPr>
          <w:color w:val="FF0000"/>
          <w:lang w:eastAsia="zh-CN"/>
        </w:rPr>
      </w:pPr>
      <w:r w:rsidRPr="002251B7">
        <w:rPr>
          <w:color w:val="FF0000"/>
          <w:lang w:eastAsia="zh-CN"/>
        </w:rPr>
        <w:t>F</w:t>
      </w:r>
      <w:r w:rsidRPr="002251B7">
        <w:rPr>
          <w:rFonts w:hint="eastAsia"/>
          <w:color w:val="FF0000"/>
          <w:lang w:eastAsia="zh-CN"/>
        </w:rPr>
        <w:t xml:space="preserve">or option 1, it is </w:t>
      </w:r>
      <w:r w:rsidR="00734898" w:rsidRPr="002251B7">
        <w:rPr>
          <w:rFonts w:hint="eastAsia"/>
          <w:color w:val="FF0000"/>
          <w:lang w:eastAsia="zh-CN"/>
        </w:rPr>
        <w:t xml:space="preserve">much </w:t>
      </w:r>
      <w:r w:rsidRPr="002251B7">
        <w:rPr>
          <w:rFonts w:hint="eastAsia"/>
          <w:color w:val="FF0000"/>
          <w:lang w:eastAsia="zh-CN"/>
        </w:rPr>
        <w:t>easy to achieve the final evaluation result</w:t>
      </w:r>
      <w:r w:rsidR="00734898" w:rsidRPr="002251B7">
        <w:rPr>
          <w:rFonts w:hint="eastAsia"/>
          <w:color w:val="FF0000"/>
          <w:lang w:eastAsia="zh-CN"/>
        </w:rPr>
        <w:t>,</w:t>
      </w:r>
      <w:r w:rsidRPr="002251B7">
        <w:rPr>
          <w:rFonts w:hint="eastAsia"/>
          <w:color w:val="FF0000"/>
          <w:lang w:eastAsia="zh-CN"/>
        </w:rPr>
        <w:t xml:space="preserve"> while option 2 may provide proper bandwidth which </w:t>
      </w:r>
      <w:r w:rsidR="00B73B48" w:rsidRPr="002251B7">
        <w:rPr>
          <w:rFonts w:hint="eastAsia"/>
          <w:color w:val="FF0000"/>
          <w:lang w:eastAsia="zh-CN"/>
        </w:rPr>
        <w:t>maybe</w:t>
      </w:r>
      <w:r w:rsidRPr="002251B7">
        <w:rPr>
          <w:rFonts w:hint="eastAsia"/>
          <w:color w:val="FF0000"/>
          <w:lang w:eastAsia="zh-CN"/>
        </w:rPr>
        <w:t xml:space="preserve"> more </w:t>
      </w:r>
      <w:r w:rsidRPr="002251B7">
        <w:rPr>
          <w:color w:val="FF0000"/>
          <w:lang w:eastAsia="zh-CN"/>
        </w:rPr>
        <w:t>reasonable</w:t>
      </w:r>
      <w:r w:rsidRPr="002251B7">
        <w:rPr>
          <w:rFonts w:hint="eastAsia"/>
          <w:color w:val="FF0000"/>
          <w:lang w:eastAsia="zh-CN"/>
        </w:rPr>
        <w:t xml:space="preserve">. </w:t>
      </w:r>
      <w:r w:rsidRPr="002251B7">
        <w:rPr>
          <w:color w:val="FF0000"/>
          <w:lang w:eastAsia="zh-CN"/>
        </w:rPr>
        <w:t>W</w:t>
      </w:r>
      <w:r w:rsidRPr="002251B7">
        <w:rPr>
          <w:rFonts w:hint="eastAsia"/>
          <w:color w:val="FF0000"/>
          <w:lang w:eastAsia="zh-CN"/>
        </w:rPr>
        <w:t xml:space="preserve">e can see benefit for </w:t>
      </w:r>
      <w:proofErr w:type="gramStart"/>
      <w:r w:rsidRPr="002251B7">
        <w:rPr>
          <w:rFonts w:hint="eastAsia"/>
          <w:color w:val="FF0000"/>
          <w:lang w:eastAsia="zh-CN"/>
        </w:rPr>
        <w:t>either wa</w:t>
      </w:r>
      <w:r w:rsidR="00734898" w:rsidRPr="002251B7">
        <w:rPr>
          <w:rFonts w:hint="eastAsia"/>
          <w:color w:val="FF0000"/>
          <w:lang w:eastAsia="zh-CN"/>
        </w:rPr>
        <w:t>y and</w:t>
      </w:r>
      <w:proofErr w:type="gramEnd"/>
      <w:r w:rsidR="00734898" w:rsidRPr="002251B7">
        <w:rPr>
          <w:rFonts w:hint="eastAsia"/>
          <w:color w:val="FF0000"/>
          <w:lang w:eastAsia="zh-CN"/>
        </w:rPr>
        <w:t xml:space="preserve"> CATT can follow either way.</w:t>
      </w:r>
    </w:p>
    <w:p w14:paraId="21BEBAC3" w14:textId="77777777" w:rsidR="00734898" w:rsidRDefault="00734898" w:rsidP="0029739D">
      <w:pPr>
        <w:ind w:firstLineChars="200" w:firstLine="400"/>
        <w:rPr>
          <w:color w:val="FF0000"/>
          <w:lang w:eastAsia="zh-CN"/>
        </w:rPr>
      </w:pPr>
      <w:r w:rsidRPr="002251B7">
        <w:rPr>
          <w:color w:val="FF0000"/>
          <w:lang w:eastAsia="zh-CN"/>
        </w:rPr>
        <w:t>O</w:t>
      </w:r>
      <w:r w:rsidRPr="002251B7">
        <w:rPr>
          <w:rFonts w:hint="eastAsia"/>
          <w:color w:val="FF0000"/>
          <w:lang w:eastAsia="zh-CN"/>
        </w:rPr>
        <w:t xml:space="preserve">ther comments on </w:t>
      </w:r>
      <w:proofErr w:type="gramStart"/>
      <w:r w:rsidRPr="002251B7">
        <w:rPr>
          <w:rFonts w:hint="eastAsia"/>
          <w:color w:val="FF0000"/>
          <w:lang w:eastAsia="zh-CN"/>
        </w:rPr>
        <w:t>contents(</w:t>
      </w:r>
      <w:proofErr w:type="gramEnd"/>
      <w:r w:rsidRPr="002251B7">
        <w:rPr>
          <w:rFonts w:hint="eastAsia"/>
          <w:color w:val="FF0000"/>
          <w:lang w:eastAsia="zh-CN"/>
        </w:rPr>
        <w:t>values) have been reflected in section 5.1.1 and 5.1.1.2.</w:t>
      </w:r>
    </w:p>
    <w:p w14:paraId="2D0F7C72" w14:textId="77777777" w:rsidR="00867A56" w:rsidRPr="002E0984" w:rsidRDefault="00EB005E" w:rsidP="002E0984">
      <w:pPr>
        <w:ind w:firstLineChars="200" w:firstLine="402"/>
        <w:rPr>
          <w:rFonts w:eastAsia="宋体"/>
          <w:lang w:eastAsia="zh-CN"/>
        </w:rPr>
      </w:pPr>
      <w:r w:rsidRPr="00EB005E">
        <w:rPr>
          <w:rFonts w:eastAsia="宋体" w:hint="eastAsia"/>
          <w:b/>
          <w:lang w:eastAsia="zh-CN"/>
        </w:rPr>
        <w:t>[</w:t>
      </w:r>
      <w:r w:rsidRPr="00D73385">
        <w:rPr>
          <w:rFonts w:eastAsia="宋体"/>
          <w:b/>
          <w:highlight w:val="cyan"/>
          <w:lang w:eastAsia="zh-CN"/>
        </w:rPr>
        <w:t>HWv2</w:t>
      </w:r>
      <w:r>
        <w:rPr>
          <w:rFonts w:eastAsia="宋体" w:hint="eastAsia"/>
          <w:b/>
          <w:lang w:eastAsia="zh-CN"/>
        </w:rPr>
        <w:t xml:space="preserve">]: </w:t>
      </w:r>
      <w:r w:rsidRPr="00EB005E">
        <w:rPr>
          <w:rFonts w:eastAsia="宋体" w:hint="eastAsia"/>
          <w:lang w:eastAsia="zh-CN"/>
        </w:rPr>
        <w:t>Yes the two options can be considered.</w:t>
      </w:r>
      <w:r w:rsidR="00F03FD2">
        <w:rPr>
          <w:rFonts w:eastAsia="宋体" w:hint="eastAsia"/>
          <w:lang w:eastAsia="zh-CN"/>
        </w:rPr>
        <w:t xml:space="preserve"> Currently, the easy way is used. For option 2, the easy way is that we assume the CC bandwidth is the maximum bandwidth of the specific sub-carrier spacing, and we use this CC bandwidth to evaluate how many CCs can reach the target. For example, for 15kHz SCS, we assume the CC bandwidth is 50 MHz, and we show how many CCs with 50 MHz/CC can reach the target.</w:t>
      </w:r>
    </w:p>
    <w:p w14:paraId="4625DE55" w14:textId="77777777" w:rsidR="00EC3B5F" w:rsidRDefault="000C6475" w:rsidP="000C6475">
      <w:pPr>
        <w:pStyle w:val="4"/>
        <w:rPr>
          <w:lang w:eastAsia="zh-CN"/>
        </w:rPr>
      </w:pPr>
      <w:r>
        <w:rPr>
          <w:lang w:eastAsia="zh-CN"/>
        </w:rPr>
        <w:t>5.2.1.2</w:t>
      </w:r>
      <w:r>
        <w:rPr>
          <w:lang w:eastAsia="zh-CN"/>
        </w:rPr>
        <w:tab/>
      </w:r>
      <w:r w:rsidR="008408E3" w:rsidRPr="000C6475">
        <w:rPr>
          <w:rFonts w:hint="eastAsia"/>
          <w:lang w:eastAsia="zh-CN"/>
        </w:rPr>
        <w:t>UL</w:t>
      </w:r>
      <w:r w:rsidR="008408E3" w:rsidRPr="000C6475">
        <w:rPr>
          <w:lang w:eastAsia="zh-CN"/>
        </w:rPr>
        <w:t xml:space="preserve"> peak data rate</w:t>
      </w:r>
    </w:p>
    <w:p w14:paraId="35CF3035" w14:textId="77777777" w:rsidR="00441EA7" w:rsidRDefault="00441EA7" w:rsidP="00441EA7">
      <w:pPr>
        <w:rPr>
          <w:lang w:eastAsia="zh-CN"/>
        </w:rPr>
      </w:pPr>
      <w:r>
        <w:rPr>
          <w:lang w:eastAsia="zh-CN"/>
        </w:rPr>
        <w:t>UL peak data rate for NR is provided in Table 5.2.1.</w:t>
      </w:r>
      <w:r w:rsidR="00A208A3">
        <w:rPr>
          <w:lang w:eastAsia="zh-CN"/>
        </w:rPr>
        <w:t>2</w:t>
      </w:r>
      <w:r>
        <w:rPr>
          <w:lang w:eastAsia="zh-CN"/>
        </w:rPr>
        <w:t xml:space="preserve">-1 for FDD and TDD, respectively. For FDD, peak spectral efficiency of frequency range 1 (FR1) for </w:t>
      </w:r>
      <w:r w:rsidRPr="008019AF">
        <w:t>450 MHz – 6000 MHz</w:t>
      </w:r>
      <w:r>
        <w:rPr>
          <w:lang w:eastAsia="zh-CN"/>
        </w:rPr>
        <w:t xml:space="preserve"> is evaluated. For TDD, peak spectral efficiencies of both FR1 and FR2 for </w:t>
      </w:r>
      <w:r w:rsidRPr="008019AF">
        <w:t>24</w:t>
      </w:r>
      <w:r>
        <w:t>.</w:t>
      </w:r>
      <w:r w:rsidRPr="008019AF">
        <w:t xml:space="preserve">25 </w:t>
      </w:r>
      <w:r>
        <w:t>G</w:t>
      </w:r>
      <w:r w:rsidRPr="008019AF">
        <w:t>Hz – 52</w:t>
      </w:r>
      <w:r>
        <w:t>.</w:t>
      </w:r>
      <w:r w:rsidRPr="008019AF">
        <w:t xml:space="preserve">6 </w:t>
      </w:r>
      <w:r>
        <w:t>G</w:t>
      </w:r>
      <w:r w:rsidRPr="008019AF">
        <w:t>Hz</w:t>
      </w:r>
      <w:r>
        <w:rPr>
          <w:lang w:eastAsia="zh-CN"/>
        </w:rPr>
        <w:t xml:space="preserve"> are evaluated. The detailed assumptions are provided in </w:t>
      </w:r>
      <w:r w:rsidR="003B3549">
        <w:rPr>
          <w:highlight w:val="yellow"/>
          <w:lang w:eastAsia="zh-CN"/>
        </w:rPr>
        <w:t xml:space="preserve">Annex </w:t>
      </w:r>
      <w:proofErr w:type="spellStart"/>
      <w:r w:rsidR="003B3549">
        <w:rPr>
          <w:highlight w:val="yellow"/>
          <w:lang w:eastAsia="zh-CN"/>
        </w:rPr>
        <w:t>B.x</w:t>
      </w:r>
      <w:proofErr w:type="spellEnd"/>
      <w:r>
        <w:rPr>
          <w:lang w:eastAsia="zh-CN"/>
        </w:rPr>
        <w:t>.</w:t>
      </w:r>
    </w:p>
    <w:p w14:paraId="6879261C" w14:textId="77777777" w:rsidR="00240EC6" w:rsidRDefault="00240EC6" w:rsidP="00240EC6">
      <w:pPr>
        <w:pStyle w:val="TH"/>
      </w:pPr>
      <w:bookmarkStart w:id="44" w:name="_Ref506286183"/>
      <w:r>
        <w:t xml:space="preserve">Table </w:t>
      </w:r>
      <w:bookmarkEnd w:id="44"/>
      <w:r w:rsidR="00A208A3">
        <w:t xml:space="preserve">5.2.1.2-1 </w:t>
      </w:r>
      <w:r>
        <w:t xml:space="preserve">NR </w:t>
      </w:r>
      <w:r w:rsidRPr="00E203B1">
        <w:t xml:space="preserve">UL peak data rate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30"/>
        <w:gridCol w:w="662"/>
        <w:gridCol w:w="668"/>
        <w:gridCol w:w="1100"/>
        <w:gridCol w:w="1198"/>
        <w:gridCol w:w="1067"/>
        <w:gridCol w:w="1202"/>
        <w:gridCol w:w="1202"/>
        <w:gridCol w:w="1200"/>
      </w:tblGrid>
      <w:tr w:rsidR="00240EC6" w:rsidRPr="008C4DFC" w14:paraId="2806CA48" w14:textId="77777777" w:rsidTr="000B2CFE">
        <w:trPr>
          <w:jc w:val="center"/>
        </w:trPr>
        <w:tc>
          <w:tcPr>
            <w:tcW w:w="691" w:type="pct"/>
          </w:tcPr>
          <w:p w14:paraId="0AB7FD9B" w14:textId="77777777" w:rsidR="00240EC6" w:rsidRPr="00C75A30" w:rsidRDefault="00240EC6" w:rsidP="00B05C3D">
            <w:pPr>
              <w:pStyle w:val="TAH"/>
              <w:rPr>
                <w:sz w:val="16"/>
                <w:szCs w:val="16"/>
                <w:lang w:eastAsia="zh-CN"/>
              </w:rPr>
            </w:pPr>
            <w:r>
              <w:rPr>
                <w:rFonts w:hint="eastAsia"/>
                <w:sz w:val="16"/>
                <w:szCs w:val="16"/>
                <w:lang w:eastAsia="zh-CN"/>
              </w:rPr>
              <w:t>Duplexing</w:t>
            </w:r>
          </w:p>
        </w:tc>
        <w:tc>
          <w:tcPr>
            <w:tcW w:w="691" w:type="pct"/>
            <w:gridSpan w:val="2"/>
          </w:tcPr>
          <w:p w14:paraId="4F88D955" w14:textId="77777777" w:rsidR="00240EC6" w:rsidRPr="00B237A0" w:rsidRDefault="00240EC6" w:rsidP="00B05C3D">
            <w:pPr>
              <w:pStyle w:val="TAH"/>
              <w:rPr>
                <w:rFonts w:eastAsia="Yu Mincho"/>
                <w:sz w:val="16"/>
                <w:szCs w:val="16"/>
              </w:rPr>
            </w:pPr>
            <w:r w:rsidRPr="00B237A0">
              <w:rPr>
                <w:rFonts w:eastAsia="Yu Mincho"/>
                <w:sz w:val="16"/>
                <w:szCs w:val="16"/>
              </w:rPr>
              <w:t>SCS [kHz]</w:t>
            </w:r>
          </w:p>
        </w:tc>
        <w:tc>
          <w:tcPr>
            <w:tcW w:w="571" w:type="pct"/>
            <w:shd w:val="clear" w:color="auto" w:fill="auto"/>
            <w:tcMar>
              <w:top w:w="15" w:type="dxa"/>
              <w:left w:w="81" w:type="dxa"/>
              <w:bottom w:w="0" w:type="dxa"/>
              <w:right w:w="81" w:type="dxa"/>
            </w:tcMar>
            <w:hideMark/>
          </w:tcPr>
          <w:p w14:paraId="50066A4B" w14:textId="77777777" w:rsidR="00240EC6" w:rsidRPr="00B237A0" w:rsidRDefault="00240EC6" w:rsidP="00B05C3D">
            <w:pPr>
              <w:pStyle w:val="TAH"/>
              <w:rPr>
                <w:rFonts w:eastAsia="Yu Mincho"/>
                <w:sz w:val="16"/>
                <w:szCs w:val="16"/>
              </w:rPr>
            </w:pPr>
            <w:r>
              <w:rPr>
                <w:rFonts w:eastAsia="Yu Mincho"/>
                <w:sz w:val="16"/>
                <w:szCs w:val="16"/>
              </w:rPr>
              <w:t>Per CC BW (MHz)</w:t>
            </w:r>
          </w:p>
        </w:tc>
        <w:tc>
          <w:tcPr>
            <w:tcW w:w="622" w:type="pct"/>
            <w:shd w:val="clear" w:color="auto" w:fill="auto"/>
            <w:tcMar>
              <w:top w:w="15" w:type="dxa"/>
              <w:left w:w="81" w:type="dxa"/>
              <w:bottom w:w="0" w:type="dxa"/>
              <w:right w:w="81" w:type="dxa"/>
            </w:tcMar>
            <w:hideMark/>
          </w:tcPr>
          <w:p w14:paraId="2128A5FA" w14:textId="77777777" w:rsidR="00240EC6" w:rsidRPr="00B237A0" w:rsidRDefault="00240EC6" w:rsidP="00B05C3D">
            <w:pPr>
              <w:pStyle w:val="TAH"/>
              <w:rPr>
                <w:rFonts w:eastAsia="Yu Mincho"/>
                <w:sz w:val="16"/>
                <w:szCs w:val="16"/>
              </w:rPr>
            </w:pPr>
            <w:r>
              <w:rPr>
                <w:rFonts w:eastAsia="Yu Mincho"/>
                <w:sz w:val="16"/>
                <w:szCs w:val="16"/>
              </w:rPr>
              <w:t>Peak data rate per CC (</w:t>
            </w:r>
            <w:proofErr w:type="spellStart"/>
            <w:r>
              <w:rPr>
                <w:rFonts w:eastAsia="Yu Mincho"/>
                <w:sz w:val="16"/>
                <w:szCs w:val="16"/>
              </w:rPr>
              <w:t>Gbit</w:t>
            </w:r>
            <w:proofErr w:type="spellEnd"/>
            <w:r>
              <w:rPr>
                <w:rFonts w:eastAsia="Yu Mincho"/>
                <w:sz w:val="16"/>
                <w:szCs w:val="16"/>
              </w:rPr>
              <w:t>/s)</w:t>
            </w:r>
          </w:p>
        </w:tc>
        <w:tc>
          <w:tcPr>
            <w:tcW w:w="554" w:type="pct"/>
            <w:shd w:val="clear" w:color="auto" w:fill="auto"/>
            <w:tcMar>
              <w:top w:w="15" w:type="dxa"/>
              <w:left w:w="81" w:type="dxa"/>
              <w:bottom w:w="0" w:type="dxa"/>
              <w:right w:w="81" w:type="dxa"/>
            </w:tcMar>
            <w:hideMark/>
          </w:tcPr>
          <w:p w14:paraId="2F741C6C" w14:textId="77777777" w:rsidR="00240EC6" w:rsidRPr="00B237A0" w:rsidRDefault="00240EC6" w:rsidP="00B05C3D">
            <w:pPr>
              <w:pStyle w:val="TAH"/>
              <w:rPr>
                <w:rFonts w:eastAsia="Yu Mincho"/>
                <w:sz w:val="16"/>
                <w:szCs w:val="16"/>
              </w:rPr>
            </w:pPr>
            <w:r>
              <w:rPr>
                <w:rFonts w:eastAsia="Yu Mincho"/>
                <w:sz w:val="16"/>
                <w:szCs w:val="16"/>
              </w:rPr>
              <w:t>Number of CC</w:t>
            </w:r>
          </w:p>
        </w:tc>
        <w:tc>
          <w:tcPr>
            <w:tcW w:w="624" w:type="pct"/>
          </w:tcPr>
          <w:p w14:paraId="14732258" w14:textId="77777777" w:rsidR="00240EC6" w:rsidRDefault="00240EC6" w:rsidP="00B05C3D">
            <w:pPr>
              <w:pStyle w:val="TAH"/>
              <w:rPr>
                <w:rFonts w:eastAsia="Yu Mincho"/>
                <w:bCs/>
                <w:sz w:val="16"/>
              </w:rPr>
            </w:pPr>
            <w:r>
              <w:rPr>
                <w:rFonts w:hint="eastAsia"/>
                <w:bCs/>
                <w:sz w:val="16"/>
                <w:lang w:eastAsia="zh-CN"/>
              </w:rPr>
              <w:t>Total bandwidth</w:t>
            </w:r>
            <w:r>
              <w:rPr>
                <w:bCs/>
                <w:sz w:val="16"/>
                <w:lang w:eastAsia="zh-CN"/>
              </w:rPr>
              <w:t xml:space="preserve"> (MHz)</w:t>
            </w:r>
          </w:p>
        </w:tc>
        <w:tc>
          <w:tcPr>
            <w:tcW w:w="624" w:type="pct"/>
          </w:tcPr>
          <w:p w14:paraId="1FF94BE8" w14:textId="77777777" w:rsidR="00240EC6" w:rsidRPr="00B237A0" w:rsidRDefault="00240EC6" w:rsidP="00B05C3D">
            <w:pPr>
              <w:pStyle w:val="TAH"/>
              <w:rPr>
                <w:rFonts w:eastAsia="Yu Mincho"/>
                <w:bCs/>
                <w:sz w:val="16"/>
              </w:rPr>
            </w:pPr>
            <w:r>
              <w:rPr>
                <w:rFonts w:eastAsia="Yu Mincho"/>
                <w:bCs/>
                <w:sz w:val="16"/>
              </w:rPr>
              <w:t>Aggregated peak data rate (</w:t>
            </w:r>
            <w:proofErr w:type="spellStart"/>
            <w:r>
              <w:rPr>
                <w:rFonts w:eastAsia="Yu Mincho"/>
                <w:bCs/>
                <w:sz w:val="16"/>
              </w:rPr>
              <w:t>Gbit</w:t>
            </w:r>
            <w:proofErr w:type="spellEnd"/>
            <w:r>
              <w:rPr>
                <w:rFonts w:eastAsia="Yu Mincho"/>
                <w:bCs/>
                <w:sz w:val="16"/>
              </w:rPr>
              <w:t>/s)</w:t>
            </w:r>
          </w:p>
        </w:tc>
        <w:tc>
          <w:tcPr>
            <w:tcW w:w="623" w:type="pct"/>
          </w:tcPr>
          <w:p w14:paraId="39E1D720" w14:textId="77777777" w:rsidR="00240EC6" w:rsidRDefault="00240EC6" w:rsidP="00B05C3D">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w:t>
            </w:r>
            <w:proofErr w:type="spellStart"/>
            <w:r>
              <w:rPr>
                <w:rFonts w:eastAsia="Yu Mincho"/>
                <w:bCs/>
                <w:sz w:val="16"/>
              </w:rPr>
              <w:t>Gbit</w:t>
            </w:r>
            <w:proofErr w:type="spellEnd"/>
            <w:r>
              <w:rPr>
                <w:rFonts w:eastAsia="Yu Mincho"/>
                <w:bCs/>
                <w:sz w:val="16"/>
              </w:rPr>
              <w:t>/s)</w:t>
            </w:r>
          </w:p>
        </w:tc>
      </w:tr>
      <w:tr w:rsidR="006C1812" w:rsidRPr="00BD5165" w14:paraId="170D7C32" w14:textId="77777777" w:rsidTr="000B2CFE">
        <w:trPr>
          <w:jc w:val="center"/>
        </w:trPr>
        <w:tc>
          <w:tcPr>
            <w:tcW w:w="691" w:type="pct"/>
            <w:vMerge w:val="restart"/>
            <w:vAlign w:val="center"/>
          </w:tcPr>
          <w:p w14:paraId="278AF5F6" w14:textId="77777777" w:rsidR="006C1812" w:rsidRPr="00BD5165" w:rsidRDefault="006C1812" w:rsidP="006C1812">
            <w:pPr>
              <w:pStyle w:val="TAC"/>
              <w:rPr>
                <w:rFonts w:cs="Arial"/>
                <w:szCs w:val="18"/>
                <w:lang w:eastAsia="zh-CN"/>
              </w:rPr>
            </w:pPr>
            <w:r w:rsidRPr="004D39DF">
              <w:rPr>
                <w:rFonts w:cs="Arial"/>
                <w:szCs w:val="18"/>
                <w:lang w:eastAsia="zh-CN"/>
              </w:rPr>
              <w:t>FDD</w:t>
            </w:r>
          </w:p>
        </w:tc>
        <w:tc>
          <w:tcPr>
            <w:tcW w:w="344" w:type="pct"/>
            <w:vMerge w:val="restart"/>
            <w:vAlign w:val="center"/>
          </w:tcPr>
          <w:p w14:paraId="190AB4FD" w14:textId="77777777" w:rsidR="006C1812" w:rsidRPr="00BD5165" w:rsidRDefault="006C1812" w:rsidP="006C1812">
            <w:pPr>
              <w:pStyle w:val="TAC"/>
              <w:rPr>
                <w:rFonts w:cs="Arial"/>
                <w:szCs w:val="18"/>
                <w:lang w:eastAsia="zh-CN"/>
              </w:rPr>
            </w:pPr>
            <w:r w:rsidRPr="004D39DF">
              <w:rPr>
                <w:rFonts w:cs="Arial"/>
                <w:szCs w:val="18"/>
                <w:lang w:eastAsia="zh-CN"/>
              </w:rPr>
              <w:t>FR1</w:t>
            </w:r>
          </w:p>
        </w:tc>
        <w:tc>
          <w:tcPr>
            <w:tcW w:w="347" w:type="pct"/>
            <w:shd w:val="clear" w:color="auto" w:fill="auto"/>
            <w:tcMar>
              <w:top w:w="15" w:type="dxa"/>
              <w:left w:w="81" w:type="dxa"/>
              <w:bottom w:w="0" w:type="dxa"/>
              <w:right w:w="81" w:type="dxa"/>
            </w:tcMar>
            <w:vAlign w:val="center"/>
            <w:hideMark/>
          </w:tcPr>
          <w:p w14:paraId="4ACE007D" w14:textId="77777777" w:rsidR="006C1812" w:rsidRPr="00BD5165" w:rsidRDefault="006C1812" w:rsidP="006C1812">
            <w:pPr>
              <w:pStyle w:val="TAC"/>
              <w:rPr>
                <w:rFonts w:eastAsia="Yu Mincho" w:cs="Arial"/>
                <w:szCs w:val="18"/>
              </w:rPr>
            </w:pPr>
            <w:r w:rsidRPr="004D39DF">
              <w:rPr>
                <w:rFonts w:eastAsia="Yu Mincho" w:cs="Arial"/>
                <w:szCs w:val="18"/>
              </w:rPr>
              <w:t>15</w:t>
            </w:r>
          </w:p>
        </w:tc>
        <w:tc>
          <w:tcPr>
            <w:tcW w:w="571" w:type="pct"/>
            <w:shd w:val="clear" w:color="auto" w:fill="auto"/>
            <w:tcMar>
              <w:top w:w="15" w:type="dxa"/>
              <w:left w:w="81" w:type="dxa"/>
              <w:bottom w:w="0" w:type="dxa"/>
              <w:right w:w="81" w:type="dxa"/>
            </w:tcMar>
            <w:vAlign w:val="center"/>
            <w:hideMark/>
          </w:tcPr>
          <w:p w14:paraId="5BF58630" w14:textId="77777777" w:rsidR="006C1812" w:rsidRPr="00BD5165" w:rsidRDefault="006C1812" w:rsidP="006C1812">
            <w:pPr>
              <w:pStyle w:val="TAC"/>
              <w:rPr>
                <w:rFonts w:eastAsia="Yu Mincho" w:cs="Arial"/>
                <w:szCs w:val="18"/>
              </w:rPr>
            </w:pPr>
            <w:r w:rsidRPr="004D39DF">
              <w:rPr>
                <w:rFonts w:eastAsia="Yu Mincho" w:cs="Arial"/>
                <w:szCs w:val="18"/>
              </w:rPr>
              <w:t>50</w:t>
            </w:r>
          </w:p>
        </w:tc>
        <w:tc>
          <w:tcPr>
            <w:tcW w:w="622" w:type="pct"/>
            <w:shd w:val="clear" w:color="auto" w:fill="auto"/>
            <w:tcMar>
              <w:top w:w="15" w:type="dxa"/>
              <w:left w:w="81" w:type="dxa"/>
              <w:bottom w:w="0" w:type="dxa"/>
              <w:right w:w="81" w:type="dxa"/>
            </w:tcMar>
            <w:vAlign w:val="center"/>
          </w:tcPr>
          <w:p w14:paraId="7529C3EA" w14:textId="77777777" w:rsidR="006C1812" w:rsidRPr="00664E31" w:rsidRDefault="006C1812" w:rsidP="006C1812">
            <w:pPr>
              <w:pStyle w:val="TAC"/>
              <w:rPr>
                <w:rFonts w:cs="Arial"/>
                <w:szCs w:val="18"/>
                <w:highlight w:val="yellow"/>
                <w:lang w:eastAsia="zh-CN"/>
              </w:rPr>
            </w:pPr>
            <w:commentRangeStart w:id="45"/>
            <w:r w:rsidRPr="00664E31">
              <w:rPr>
                <w:rFonts w:cs="Arial"/>
                <w:szCs w:val="18"/>
                <w:highlight w:val="yellow"/>
                <w:lang w:eastAsia="zh-CN"/>
              </w:rPr>
              <w:t>1.25</w:t>
            </w:r>
            <w:commentRangeEnd w:id="45"/>
            <w:r>
              <w:rPr>
                <w:rStyle w:val="af1"/>
                <w:rFonts w:ascii="Times New Roman" w:hAnsi="Times New Roman"/>
              </w:rPr>
              <w:commentReference w:id="45"/>
            </w:r>
          </w:p>
        </w:tc>
        <w:tc>
          <w:tcPr>
            <w:tcW w:w="554" w:type="pct"/>
            <w:shd w:val="clear" w:color="auto" w:fill="auto"/>
            <w:tcMar>
              <w:top w:w="15" w:type="dxa"/>
              <w:left w:w="81" w:type="dxa"/>
              <w:bottom w:w="0" w:type="dxa"/>
              <w:right w:w="81" w:type="dxa"/>
            </w:tcMar>
            <w:vAlign w:val="center"/>
          </w:tcPr>
          <w:p w14:paraId="5E4DD819" w14:textId="77777777" w:rsidR="006C1812" w:rsidRPr="00664E31" w:rsidRDefault="006C1812" w:rsidP="006C1812">
            <w:pPr>
              <w:pStyle w:val="TAC"/>
              <w:rPr>
                <w:rFonts w:cs="Arial"/>
                <w:szCs w:val="18"/>
                <w:highlight w:val="yellow"/>
                <w:lang w:eastAsia="zh-CN"/>
              </w:rPr>
            </w:pPr>
            <w:r>
              <w:rPr>
                <w:rFonts w:cs="Arial"/>
                <w:szCs w:val="18"/>
                <w:highlight w:val="yellow"/>
                <w:lang w:eastAsia="zh-CN"/>
              </w:rPr>
              <w:t>16</w:t>
            </w:r>
          </w:p>
        </w:tc>
        <w:tc>
          <w:tcPr>
            <w:tcW w:w="624" w:type="pct"/>
            <w:vAlign w:val="center"/>
          </w:tcPr>
          <w:p w14:paraId="6B682D17" w14:textId="77777777" w:rsidR="006C1812" w:rsidRPr="00BD5165" w:rsidRDefault="006C1812" w:rsidP="006C1812">
            <w:pPr>
              <w:pStyle w:val="TAC"/>
              <w:rPr>
                <w:rFonts w:cs="Arial"/>
                <w:szCs w:val="18"/>
                <w:lang w:eastAsia="zh-CN"/>
              </w:rPr>
            </w:pPr>
            <w:r>
              <w:rPr>
                <w:rFonts w:cs="Arial" w:hint="eastAsia"/>
                <w:szCs w:val="18"/>
                <w:lang w:eastAsia="zh-CN"/>
              </w:rPr>
              <w:t>900</w:t>
            </w:r>
          </w:p>
        </w:tc>
        <w:tc>
          <w:tcPr>
            <w:tcW w:w="624" w:type="pct"/>
            <w:shd w:val="clear" w:color="auto" w:fill="auto"/>
            <w:vAlign w:val="center"/>
          </w:tcPr>
          <w:p w14:paraId="1696CEC8" w14:textId="77777777" w:rsidR="006C1812" w:rsidRPr="00664E31" w:rsidRDefault="006C1812" w:rsidP="006C1812">
            <w:pPr>
              <w:widowControl w:val="0"/>
              <w:spacing w:after="0"/>
              <w:jc w:val="center"/>
              <w:rPr>
                <w:rFonts w:ascii="Arial" w:hAnsi="Arial" w:cs="Arial"/>
                <w:sz w:val="18"/>
                <w:szCs w:val="18"/>
                <w:highlight w:val="yellow"/>
                <w:lang w:eastAsia="zh-CN"/>
              </w:rPr>
            </w:pPr>
          </w:p>
        </w:tc>
        <w:tc>
          <w:tcPr>
            <w:tcW w:w="623" w:type="pct"/>
            <w:vMerge w:val="restart"/>
            <w:vAlign w:val="center"/>
          </w:tcPr>
          <w:p w14:paraId="32879936" w14:textId="77777777" w:rsidR="006C1812" w:rsidRPr="00BD5165" w:rsidRDefault="006C1812" w:rsidP="006C1812">
            <w:pPr>
              <w:pStyle w:val="TAC"/>
              <w:rPr>
                <w:rFonts w:cs="Arial"/>
                <w:szCs w:val="18"/>
                <w:lang w:eastAsia="zh-CN"/>
              </w:rPr>
            </w:pPr>
            <w:r w:rsidRPr="004D39DF">
              <w:rPr>
                <w:rFonts w:cs="Arial"/>
                <w:szCs w:val="18"/>
                <w:lang w:eastAsia="zh-CN"/>
              </w:rPr>
              <w:t>10</w:t>
            </w:r>
          </w:p>
        </w:tc>
      </w:tr>
      <w:tr w:rsidR="006C1812" w:rsidRPr="00BD5165" w14:paraId="7BC22A34" w14:textId="77777777" w:rsidTr="000B2CFE">
        <w:trPr>
          <w:jc w:val="center"/>
        </w:trPr>
        <w:tc>
          <w:tcPr>
            <w:tcW w:w="691" w:type="pct"/>
            <w:vMerge/>
            <w:vAlign w:val="center"/>
          </w:tcPr>
          <w:p w14:paraId="7B6239E4" w14:textId="77777777" w:rsidR="006C1812" w:rsidRPr="00BD5165" w:rsidRDefault="006C1812" w:rsidP="006C1812">
            <w:pPr>
              <w:pStyle w:val="TAC"/>
              <w:rPr>
                <w:rFonts w:eastAsia="Yu Mincho" w:cs="Arial"/>
                <w:szCs w:val="18"/>
              </w:rPr>
            </w:pPr>
          </w:p>
        </w:tc>
        <w:tc>
          <w:tcPr>
            <w:tcW w:w="344" w:type="pct"/>
            <w:vMerge/>
            <w:vAlign w:val="center"/>
          </w:tcPr>
          <w:p w14:paraId="0253D4B8" w14:textId="77777777" w:rsidR="006C1812" w:rsidRPr="00BD5165" w:rsidRDefault="006C1812" w:rsidP="006C1812">
            <w:pPr>
              <w:pStyle w:val="TAC"/>
              <w:rPr>
                <w:rFonts w:eastAsia="Yu Mincho" w:cs="Arial"/>
                <w:szCs w:val="18"/>
              </w:rPr>
            </w:pPr>
          </w:p>
        </w:tc>
        <w:tc>
          <w:tcPr>
            <w:tcW w:w="347" w:type="pct"/>
            <w:shd w:val="clear" w:color="auto" w:fill="auto"/>
            <w:tcMar>
              <w:top w:w="15" w:type="dxa"/>
              <w:left w:w="81" w:type="dxa"/>
              <w:bottom w:w="0" w:type="dxa"/>
              <w:right w:w="81" w:type="dxa"/>
            </w:tcMar>
            <w:vAlign w:val="center"/>
            <w:hideMark/>
          </w:tcPr>
          <w:p w14:paraId="6514581B" w14:textId="77777777" w:rsidR="006C1812" w:rsidRPr="00BD5165" w:rsidRDefault="006C1812" w:rsidP="006C1812">
            <w:pPr>
              <w:pStyle w:val="TAC"/>
              <w:rPr>
                <w:rFonts w:eastAsia="Yu Mincho" w:cs="Arial"/>
                <w:szCs w:val="18"/>
              </w:rPr>
            </w:pPr>
            <w:r w:rsidRPr="004D39DF">
              <w:rPr>
                <w:rFonts w:eastAsia="Yu Mincho" w:cs="Arial"/>
                <w:szCs w:val="18"/>
              </w:rPr>
              <w:t>30</w:t>
            </w:r>
          </w:p>
        </w:tc>
        <w:tc>
          <w:tcPr>
            <w:tcW w:w="571" w:type="pct"/>
            <w:shd w:val="clear" w:color="auto" w:fill="auto"/>
            <w:tcMar>
              <w:top w:w="15" w:type="dxa"/>
              <w:left w:w="81" w:type="dxa"/>
              <w:bottom w:w="0" w:type="dxa"/>
              <w:right w:w="81" w:type="dxa"/>
            </w:tcMar>
            <w:vAlign w:val="center"/>
            <w:hideMark/>
          </w:tcPr>
          <w:p w14:paraId="5884E5AB" w14:textId="77777777" w:rsidR="006C1812" w:rsidRPr="00BD5165" w:rsidRDefault="006C1812" w:rsidP="006C1812">
            <w:pPr>
              <w:pStyle w:val="TAC"/>
              <w:rPr>
                <w:rFonts w:eastAsia="Yu Mincho" w:cs="Arial"/>
                <w:szCs w:val="18"/>
              </w:rPr>
            </w:pPr>
            <w:r w:rsidRPr="004D39DF">
              <w:rPr>
                <w:rFonts w:eastAsia="Yu Mincho" w:cs="Arial"/>
                <w:szCs w:val="18"/>
              </w:rPr>
              <w:t>100</w:t>
            </w:r>
          </w:p>
        </w:tc>
        <w:tc>
          <w:tcPr>
            <w:tcW w:w="622" w:type="pct"/>
            <w:shd w:val="clear" w:color="auto" w:fill="auto"/>
            <w:tcMar>
              <w:top w:w="15" w:type="dxa"/>
              <w:left w:w="81" w:type="dxa"/>
              <w:bottom w:w="0" w:type="dxa"/>
              <w:right w:w="81" w:type="dxa"/>
            </w:tcMar>
            <w:vAlign w:val="center"/>
          </w:tcPr>
          <w:p w14:paraId="7D6BA423" w14:textId="77777777" w:rsidR="006C1812" w:rsidRPr="00664E31" w:rsidRDefault="006C1812" w:rsidP="006C1812">
            <w:pPr>
              <w:pStyle w:val="TAC"/>
              <w:rPr>
                <w:rFonts w:cs="Arial"/>
                <w:szCs w:val="18"/>
                <w:highlight w:val="yellow"/>
                <w:lang w:eastAsia="zh-CN"/>
              </w:rPr>
            </w:pPr>
            <w:r w:rsidRPr="00664E31">
              <w:rPr>
                <w:rFonts w:cs="Arial"/>
                <w:szCs w:val="18"/>
                <w:highlight w:val="yellow"/>
                <w:lang w:eastAsia="zh-CN"/>
              </w:rPr>
              <w:t>2.5</w:t>
            </w:r>
            <w:r w:rsidRPr="00664E31">
              <w:rPr>
                <w:rFonts w:cs="Arial" w:hint="eastAsia"/>
                <w:szCs w:val="18"/>
                <w:highlight w:val="yellow"/>
                <w:lang w:eastAsia="zh-CN"/>
              </w:rPr>
              <w:t>3</w:t>
            </w:r>
          </w:p>
        </w:tc>
        <w:tc>
          <w:tcPr>
            <w:tcW w:w="554" w:type="pct"/>
            <w:shd w:val="clear" w:color="auto" w:fill="auto"/>
            <w:tcMar>
              <w:top w:w="15" w:type="dxa"/>
              <w:left w:w="81" w:type="dxa"/>
              <w:bottom w:w="0" w:type="dxa"/>
              <w:right w:w="81" w:type="dxa"/>
            </w:tcMar>
            <w:vAlign w:val="center"/>
          </w:tcPr>
          <w:p w14:paraId="2584DCCF" w14:textId="77777777" w:rsidR="006C1812" w:rsidRPr="00664E31" w:rsidRDefault="006C1812" w:rsidP="006C1812">
            <w:pPr>
              <w:pStyle w:val="TAC"/>
              <w:rPr>
                <w:rFonts w:cs="Arial"/>
                <w:szCs w:val="18"/>
                <w:highlight w:val="yellow"/>
                <w:lang w:eastAsia="zh-CN"/>
              </w:rPr>
            </w:pPr>
            <w:r>
              <w:rPr>
                <w:rFonts w:cs="Arial"/>
                <w:szCs w:val="18"/>
                <w:highlight w:val="yellow"/>
                <w:lang w:eastAsia="zh-CN"/>
              </w:rPr>
              <w:t>16</w:t>
            </w:r>
          </w:p>
        </w:tc>
        <w:tc>
          <w:tcPr>
            <w:tcW w:w="624" w:type="pct"/>
            <w:vAlign w:val="center"/>
          </w:tcPr>
          <w:p w14:paraId="7517C20B" w14:textId="77777777" w:rsidR="006C1812" w:rsidRPr="00BD5165" w:rsidRDefault="006C1812" w:rsidP="006C1812">
            <w:pPr>
              <w:pStyle w:val="TAC"/>
              <w:rPr>
                <w:rFonts w:cs="Arial"/>
                <w:szCs w:val="18"/>
                <w:lang w:eastAsia="zh-CN"/>
              </w:rPr>
            </w:pPr>
            <w:r>
              <w:rPr>
                <w:rFonts w:cs="Arial" w:hint="eastAsia"/>
                <w:szCs w:val="18"/>
                <w:lang w:eastAsia="zh-CN"/>
              </w:rPr>
              <w:t>1 600</w:t>
            </w:r>
          </w:p>
        </w:tc>
        <w:tc>
          <w:tcPr>
            <w:tcW w:w="624" w:type="pct"/>
            <w:shd w:val="clear" w:color="auto" w:fill="auto"/>
            <w:vAlign w:val="center"/>
          </w:tcPr>
          <w:p w14:paraId="2B7C1FD3" w14:textId="77777777" w:rsidR="006C1812" w:rsidRPr="00664E31" w:rsidRDefault="006C1812" w:rsidP="006C1812">
            <w:pPr>
              <w:widowControl w:val="0"/>
              <w:spacing w:after="0"/>
              <w:jc w:val="center"/>
              <w:rPr>
                <w:rFonts w:ascii="Arial" w:hAnsi="Arial" w:cs="Arial"/>
                <w:sz w:val="18"/>
                <w:szCs w:val="18"/>
                <w:highlight w:val="yellow"/>
                <w:lang w:eastAsia="zh-CN"/>
              </w:rPr>
            </w:pPr>
          </w:p>
        </w:tc>
        <w:tc>
          <w:tcPr>
            <w:tcW w:w="623" w:type="pct"/>
            <w:vMerge/>
            <w:vAlign w:val="center"/>
          </w:tcPr>
          <w:p w14:paraId="53DDB6FF" w14:textId="77777777" w:rsidR="006C1812" w:rsidRPr="00BD5165" w:rsidRDefault="006C1812" w:rsidP="006C1812">
            <w:pPr>
              <w:pStyle w:val="TAC"/>
              <w:rPr>
                <w:rFonts w:cs="Arial"/>
                <w:szCs w:val="18"/>
                <w:lang w:eastAsia="zh-CN"/>
              </w:rPr>
            </w:pPr>
          </w:p>
        </w:tc>
      </w:tr>
      <w:tr w:rsidR="006C1812" w:rsidRPr="00BD5165" w14:paraId="21108D87" w14:textId="77777777" w:rsidTr="000B2CFE">
        <w:trPr>
          <w:jc w:val="center"/>
        </w:trPr>
        <w:tc>
          <w:tcPr>
            <w:tcW w:w="691" w:type="pct"/>
            <w:vMerge/>
            <w:vAlign w:val="center"/>
          </w:tcPr>
          <w:p w14:paraId="62D9F75D" w14:textId="77777777" w:rsidR="006C1812" w:rsidRPr="00BD5165" w:rsidRDefault="006C1812" w:rsidP="006C1812">
            <w:pPr>
              <w:pStyle w:val="TAC"/>
              <w:rPr>
                <w:rFonts w:eastAsia="Yu Mincho" w:cs="Arial"/>
                <w:szCs w:val="18"/>
              </w:rPr>
            </w:pPr>
          </w:p>
        </w:tc>
        <w:tc>
          <w:tcPr>
            <w:tcW w:w="344" w:type="pct"/>
            <w:vMerge/>
            <w:vAlign w:val="center"/>
          </w:tcPr>
          <w:p w14:paraId="5EF388F8" w14:textId="77777777" w:rsidR="006C1812" w:rsidRPr="00BD5165" w:rsidRDefault="006C1812" w:rsidP="006C1812">
            <w:pPr>
              <w:pStyle w:val="TAC"/>
              <w:rPr>
                <w:rFonts w:eastAsia="Yu Mincho" w:cs="Arial"/>
                <w:szCs w:val="18"/>
              </w:rPr>
            </w:pPr>
          </w:p>
        </w:tc>
        <w:tc>
          <w:tcPr>
            <w:tcW w:w="347" w:type="pct"/>
            <w:shd w:val="clear" w:color="auto" w:fill="auto"/>
            <w:tcMar>
              <w:top w:w="15" w:type="dxa"/>
              <w:left w:w="81" w:type="dxa"/>
              <w:bottom w:w="0" w:type="dxa"/>
              <w:right w:w="81" w:type="dxa"/>
            </w:tcMar>
            <w:vAlign w:val="center"/>
            <w:hideMark/>
          </w:tcPr>
          <w:p w14:paraId="3FDA784C" w14:textId="77777777" w:rsidR="006C1812" w:rsidRPr="00BD5165" w:rsidRDefault="006C1812" w:rsidP="006C1812">
            <w:pPr>
              <w:pStyle w:val="TAC"/>
              <w:rPr>
                <w:rFonts w:eastAsia="Yu Mincho" w:cs="Arial"/>
                <w:szCs w:val="18"/>
              </w:rPr>
            </w:pPr>
            <w:r w:rsidRPr="004D39DF">
              <w:rPr>
                <w:rFonts w:eastAsia="Yu Mincho" w:cs="Arial"/>
                <w:szCs w:val="18"/>
              </w:rPr>
              <w:t>60</w:t>
            </w:r>
          </w:p>
        </w:tc>
        <w:tc>
          <w:tcPr>
            <w:tcW w:w="571" w:type="pct"/>
            <w:shd w:val="clear" w:color="auto" w:fill="auto"/>
            <w:tcMar>
              <w:top w:w="15" w:type="dxa"/>
              <w:left w:w="81" w:type="dxa"/>
              <w:bottom w:w="0" w:type="dxa"/>
              <w:right w:w="81" w:type="dxa"/>
            </w:tcMar>
            <w:vAlign w:val="center"/>
            <w:hideMark/>
          </w:tcPr>
          <w:p w14:paraId="3B45CC28" w14:textId="77777777" w:rsidR="006C1812" w:rsidRPr="00BD5165" w:rsidRDefault="006C1812" w:rsidP="006C1812">
            <w:pPr>
              <w:pStyle w:val="TAC"/>
              <w:rPr>
                <w:rFonts w:eastAsia="Yu Mincho" w:cs="Arial"/>
                <w:szCs w:val="18"/>
              </w:rPr>
            </w:pPr>
            <w:r w:rsidRPr="004D39DF">
              <w:rPr>
                <w:rFonts w:eastAsia="Yu Mincho" w:cs="Arial"/>
                <w:szCs w:val="18"/>
              </w:rPr>
              <w:t>100</w:t>
            </w:r>
          </w:p>
        </w:tc>
        <w:tc>
          <w:tcPr>
            <w:tcW w:w="622" w:type="pct"/>
            <w:shd w:val="clear" w:color="auto" w:fill="auto"/>
            <w:tcMar>
              <w:top w:w="15" w:type="dxa"/>
              <w:left w:w="81" w:type="dxa"/>
              <w:bottom w:w="0" w:type="dxa"/>
              <w:right w:w="81" w:type="dxa"/>
            </w:tcMar>
            <w:vAlign w:val="center"/>
          </w:tcPr>
          <w:p w14:paraId="7FB5FE7B" w14:textId="77777777" w:rsidR="006C1812" w:rsidRPr="00664E31" w:rsidRDefault="006C1812" w:rsidP="006C1812">
            <w:pPr>
              <w:pStyle w:val="TAC"/>
              <w:rPr>
                <w:rFonts w:cs="Arial"/>
                <w:szCs w:val="18"/>
                <w:highlight w:val="yellow"/>
                <w:lang w:eastAsia="zh-CN"/>
              </w:rPr>
            </w:pPr>
            <w:r w:rsidRPr="00664E31">
              <w:rPr>
                <w:rFonts w:cs="Arial"/>
                <w:szCs w:val="18"/>
                <w:highlight w:val="yellow"/>
                <w:lang w:eastAsia="zh-CN"/>
              </w:rPr>
              <w:t>2.50</w:t>
            </w:r>
          </w:p>
        </w:tc>
        <w:tc>
          <w:tcPr>
            <w:tcW w:w="554" w:type="pct"/>
            <w:shd w:val="clear" w:color="auto" w:fill="auto"/>
            <w:tcMar>
              <w:top w:w="15" w:type="dxa"/>
              <w:left w:w="81" w:type="dxa"/>
              <w:bottom w:w="0" w:type="dxa"/>
              <w:right w:w="81" w:type="dxa"/>
            </w:tcMar>
            <w:vAlign w:val="center"/>
          </w:tcPr>
          <w:p w14:paraId="03F0C0BB" w14:textId="77777777" w:rsidR="006C1812" w:rsidRPr="00664E31" w:rsidRDefault="006C1812" w:rsidP="006C1812">
            <w:pPr>
              <w:pStyle w:val="TAC"/>
              <w:rPr>
                <w:rFonts w:cs="Arial"/>
                <w:szCs w:val="18"/>
                <w:highlight w:val="yellow"/>
                <w:lang w:eastAsia="zh-CN"/>
              </w:rPr>
            </w:pPr>
            <w:r>
              <w:rPr>
                <w:rFonts w:cs="Arial"/>
                <w:szCs w:val="18"/>
                <w:highlight w:val="yellow"/>
                <w:lang w:eastAsia="zh-CN"/>
              </w:rPr>
              <w:t>16</w:t>
            </w:r>
          </w:p>
        </w:tc>
        <w:tc>
          <w:tcPr>
            <w:tcW w:w="624" w:type="pct"/>
            <w:vAlign w:val="center"/>
          </w:tcPr>
          <w:p w14:paraId="461E65C7" w14:textId="77777777" w:rsidR="006C1812" w:rsidRPr="00BD5165" w:rsidRDefault="006C1812" w:rsidP="006C1812">
            <w:pPr>
              <w:pStyle w:val="TAC"/>
              <w:rPr>
                <w:rFonts w:cs="Arial"/>
                <w:szCs w:val="18"/>
                <w:lang w:eastAsia="zh-CN"/>
              </w:rPr>
            </w:pPr>
            <w:r>
              <w:rPr>
                <w:rFonts w:cs="Arial" w:hint="eastAsia"/>
                <w:szCs w:val="18"/>
                <w:lang w:eastAsia="zh-CN"/>
              </w:rPr>
              <w:t>1 600</w:t>
            </w:r>
          </w:p>
        </w:tc>
        <w:tc>
          <w:tcPr>
            <w:tcW w:w="624" w:type="pct"/>
            <w:shd w:val="clear" w:color="auto" w:fill="auto"/>
            <w:vAlign w:val="center"/>
          </w:tcPr>
          <w:p w14:paraId="173364B4" w14:textId="77777777" w:rsidR="006C1812" w:rsidRPr="00664E31" w:rsidRDefault="006C1812" w:rsidP="006C1812">
            <w:pPr>
              <w:widowControl w:val="0"/>
              <w:spacing w:after="0"/>
              <w:jc w:val="center"/>
              <w:rPr>
                <w:rFonts w:ascii="Arial" w:hAnsi="Arial" w:cs="Arial"/>
                <w:sz w:val="18"/>
                <w:szCs w:val="18"/>
                <w:highlight w:val="yellow"/>
                <w:lang w:eastAsia="zh-CN"/>
              </w:rPr>
            </w:pPr>
          </w:p>
        </w:tc>
        <w:tc>
          <w:tcPr>
            <w:tcW w:w="623" w:type="pct"/>
            <w:vMerge/>
            <w:vAlign w:val="center"/>
          </w:tcPr>
          <w:p w14:paraId="29AB05F7" w14:textId="77777777" w:rsidR="006C1812" w:rsidRPr="00BD5165" w:rsidRDefault="006C1812" w:rsidP="006C1812">
            <w:pPr>
              <w:pStyle w:val="TAC"/>
              <w:rPr>
                <w:rFonts w:cs="Arial"/>
                <w:szCs w:val="18"/>
                <w:lang w:eastAsia="zh-CN"/>
              </w:rPr>
            </w:pPr>
          </w:p>
        </w:tc>
      </w:tr>
      <w:tr w:rsidR="006C1812" w:rsidRPr="00BD5165" w14:paraId="1010BFBE" w14:textId="77777777" w:rsidTr="000B2CFE">
        <w:trPr>
          <w:jc w:val="center"/>
        </w:trPr>
        <w:tc>
          <w:tcPr>
            <w:tcW w:w="691" w:type="pct"/>
            <w:vMerge w:val="restart"/>
            <w:vAlign w:val="center"/>
          </w:tcPr>
          <w:p w14:paraId="131241BF" w14:textId="77777777" w:rsidR="006C1812" w:rsidRDefault="006C1812" w:rsidP="006C1812">
            <w:pPr>
              <w:pStyle w:val="TAC"/>
              <w:rPr>
                <w:rFonts w:cs="Arial"/>
                <w:szCs w:val="18"/>
                <w:lang w:eastAsia="zh-CN"/>
              </w:rPr>
            </w:pPr>
            <w:r w:rsidRPr="004D39DF">
              <w:rPr>
                <w:rFonts w:cs="Arial"/>
                <w:szCs w:val="18"/>
                <w:lang w:eastAsia="zh-CN"/>
              </w:rPr>
              <w:t xml:space="preserve">TDD </w:t>
            </w:r>
          </w:p>
          <w:p w14:paraId="3E70FDBA" w14:textId="77777777" w:rsidR="006C1812" w:rsidRPr="00BD5165" w:rsidRDefault="006C1812" w:rsidP="006C1812">
            <w:pPr>
              <w:pStyle w:val="TAC"/>
              <w:rPr>
                <w:rFonts w:cs="Arial"/>
                <w:szCs w:val="18"/>
                <w:lang w:eastAsia="zh-CN"/>
              </w:rPr>
            </w:pPr>
            <w:r w:rsidRPr="00664E31">
              <w:rPr>
                <w:rFonts w:cs="Arial" w:hint="eastAsia"/>
                <w:szCs w:val="18"/>
                <w:highlight w:val="yellow"/>
                <w:lang w:eastAsia="zh-CN"/>
              </w:rPr>
              <w:t>(</w:t>
            </w:r>
            <w:r w:rsidRPr="00664E31">
              <w:rPr>
                <w:rFonts w:cs="Arial"/>
                <w:szCs w:val="18"/>
                <w:highlight w:val="yellow"/>
                <w:lang w:eastAsia="zh-CN"/>
              </w:rPr>
              <w:t>DL:UL=1:4</w:t>
            </w:r>
            <w:r w:rsidRPr="00664E31">
              <w:rPr>
                <w:rFonts w:cs="Arial" w:hint="eastAsia"/>
                <w:szCs w:val="18"/>
                <w:highlight w:val="yellow"/>
                <w:lang w:eastAsia="zh-CN"/>
              </w:rPr>
              <w:t>)</w:t>
            </w:r>
          </w:p>
        </w:tc>
        <w:tc>
          <w:tcPr>
            <w:tcW w:w="344" w:type="pct"/>
            <w:vMerge w:val="restart"/>
            <w:vAlign w:val="center"/>
          </w:tcPr>
          <w:p w14:paraId="0FC28B09" w14:textId="77777777" w:rsidR="006C1812" w:rsidRPr="00BD5165" w:rsidRDefault="006C1812" w:rsidP="006C1812">
            <w:pPr>
              <w:pStyle w:val="TAC"/>
              <w:rPr>
                <w:rFonts w:cs="Arial"/>
                <w:szCs w:val="18"/>
                <w:lang w:eastAsia="zh-CN"/>
              </w:rPr>
            </w:pPr>
            <w:r w:rsidRPr="004D39DF">
              <w:rPr>
                <w:rFonts w:cs="Arial"/>
                <w:szCs w:val="18"/>
                <w:lang w:eastAsia="zh-CN"/>
              </w:rPr>
              <w:t>FR1</w:t>
            </w:r>
          </w:p>
        </w:tc>
        <w:tc>
          <w:tcPr>
            <w:tcW w:w="347" w:type="pct"/>
            <w:shd w:val="clear" w:color="auto" w:fill="auto"/>
            <w:tcMar>
              <w:top w:w="15" w:type="dxa"/>
              <w:left w:w="81" w:type="dxa"/>
              <w:bottom w:w="0" w:type="dxa"/>
              <w:right w:w="81" w:type="dxa"/>
            </w:tcMar>
            <w:vAlign w:val="center"/>
          </w:tcPr>
          <w:p w14:paraId="355C902B" w14:textId="77777777" w:rsidR="006C1812" w:rsidRPr="00BD5165" w:rsidRDefault="006C1812" w:rsidP="006C1812">
            <w:pPr>
              <w:pStyle w:val="TAC"/>
              <w:rPr>
                <w:rFonts w:eastAsia="Yu Mincho" w:cs="Arial"/>
                <w:szCs w:val="18"/>
              </w:rPr>
            </w:pPr>
            <w:r w:rsidRPr="004D39DF">
              <w:rPr>
                <w:rFonts w:eastAsia="Yu Mincho" w:cs="Arial"/>
                <w:szCs w:val="18"/>
              </w:rPr>
              <w:t>15</w:t>
            </w:r>
          </w:p>
        </w:tc>
        <w:tc>
          <w:tcPr>
            <w:tcW w:w="571" w:type="pct"/>
            <w:shd w:val="clear" w:color="auto" w:fill="auto"/>
            <w:tcMar>
              <w:top w:w="15" w:type="dxa"/>
              <w:left w:w="81" w:type="dxa"/>
              <w:bottom w:w="0" w:type="dxa"/>
              <w:right w:w="81" w:type="dxa"/>
            </w:tcMar>
            <w:vAlign w:val="center"/>
          </w:tcPr>
          <w:p w14:paraId="3B13886E" w14:textId="77777777" w:rsidR="006C1812" w:rsidRPr="00BD5165" w:rsidRDefault="006C1812" w:rsidP="006C1812">
            <w:pPr>
              <w:pStyle w:val="TAC"/>
              <w:rPr>
                <w:rFonts w:eastAsia="Yu Mincho" w:cs="Arial"/>
                <w:szCs w:val="18"/>
              </w:rPr>
            </w:pPr>
            <w:r w:rsidRPr="004D39DF">
              <w:rPr>
                <w:rFonts w:eastAsia="Yu Mincho" w:cs="Arial"/>
                <w:szCs w:val="18"/>
              </w:rPr>
              <w:t>50</w:t>
            </w:r>
          </w:p>
        </w:tc>
        <w:tc>
          <w:tcPr>
            <w:tcW w:w="622" w:type="pct"/>
            <w:shd w:val="clear" w:color="auto" w:fill="auto"/>
            <w:tcMar>
              <w:top w:w="15" w:type="dxa"/>
              <w:left w:w="81" w:type="dxa"/>
              <w:bottom w:w="0" w:type="dxa"/>
              <w:right w:w="81" w:type="dxa"/>
            </w:tcMar>
            <w:vAlign w:val="center"/>
          </w:tcPr>
          <w:p w14:paraId="7765B062" w14:textId="77777777" w:rsidR="006C1812" w:rsidRPr="00664E31" w:rsidRDefault="006C1812" w:rsidP="006C1812">
            <w:pPr>
              <w:pStyle w:val="TAC"/>
              <w:rPr>
                <w:rFonts w:cs="Arial"/>
                <w:szCs w:val="18"/>
                <w:highlight w:val="yellow"/>
                <w:lang w:eastAsia="zh-CN"/>
              </w:rPr>
            </w:pPr>
            <w:r w:rsidRPr="00664E31">
              <w:rPr>
                <w:rFonts w:cs="Arial"/>
                <w:szCs w:val="18"/>
                <w:highlight w:val="yellow"/>
                <w:lang w:eastAsia="zh-CN"/>
              </w:rPr>
              <w:t>1.0</w:t>
            </w:r>
          </w:p>
        </w:tc>
        <w:tc>
          <w:tcPr>
            <w:tcW w:w="554" w:type="pct"/>
            <w:shd w:val="clear" w:color="auto" w:fill="auto"/>
            <w:tcMar>
              <w:top w:w="15" w:type="dxa"/>
              <w:left w:w="81" w:type="dxa"/>
              <w:bottom w:w="0" w:type="dxa"/>
              <w:right w:w="81" w:type="dxa"/>
            </w:tcMar>
            <w:vAlign w:val="center"/>
          </w:tcPr>
          <w:p w14:paraId="132CAA4C" w14:textId="77777777" w:rsidR="006C1812" w:rsidRPr="00664E31" w:rsidRDefault="006C1812" w:rsidP="006C1812">
            <w:pPr>
              <w:pStyle w:val="TAC"/>
              <w:rPr>
                <w:rFonts w:cs="Arial"/>
                <w:szCs w:val="18"/>
                <w:highlight w:val="yellow"/>
                <w:lang w:eastAsia="zh-CN"/>
              </w:rPr>
            </w:pPr>
            <w:r>
              <w:rPr>
                <w:rFonts w:cs="Arial"/>
                <w:szCs w:val="18"/>
                <w:highlight w:val="yellow"/>
                <w:lang w:eastAsia="zh-CN"/>
              </w:rPr>
              <w:t>16</w:t>
            </w:r>
          </w:p>
        </w:tc>
        <w:tc>
          <w:tcPr>
            <w:tcW w:w="624" w:type="pct"/>
            <w:vAlign w:val="center"/>
          </w:tcPr>
          <w:p w14:paraId="338DE17A" w14:textId="77777777" w:rsidR="006C1812" w:rsidRPr="00BD5165" w:rsidRDefault="006C1812" w:rsidP="006C1812">
            <w:pPr>
              <w:pStyle w:val="TAC"/>
              <w:rPr>
                <w:rFonts w:cs="Arial"/>
                <w:szCs w:val="18"/>
                <w:lang w:eastAsia="zh-CN"/>
              </w:rPr>
            </w:pPr>
            <w:r>
              <w:rPr>
                <w:rFonts w:cs="Arial" w:hint="eastAsia"/>
                <w:szCs w:val="18"/>
                <w:lang w:eastAsia="zh-CN"/>
              </w:rPr>
              <w:t>900</w:t>
            </w:r>
          </w:p>
        </w:tc>
        <w:tc>
          <w:tcPr>
            <w:tcW w:w="624" w:type="pct"/>
            <w:shd w:val="clear" w:color="auto" w:fill="auto"/>
            <w:vAlign w:val="center"/>
          </w:tcPr>
          <w:p w14:paraId="650FE42D" w14:textId="77777777" w:rsidR="006C1812" w:rsidRPr="00664E31" w:rsidRDefault="006C1812" w:rsidP="006C1812">
            <w:pPr>
              <w:widowControl w:val="0"/>
              <w:spacing w:after="0"/>
              <w:jc w:val="center"/>
              <w:rPr>
                <w:rFonts w:ascii="Arial" w:hAnsi="Arial" w:cs="Arial"/>
                <w:sz w:val="18"/>
                <w:szCs w:val="18"/>
                <w:highlight w:val="yellow"/>
                <w:lang w:eastAsia="zh-CN"/>
              </w:rPr>
            </w:pPr>
          </w:p>
        </w:tc>
        <w:tc>
          <w:tcPr>
            <w:tcW w:w="623" w:type="pct"/>
            <w:vMerge/>
            <w:vAlign w:val="center"/>
          </w:tcPr>
          <w:p w14:paraId="2DB190E7" w14:textId="77777777" w:rsidR="006C1812" w:rsidRPr="00BD5165" w:rsidRDefault="006C1812" w:rsidP="006C1812">
            <w:pPr>
              <w:pStyle w:val="TAC"/>
              <w:rPr>
                <w:rFonts w:cs="Arial"/>
                <w:szCs w:val="18"/>
                <w:lang w:eastAsia="zh-CN"/>
              </w:rPr>
            </w:pPr>
          </w:p>
        </w:tc>
      </w:tr>
      <w:tr w:rsidR="006C1812" w:rsidRPr="00BD5165" w14:paraId="5E014556" w14:textId="77777777" w:rsidTr="000B2CFE">
        <w:trPr>
          <w:jc w:val="center"/>
        </w:trPr>
        <w:tc>
          <w:tcPr>
            <w:tcW w:w="691" w:type="pct"/>
            <w:vMerge/>
            <w:vAlign w:val="center"/>
          </w:tcPr>
          <w:p w14:paraId="6D989CFC" w14:textId="77777777" w:rsidR="006C1812" w:rsidRPr="00BD5165" w:rsidRDefault="006C1812" w:rsidP="006C1812">
            <w:pPr>
              <w:pStyle w:val="TAC"/>
              <w:rPr>
                <w:rFonts w:eastAsia="Yu Mincho" w:cs="Arial"/>
                <w:szCs w:val="18"/>
              </w:rPr>
            </w:pPr>
          </w:p>
        </w:tc>
        <w:tc>
          <w:tcPr>
            <w:tcW w:w="344" w:type="pct"/>
            <w:vMerge/>
            <w:vAlign w:val="center"/>
          </w:tcPr>
          <w:p w14:paraId="12CB5BE5" w14:textId="77777777" w:rsidR="006C1812" w:rsidRPr="00BD5165" w:rsidRDefault="006C1812" w:rsidP="006C1812">
            <w:pPr>
              <w:pStyle w:val="TAC"/>
              <w:rPr>
                <w:rFonts w:eastAsia="Yu Mincho" w:cs="Arial"/>
                <w:szCs w:val="18"/>
              </w:rPr>
            </w:pPr>
          </w:p>
        </w:tc>
        <w:tc>
          <w:tcPr>
            <w:tcW w:w="347" w:type="pct"/>
            <w:shd w:val="clear" w:color="auto" w:fill="auto"/>
            <w:tcMar>
              <w:top w:w="15" w:type="dxa"/>
              <w:left w:w="81" w:type="dxa"/>
              <w:bottom w:w="0" w:type="dxa"/>
              <w:right w:w="81" w:type="dxa"/>
            </w:tcMar>
            <w:vAlign w:val="center"/>
          </w:tcPr>
          <w:p w14:paraId="1E912CD8" w14:textId="77777777" w:rsidR="006C1812" w:rsidRPr="00BD5165" w:rsidRDefault="006C1812" w:rsidP="006C1812">
            <w:pPr>
              <w:pStyle w:val="TAC"/>
              <w:rPr>
                <w:rFonts w:eastAsia="Yu Mincho" w:cs="Arial"/>
                <w:szCs w:val="18"/>
              </w:rPr>
            </w:pPr>
            <w:r w:rsidRPr="004D39DF">
              <w:rPr>
                <w:rFonts w:eastAsia="Yu Mincho" w:cs="Arial"/>
                <w:szCs w:val="18"/>
              </w:rPr>
              <w:t>30</w:t>
            </w:r>
          </w:p>
        </w:tc>
        <w:tc>
          <w:tcPr>
            <w:tcW w:w="571" w:type="pct"/>
            <w:shd w:val="clear" w:color="auto" w:fill="auto"/>
            <w:tcMar>
              <w:top w:w="15" w:type="dxa"/>
              <w:left w:w="81" w:type="dxa"/>
              <w:bottom w:w="0" w:type="dxa"/>
              <w:right w:w="81" w:type="dxa"/>
            </w:tcMar>
            <w:vAlign w:val="center"/>
          </w:tcPr>
          <w:p w14:paraId="42722D57" w14:textId="77777777" w:rsidR="006C1812" w:rsidRPr="00BD5165" w:rsidRDefault="006C1812" w:rsidP="006C1812">
            <w:pPr>
              <w:pStyle w:val="TAC"/>
              <w:rPr>
                <w:rFonts w:eastAsia="Yu Mincho" w:cs="Arial"/>
                <w:szCs w:val="18"/>
              </w:rPr>
            </w:pPr>
            <w:r w:rsidRPr="004D39DF">
              <w:rPr>
                <w:rFonts w:eastAsia="Yu Mincho" w:cs="Arial"/>
                <w:szCs w:val="18"/>
              </w:rPr>
              <w:t>100</w:t>
            </w:r>
          </w:p>
        </w:tc>
        <w:tc>
          <w:tcPr>
            <w:tcW w:w="622" w:type="pct"/>
            <w:shd w:val="clear" w:color="auto" w:fill="auto"/>
            <w:tcMar>
              <w:top w:w="15" w:type="dxa"/>
              <w:left w:w="81" w:type="dxa"/>
              <w:bottom w:w="0" w:type="dxa"/>
              <w:right w:w="81" w:type="dxa"/>
            </w:tcMar>
            <w:vAlign w:val="center"/>
          </w:tcPr>
          <w:p w14:paraId="31423866" w14:textId="77777777" w:rsidR="006C1812" w:rsidRPr="00664E31" w:rsidRDefault="006C1812" w:rsidP="006C1812">
            <w:pPr>
              <w:pStyle w:val="TAC"/>
              <w:rPr>
                <w:rFonts w:cs="Arial"/>
                <w:szCs w:val="18"/>
                <w:highlight w:val="yellow"/>
                <w:lang w:eastAsia="zh-CN"/>
              </w:rPr>
            </w:pPr>
            <w:r w:rsidRPr="00664E31">
              <w:rPr>
                <w:rFonts w:cs="Arial"/>
                <w:szCs w:val="18"/>
                <w:highlight w:val="yellow"/>
                <w:lang w:eastAsia="zh-CN"/>
              </w:rPr>
              <w:t>2.02</w:t>
            </w:r>
          </w:p>
        </w:tc>
        <w:tc>
          <w:tcPr>
            <w:tcW w:w="554" w:type="pct"/>
            <w:shd w:val="clear" w:color="auto" w:fill="auto"/>
            <w:tcMar>
              <w:top w:w="15" w:type="dxa"/>
              <w:left w:w="81" w:type="dxa"/>
              <w:bottom w:w="0" w:type="dxa"/>
              <w:right w:w="81" w:type="dxa"/>
            </w:tcMar>
            <w:vAlign w:val="center"/>
          </w:tcPr>
          <w:p w14:paraId="547A7A12" w14:textId="77777777" w:rsidR="006C1812" w:rsidRPr="00664E31" w:rsidRDefault="006C1812" w:rsidP="006C1812">
            <w:pPr>
              <w:pStyle w:val="TAC"/>
              <w:rPr>
                <w:rFonts w:cs="Arial"/>
                <w:szCs w:val="18"/>
                <w:highlight w:val="yellow"/>
                <w:lang w:eastAsia="zh-CN"/>
              </w:rPr>
            </w:pPr>
            <w:r>
              <w:rPr>
                <w:rFonts w:cs="Arial"/>
                <w:szCs w:val="18"/>
                <w:highlight w:val="yellow"/>
                <w:lang w:eastAsia="zh-CN"/>
              </w:rPr>
              <w:t>16</w:t>
            </w:r>
          </w:p>
        </w:tc>
        <w:tc>
          <w:tcPr>
            <w:tcW w:w="624" w:type="pct"/>
            <w:vAlign w:val="center"/>
          </w:tcPr>
          <w:p w14:paraId="79A9D648" w14:textId="77777777" w:rsidR="006C1812" w:rsidRPr="00BD5165" w:rsidRDefault="006C1812" w:rsidP="006C1812">
            <w:pPr>
              <w:pStyle w:val="TAC"/>
              <w:rPr>
                <w:rFonts w:cs="Arial"/>
                <w:szCs w:val="18"/>
                <w:lang w:eastAsia="zh-CN"/>
              </w:rPr>
            </w:pPr>
            <w:r>
              <w:rPr>
                <w:rFonts w:cs="Arial" w:hint="eastAsia"/>
                <w:szCs w:val="18"/>
                <w:lang w:eastAsia="zh-CN"/>
              </w:rPr>
              <w:t>1 600</w:t>
            </w:r>
          </w:p>
        </w:tc>
        <w:tc>
          <w:tcPr>
            <w:tcW w:w="624" w:type="pct"/>
            <w:shd w:val="clear" w:color="auto" w:fill="auto"/>
            <w:vAlign w:val="center"/>
          </w:tcPr>
          <w:p w14:paraId="038E8EE2" w14:textId="77777777" w:rsidR="006C1812" w:rsidRPr="00664E31" w:rsidRDefault="006C1812" w:rsidP="006C1812">
            <w:pPr>
              <w:widowControl w:val="0"/>
              <w:spacing w:after="0"/>
              <w:jc w:val="center"/>
              <w:rPr>
                <w:rFonts w:ascii="Arial" w:hAnsi="Arial" w:cs="Arial"/>
                <w:sz w:val="18"/>
                <w:szCs w:val="18"/>
                <w:highlight w:val="yellow"/>
                <w:lang w:eastAsia="zh-CN"/>
              </w:rPr>
            </w:pPr>
          </w:p>
        </w:tc>
        <w:tc>
          <w:tcPr>
            <w:tcW w:w="623" w:type="pct"/>
            <w:vMerge/>
            <w:vAlign w:val="center"/>
          </w:tcPr>
          <w:p w14:paraId="0F0C17FF" w14:textId="77777777" w:rsidR="006C1812" w:rsidRPr="00BD5165" w:rsidRDefault="006C1812" w:rsidP="006C1812">
            <w:pPr>
              <w:pStyle w:val="TAC"/>
              <w:rPr>
                <w:rFonts w:cs="Arial"/>
                <w:szCs w:val="18"/>
                <w:lang w:eastAsia="zh-CN"/>
              </w:rPr>
            </w:pPr>
          </w:p>
        </w:tc>
      </w:tr>
      <w:tr w:rsidR="006C1812" w:rsidRPr="00BD5165" w14:paraId="04A7BC03" w14:textId="77777777" w:rsidTr="000B2CFE">
        <w:trPr>
          <w:jc w:val="center"/>
        </w:trPr>
        <w:tc>
          <w:tcPr>
            <w:tcW w:w="691" w:type="pct"/>
            <w:vMerge/>
            <w:vAlign w:val="center"/>
          </w:tcPr>
          <w:p w14:paraId="71CDDAD1" w14:textId="77777777" w:rsidR="006C1812" w:rsidRPr="00BD5165" w:rsidRDefault="006C1812" w:rsidP="006C1812">
            <w:pPr>
              <w:pStyle w:val="TAC"/>
              <w:rPr>
                <w:rFonts w:eastAsia="Yu Mincho" w:cs="Arial"/>
                <w:szCs w:val="18"/>
              </w:rPr>
            </w:pPr>
          </w:p>
        </w:tc>
        <w:tc>
          <w:tcPr>
            <w:tcW w:w="344" w:type="pct"/>
            <w:vMerge/>
            <w:vAlign w:val="center"/>
          </w:tcPr>
          <w:p w14:paraId="01507752" w14:textId="77777777" w:rsidR="006C1812" w:rsidRPr="00BD5165" w:rsidRDefault="006C1812" w:rsidP="006C1812">
            <w:pPr>
              <w:pStyle w:val="TAC"/>
              <w:rPr>
                <w:rFonts w:eastAsia="Yu Mincho" w:cs="Arial"/>
                <w:szCs w:val="18"/>
              </w:rPr>
            </w:pPr>
          </w:p>
        </w:tc>
        <w:tc>
          <w:tcPr>
            <w:tcW w:w="347" w:type="pct"/>
            <w:shd w:val="clear" w:color="auto" w:fill="auto"/>
            <w:tcMar>
              <w:top w:w="15" w:type="dxa"/>
              <w:left w:w="81" w:type="dxa"/>
              <w:bottom w:w="0" w:type="dxa"/>
              <w:right w:w="81" w:type="dxa"/>
            </w:tcMar>
            <w:vAlign w:val="center"/>
          </w:tcPr>
          <w:p w14:paraId="06FE2DC7" w14:textId="77777777" w:rsidR="006C1812" w:rsidRPr="00BD5165" w:rsidRDefault="006C1812" w:rsidP="006C1812">
            <w:pPr>
              <w:pStyle w:val="TAC"/>
              <w:rPr>
                <w:rFonts w:eastAsia="Yu Mincho" w:cs="Arial"/>
                <w:szCs w:val="18"/>
              </w:rPr>
            </w:pPr>
            <w:r w:rsidRPr="004D39DF">
              <w:rPr>
                <w:rFonts w:eastAsia="Yu Mincho" w:cs="Arial"/>
                <w:szCs w:val="18"/>
              </w:rPr>
              <w:t>60</w:t>
            </w:r>
          </w:p>
        </w:tc>
        <w:tc>
          <w:tcPr>
            <w:tcW w:w="571" w:type="pct"/>
            <w:shd w:val="clear" w:color="auto" w:fill="auto"/>
            <w:tcMar>
              <w:top w:w="15" w:type="dxa"/>
              <w:left w:w="81" w:type="dxa"/>
              <w:bottom w:w="0" w:type="dxa"/>
              <w:right w:w="81" w:type="dxa"/>
            </w:tcMar>
            <w:vAlign w:val="center"/>
          </w:tcPr>
          <w:p w14:paraId="602EEC7B" w14:textId="77777777" w:rsidR="006C1812" w:rsidRPr="00BD5165" w:rsidRDefault="006C1812" w:rsidP="006C1812">
            <w:pPr>
              <w:pStyle w:val="TAC"/>
              <w:rPr>
                <w:rFonts w:eastAsia="Yu Mincho" w:cs="Arial"/>
                <w:szCs w:val="18"/>
              </w:rPr>
            </w:pPr>
            <w:r w:rsidRPr="004D39DF">
              <w:rPr>
                <w:rFonts w:eastAsia="Yu Mincho" w:cs="Arial"/>
                <w:szCs w:val="18"/>
              </w:rPr>
              <w:t>100</w:t>
            </w:r>
          </w:p>
        </w:tc>
        <w:tc>
          <w:tcPr>
            <w:tcW w:w="622" w:type="pct"/>
            <w:shd w:val="clear" w:color="auto" w:fill="auto"/>
            <w:tcMar>
              <w:top w:w="15" w:type="dxa"/>
              <w:left w:w="81" w:type="dxa"/>
              <w:bottom w:w="0" w:type="dxa"/>
              <w:right w:w="81" w:type="dxa"/>
            </w:tcMar>
            <w:vAlign w:val="center"/>
          </w:tcPr>
          <w:p w14:paraId="03331114" w14:textId="77777777" w:rsidR="006C1812" w:rsidRPr="00664E31" w:rsidRDefault="006C1812" w:rsidP="006C1812">
            <w:pPr>
              <w:pStyle w:val="TAC"/>
              <w:rPr>
                <w:rFonts w:cs="Arial"/>
                <w:szCs w:val="18"/>
                <w:highlight w:val="yellow"/>
                <w:lang w:eastAsia="zh-CN"/>
              </w:rPr>
            </w:pPr>
            <w:r w:rsidRPr="00664E31">
              <w:rPr>
                <w:rFonts w:cs="Arial"/>
                <w:szCs w:val="18"/>
                <w:highlight w:val="yellow"/>
                <w:lang w:eastAsia="zh-CN"/>
              </w:rPr>
              <w:t>2.0</w:t>
            </w:r>
          </w:p>
        </w:tc>
        <w:tc>
          <w:tcPr>
            <w:tcW w:w="554" w:type="pct"/>
            <w:shd w:val="clear" w:color="auto" w:fill="auto"/>
            <w:tcMar>
              <w:top w:w="15" w:type="dxa"/>
              <w:left w:w="81" w:type="dxa"/>
              <w:bottom w:w="0" w:type="dxa"/>
              <w:right w:w="81" w:type="dxa"/>
            </w:tcMar>
            <w:vAlign w:val="center"/>
          </w:tcPr>
          <w:p w14:paraId="5922D4BA" w14:textId="77777777" w:rsidR="006C1812" w:rsidRPr="00664E31" w:rsidRDefault="006C1812" w:rsidP="006C1812">
            <w:pPr>
              <w:pStyle w:val="TAC"/>
              <w:rPr>
                <w:rFonts w:cs="Arial"/>
                <w:szCs w:val="18"/>
                <w:highlight w:val="yellow"/>
                <w:lang w:eastAsia="zh-CN"/>
              </w:rPr>
            </w:pPr>
            <w:r>
              <w:rPr>
                <w:rFonts w:cs="Arial"/>
                <w:szCs w:val="18"/>
                <w:highlight w:val="yellow"/>
                <w:lang w:eastAsia="zh-CN"/>
              </w:rPr>
              <w:t>16</w:t>
            </w:r>
          </w:p>
        </w:tc>
        <w:tc>
          <w:tcPr>
            <w:tcW w:w="624" w:type="pct"/>
            <w:vAlign w:val="center"/>
          </w:tcPr>
          <w:p w14:paraId="2847C0B6" w14:textId="77777777" w:rsidR="006C1812" w:rsidRPr="00BD5165" w:rsidRDefault="006C1812" w:rsidP="006C1812">
            <w:pPr>
              <w:pStyle w:val="TAC"/>
              <w:rPr>
                <w:rFonts w:cs="Arial"/>
                <w:szCs w:val="18"/>
                <w:lang w:eastAsia="zh-CN"/>
              </w:rPr>
            </w:pPr>
            <w:r>
              <w:rPr>
                <w:rFonts w:cs="Arial" w:hint="eastAsia"/>
                <w:szCs w:val="18"/>
                <w:lang w:eastAsia="zh-CN"/>
              </w:rPr>
              <w:t>1 600</w:t>
            </w:r>
          </w:p>
        </w:tc>
        <w:tc>
          <w:tcPr>
            <w:tcW w:w="624" w:type="pct"/>
            <w:shd w:val="clear" w:color="auto" w:fill="auto"/>
            <w:vAlign w:val="center"/>
          </w:tcPr>
          <w:p w14:paraId="63B8C821" w14:textId="77777777" w:rsidR="006C1812" w:rsidRPr="00664E31" w:rsidRDefault="006C1812" w:rsidP="006C1812">
            <w:pPr>
              <w:widowControl w:val="0"/>
              <w:spacing w:after="0"/>
              <w:jc w:val="center"/>
              <w:rPr>
                <w:rFonts w:ascii="Arial" w:hAnsi="Arial" w:cs="Arial"/>
                <w:sz w:val="18"/>
                <w:szCs w:val="18"/>
                <w:highlight w:val="yellow"/>
                <w:lang w:eastAsia="zh-CN"/>
              </w:rPr>
            </w:pPr>
          </w:p>
        </w:tc>
        <w:tc>
          <w:tcPr>
            <w:tcW w:w="623" w:type="pct"/>
            <w:vMerge/>
            <w:vAlign w:val="center"/>
          </w:tcPr>
          <w:p w14:paraId="42E274CD" w14:textId="77777777" w:rsidR="006C1812" w:rsidRPr="00BD5165" w:rsidRDefault="006C1812" w:rsidP="006C1812">
            <w:pPr>
              <w:pStyle w:val="TAC"/>
              <w:rPr>
                <w:rFonts w:cs="Arial"/>
                <w:szCs w:val="18"/>
                <w:lang w:eastAsia="zh-CN"/>
              </w:rPr>
            </w:pPr>
          </w:p>
        </w:tc>
      </w:tr>
      <w:tr w:rsidR="006C1812" w:rsidRPr="00BD5165" w14:paraId="529FB105" w14:textId="77777777" w:rsidTr="000B2CFE">
        <w:trPr>
          <w:jc w:val="center"/>
        </w:trPr>
        <w:tc>
          <w:tcPr>
            <w:tcW w:w="691" w:type="pct"/>
            <w:vMerge/>
            <w:vAlign w:val="center"/>
          </w:tcPr>
          <w:p w14:paraId="31E462E8" w14:textId="77777777" w:rsidR="006C1812" w:rsidRPr="00BD5165" w:rsidRDefault="006C1812" w:rsidP="006C1812">
            <w:pPr>
              <w:pStyle w:val="TAC"/>
              <w:rPr>
                <w:rFonts w:eastAsia="Yu Mincho" w:cs="Arial"/>
                <w:szCs w:val="18"/>
              </w:rPr>
            </w:pPr>
          </w:p>
        </w:tc>
        <w:tc>
          <w:tcPr>
            <w:tcW w:w="344" w:type="pct"/>
            <w:vMerge w:val="restart"/>
            <w:vAlign w:val="center"/>
          </w:tcPr>
          <w:p w14:paraId="21B33161" w14:textId="77777777" w:rsidR="006C1812" w:rsidRPr="00BD5165" w:rsidRDefault="006C1812" w:rsidP="006C1812">
            <w:pPr>
              <w:pStyle w:val="TAC"/>
              <w:rPr>
                <w:rFonts w:cs="Arial"/>
                <w:szCs w:val="18"/>
                <w:lang w:eastAsia="zh-CN"/>
              </w:rPr>
            </w:pPr>
            <w:r w:rsidRPr="004D39DF">
              <w:rPr>
                <w:rFonts w:cs="Arial"/>
                <w:szCs w:val="18"/>
                <w:lang w:eastAsia="zh-CN"/>
              </w:rPr>
              <w:t>FR2</w:t>
            </w:r>
          </w:p>
        </w:tc>
        <w:tc>
          <w:tcPr>
            <w:tcW w:w="347" w:type="pct"/>
            <w:shd w:val="clear" w:color="auto" w:fill="auto"/>
            <w:tcMar>
              <w:top w:w="15" w:type="dxa"/>
              <w:left w:w="81" w:type="dxa"/>
              <w:bottom w:w="0" w:type="dxa"/>
              <w:right w:w="81" w:type="dxa"/>
            </w:tcMar>
            <w:vAlign w:val="center"/>
          </w:tcPr>
          <w:p w14:paraId="727A1A92" w14:textId="77777777" w:rsidR="006C1812" w:rsidRPr="00BD5165" w:rsidRDefault="006C1812" w:rsidP="006C1812">
            <w:pPr>
              <w:pStyle w:val="TAC"/>
              <w:rPr>
                <w:rFonts w:cs="Arial"/>
                <w:szCs w:val="18"/>
                <w:lang w:eastAsia="zh-CN"/>
              </w:rPr>
            </w:pPr>
            <w:r w:rsidRPr="004D39DF">
              <w:rPr>
                <w:rFonts w:cs="Arial"/>
                <w:szCs w:val="18"/>
                <w:lang w:eastAsia="zh-CN"/>
              </w:rPr>
              <w:t>60</w:t>
            </w:r>
          </w:p>
        </w:tc>
        <w:tc>
          <w:tcPr>
            <w:tcW w:w="571" w:type="pct"/>
            <w:shd w:val="clear" w:color="auto" w:fill="auto"/>
            <w:tcMar>
              <w:top w:w="15" w:type="dxa"/>
              <w:left w:w="81" w:type="dxa"/>
              <w:bottom w:w="0" w:type="dxa"/>
              <w:right w:w="81" w:type="dxa"/>
            </w:tcMar>
            <w:vAlign w:val="center"/>
          </w:tcPr>
          <w:p w14:paraId="515A460E" w14:textId="77777777" w:rsidR="006C1812" w:rsidRPr="00BD5165" w:rsidRDefault="006C1812" w:rsidP="006C1812">
            <w:pPr>
              <w:pStyle w:val="TAC"/>
              <w:rPr>
                <w:rFonts w:cs="Arial"/>
                <w:szCs w:val="18"/>
                <w:lang w:eastAsia="zh-CN"/>
              </w:rPr>
            </w:pPr>
            <w:r w:rsidRPr="004D39DF">
              <w:rPr>
                <w:rFonts w:cs="Arial"/>
                <w:szCs w:val="18"/>
                <w:lang w:eastAsia="zh-CN"/>
              </w:rPr>
              <w:t>200</w:t>
            </w:r>
          </w:p>
        </w:tc>
        <w:tc>
          <w:tcPr>
            <w:tcW w:w="622" w:type="pct"/>
            <w:shd w:val="clear" w:color="auto" w:fill="auto"/>
            <w:tcMar>
              <w:top w:w="15" w:type="dxa"/>
              <w:left w:w="81" w:type="dxa"/>
              <w:bottom w:w="0" w:type="dxa"/>
              <w:right w:w="81" w:type="dxa"/>
            </w:tcMar>
            <w:vAlign w:val="center"/>
          </w:tcPr>
          <w:p w14:paraId="0F3E5A09" w14:textId="77777777" w:rsidR="006C1812" w:rsidRPr="00664E31" w:rsidRDefault="006C1812" w:rsidP="006C1812">
            <w:pPr>
              <w:pStyle w:val="TAC"/>
              <w:rPr>
                <w:rFonts w:cs="Arial"/>
                <w:szCs w:val="18"/>
                <w:highlight w:val="yellow"/>
                <w:lang w:eastAsia="zh-CN"/>
              </w:rPr>
            </w:pPr>
            <w:r w:rsidRPr="00664E31">
              <w:rPr>
                <w:rFonts w:cs="Arial"/>
                <w:szCs w:val="18"/>
                <w:highlight w:val="yellow"/>
                <w:lang w:eastAsia="zh-CN"/>
              </w:rPr>
              <w:t>3.74</w:t>
            </w:r>
          </w:p>
        </w:tc>
        <w:tc>
          <w:tcPr>
            <w:tcW w:w="554" w:type="pct"/>
            <w:shd w:val="clear" w:color="auto" w:fill="auto"/>
            <w:tcMar>
              <w:top w:w="15" w:type="dxa"/>
              <w:left w:w="81" w:type="dxa"/>
              <w:bottom w:w="0" w:type="dxa"/>
              <w:right w:w="81" w:type="dxa"/>
            </w:tcMar>
            <w:vAlign w:val="center"/>
          </w:tcPr>
          <w:p w14:paraId="6610C1AA" w14:textId="77777777" w:rsidR="006C1812" w:rsidRPr="00664E31" w:rsidRDefault="006C1812" w:rsidP="006C1812">
            <w:pPr>
              <w:pStyle w:val="TAC"/>
              <w:rPr>
                <w:rFonts w:cs="Arial"/>
                <w:szCs w:val="18"/>
                <w:highlight w:val="yellow"/>
                <w:lang w:eastAsia="zh-CN"/>
              </w:rPr>
            </w:pPr>
            <w:r>
              <w:rPr>
                <w:rFonts w:cs="Arial"/>
                <w:szCs w:val="18"/>
                <w:highlight w:val="yellow"/>
                <w:lang w:eastAsia="zh-CN"/>
              </w:rPr>
              <w:t>16</w:t>
            </w:r>
          </w:p>
        </w:tc>
        <w:tc>
          <w:tcPr>
            <w:tcW w:w="624" w:type="pct"/>
            <w:vAlign w:val="center"/>
          </w:tcPr>
          <w:p w14:paraId="2BE29204" w14:textId="77777777" w:rsidR="006C1812" w:rsidRPr="00BD5165" w:rsidRDefault="006C1812" w:rsidP="006C1812">
            <w:pPr>
              <w:pStyle w:val="TAC"/>
              <w:rPr>
                <w:rFonts w:cs="Arial"/>
                <w:szCs w:val="18"/>
                <w:lang w:eastAsia="zh-CN"/>
              </w:rPr>
            </w:pPr>
            <w:r>
              <w:rPr>
                <w:rFonts w:cs="Arial" w:hint="eastAsia"/>
                <w:szCs w:val="18"/>
                <w:lang w:eastAsia="zh-CN"/>
              </w:rPr>
              <w:t>3 200</w:t>
            </w:r>
          </w:p>
        </w:tc>
        <w:tc>
          <w:tcPr>
            <w:tcW w:w="624" w:type="pct"/>
            <w:shd w:val="clear" w:color="auto" w:fill="auto"/>
            <w:vAlign w:val="center"/>
          </w:tcPr>
          <w:p w14:paraId="2E087593" w14:textId="77777777" w:rsidR="006C1812" w:rsidRPr="00664E31" w:rsidRDefault="006C1812" w:rsidP="006C1812">
            <w:pPr>
              <w:widowControl w:val="0"/>
              <w:spacing w:after="0"/>
              <w:jc w:val="center"/>
              <w:rPr>
                <w:rFonts w:ascii="Arial" w:hAnsi="Arial" w:cs="Arial"/>
                <w:sz w:val="18"/>
                <w:szCs w:val="18"/>
                <w:highlight w:val="yellow"/>
                <w:lang w:eastAsia="zh-CN"/>
              </w:rPr>
            </w:pPr>
          </w:p>
        </w:tc>
        <w:tc>
          <w:tcPr>
            <w:tcW w:w="623" w:type="pct"/>
            <w:vMerge/>
            <w:vAlign w:val="center"/>
          </w:tcPr>
          <w:p w14:paraId="1593653E" w14:textId="77777777" w:rsidR="006C1812" w:rsidRPr="00BD5165" w:rsidRDefault="006C1812" w:rsidP="006C1812">
            <w:pPr>
              <w:pStyle w:val="TAC"/>
              <w:rPr>
                <w:rFonts w:cs="Arial"/>
                <w:szCs w:val="18"/>
                <w:lang w:eastAsia="zh-CN"/>
              </w:rPr>
            </w:pPr>
          </w:p>
        </w:tc>
      </w:tr>
      <w:tr w:rsidR="006C1812" w:rsidRPr="00BD5165" w14:paraId="5DA97500" w14:textId="77777777" w:rsidTr="000B2CFE">
        <w:trPr>
          <w:jc w:val="center"/>
        </w:trPr>
        <w:tc>
          <w:tcPr>
            <w:tcW w:w="691" w:type="pct"/>
            <w:vMerge/>
            <w:vAlign w:val="center"/>
          </w:tcPr>
          <w:p w14:paraId="5357012E" w14:textId="77777777" w:rsidR="006C1812" w:rsidRPr="00BD5165" w:rsidRDefault="006C1812" w:rsidP="006C1812">
            <w:pPr>
              <w:pStyle w:val="TAC"/>
              <w:rPr>
                <w:rFonts w:eastAsia="Yu Mincho" w:cs="Arial"/>
                <w:szCs w:val="18"/>
              </w:rPr>
            </w:pPr>
          </w:p>
        </w:tc>
        <w:tc>
          <w:tcPr>
            <w:tcW w:w="344" w:type="pct"/>
            <w:vMerge/>
            <w:vAlign w:val="center"/>
          </w:tcPr>
          <w:p w14:paraId="4BD51EEC" w14:textId="77777777" w:rsidR="006C1812" w:rsidRPr="00BD5165" w:rsidRDefault="006C1812" w:rsidP="006C1812">
            <w:pPr>
              <w:pStyle w:val="TAC"/>
              <w:rPr>
                <w:rFonts w:cs="Arial"/>
                <w:szCs w:val="18"/>
                <w:lang w:eastAsia="zh-CN"/>
              </w:rPr>
            </w:pPr>
          </w:p>
        </w:tc>
        <w:tc>
          <w:tcPr>
            <w:tcW w:w="347" w:type="pct"/>
            <w:shd w:val="clear" w:color="auto" w:fill="auto"/>
            <w:tcMar>
              <w:top w:w="15" w:type="dxa"/>
              <w:left w:w="81" w:type="dxa"/>
              <w:bottom w:w="0" w:type="dxa"/>
              <w:right w:w="81" w:type="dxa"/>
            </w:tcMar>
            <w:vAlign w:val="center"/>
          </w:tcPr>
          <w:p w14:paraId="4A101C13" w14:textId="77777777" w:rsidR="006C1812" w:rsidRPr="00BD5165" w:rsidRDefault="006C1812" w:rsidP="006C1812">
            <w:pPr>
              <w:pStyle w:val="TAC"/>
              <w:rPr>
                <w:rFonts w:cs="Arial"/>
                <w:szCs w:val="18"/>
                <w:lang w:eastAsia="zh-CN"/>
              </w:rPr>
            </w:pPr>
            <w:r w:rsidRPr="004D39DF">
              <w:rPr>
                <w:rFonts w:cs="Arial"/>
                <w:szCs w:val="18"/>
                <w:lang w:eastAsia="zh-CN"/>
              </w:rPr>
              <w:t>120</w:t>
            </w:r>
          </w:p>
        </w:tc>
        <w:tc>
          <w:tcPr>
            <w:tcW w:w="571" w:type="pct"/>
            <w:shd w:val="clear" w:color="auto" w:fill="auto"/>
            <w:tcMar>
              <w:top w:w="15" w:type="dxa"/>
              <w:left w:w="81" w:type="dxa"/>
              <w:bottom w:w="0" w:type="dxa"/>
              <w:right w:w="81" w:type="dxa"/>
            </w:tcMar>
            <w:vAlign w:val="center"/>
          </w:tcPr>
          <w:p w14:paraId="6711E4A9" w14:textId="77777777" w:rsidR="006C1812" w:rsidRPr="00BD5165" w:rsidRDefault="006C1812" w:rsidP="006C1812">
            <w:pPr>
              <w:pStyle w:val="TAC"/>
              <w:rPr>
                <w:rFonts w:cs="Arial"/>
                <w:szCs w:val="18"/>
                <w:lang w:eastAsia="zh-CN"/>
              </w:rPr>
            </w:pPr>
            <w:r w:rsidRPr="004D39DF">
              <w:rPr>
                <w:rFonts w:cs="Arial"/>
                <w:szCs w:val="18"/>
                <w:lang w:eastAsia="zh-CN"/>
              </w:rPr>
              <w:t>400</w:t>
            </w:r>
          </w:p>
        </w:tc>
        <w:tc>
          <w:tcPr>
            <w:tcW w:w="622" w:type="pct"/>
            <w:shd w:val="clear" w:color="auto" w:fill="auto"/>
            <w:tcMar>
              <w:top w:w="15" w:type="dxa"/>
              <w:left w:w="81" w:type="dxa"/>
              <w:bottom w:w="0" w:type="dxa"/>
              <w:right w:w="81" w:type="dxa"/>
            </w:tcMar>
            <w:vAlign w:val="center"/>
          </w:tcPr>
          <w:p w14:paraId="347E067B" w14:textId="77777777" w:rsidR="006C1812" w:rsidRPr="00664E31" w:rsidRDefault="006C1812" w:rsidP="006C1812">
            <w:pPr>
              <w:pStyle w:val="TAC"/>
              <w:rPr>
                <w:rFonts w:cs="Arial"/>
                <w:szCs w:val="18"/>
                <w:highlight w:val="yellow"/>
                <w:lang w:eastAsia="zh-CN"/>
              </w:rPr>
            </w:pPr>
            <w:r w:rsidRPr="00664E31">
              <w:rPr>
                <w:rFonts w:cs="Arial"/>
                <w:szCs w:val="18"/>
                <w:highlight w:val="yellow"/>
                <w:lang w:eastAsia="zh-CN"/>
              </w:rPr>
              <w:t>7.4</w:t>
            </w:r>
            <w:r w:rsidRPr="00664E31">
              <w:rPr>
                <w:rFonts w:cs="Arial" w:hint="eastAsia"/>
                <w:szCs w:val="18"/>
                <w:highlight w:val="yellow"/>
                <w:lang w:eastAsia="zh-CN"/>
              </w:rPr>
              <w:t>9</w:t>
            </w:r>
          </w:p>
        </w:tc>
        <w:tc>
          <w:tcPr>
            <w:tcW w:w="554" w:type="pct"/>
            <w:shd w:val="clear" w:color="auto" w:fill="auto"/>
            <w:tcMar>
              <w:top w:w="15" w:type="dxa"/>
              <w:left w:w="81" w:type="dxa"/>
              <w:bottom w:w="0" w:type="dxa"/>
              <w:right w:w="81" w:type="dxa"/>
            </w:tcMar>
            <w:vAlign w:val="center"/>
          </w:tcPr>
          <w:p w14:paraId="61CB636A" w14:textId="77777777" w:rsidR="006C1812" w:rsidRPr="00664E31" w:rsidRDefault="006C1812" w:rsidP="006C1812">
            <w:pPr>
              <w:pStyle w:val="TAC"/>
              <w:rPr>
                <w:rFonts w:cs="Arial"/>
                <w:szCs w:val="18"/>
                <w:highlight w:val="yellow"/>
                <w:lang w:eastAsia="zh-CN"/>
              </w:rPr>
            </w:pPr>
            <w:r>
              <w:rPr>
                <w:rFonts w:cs="Arial"/>
                <w:szCs w:val="18"/>
                <w:highlight w:val="yellow"/>
                <w:lang w:eastAsia="zh-CN"/>
              </w:rPr>
              <w:t>16</w:t>
            </w:r>
          </w:p>
        </w:tc>
        <w:tc>
          <w:tcPr>
            <w:tcW w:w="624" w:type="pct"/>
            <w:vAlign w:val="center"/>
          </w:tcPr>
          <w:p w14:paraId="52B1C554" w14:textId="77777777" w:rsidR="006C1812" w:rsidRPr="00BD5165" w:rsidRDefault="006C1812" w:rsidP="006C1812">
            <w:pPr>
              <w:pStyle w:val="TAC"/>
              <w:rPr>
                <w:rFonts w:cs="Arial"/>
                <w:szCs w:val="18"/>
                <w:lang w:eastAsia="zh-CN"/>
              </w:rPr>
            </w:pPr>
            <w:r>
              <w:rPr>
                <w:rFonts w:cs="Arial" w:hint="eastAsia"/>
                <w:szCs w:val="18"/>
                <w:lang w:eastAsia="zh-CN"/>
              </w:rPr>
              <w:t>6 400</w:t>
            </w:r>
          </w:p>
        </w:tc>
        <w:tc>
          <w:tcPr>
            <w:tcW w:w="624" w:type="pct"/>
            <w:shd w:val="clear" w:color="auto" w:fill="auto"/>
            <w:vAlign w:val="center"/>
          </w:tcPr>
          <w:p w14:paraId="08EC0FF8" w14:textId="77777777" w:rsidR="006C1812" w:rsidRPr="00664E31" w:rsidRDefault="006C1812" w:rsidP="006C1812">
            <w:pPr>
              <w:widowControl w:val="0"/>
              <w:spacing w:after="0"/>
              <w:jc w:val="center"/>
              <w:rPr>
                <w:rFonts w:ascii="Arial" w:hAnsi="Arial" w:cs="Arial"/>
                <w:sz w:val="18"/>
                <w:szCs w:val="18"/>
                <w:highlight w:val="yellow"/>
                <w:lang w:eastAsia="zh-CN"/>
              </w:rPr>
            </w:pPr>
          </w:p>
        </w:tc>
        <w:tc>
          <w:tcPr>
            <w:tcW w:w="623" w:type="pct"/>
            <w:vMerge/>
            <w:vAlign w:val="center"/>
          </w:tcPr>
          <w:p w14:paraId="632D5883" w14:textId="77777777" w:rsidR="006C1812" w:rsidRPr="00BD5165" w:rsidRDefault="006C1812" w:rsidP="006C1812">
            <w:pPr>
              <w:pStyle w:val="TAC"/>
              <w:rPr>
                <w:rFonts w:cs="Arial"/>
                <w:szCs w:val="18"/>
                <w:lang w:eastAsia="zh-CN"/>
              </w:rPr>
            </w:pPr>
          </w:p>
        </w:tc>
      </w:tr>
    </w:tbl>
    <w:p w14:paraId="48FA71EB" w14:textId="77777777" w:rsidR="00734898" w:rsidRDefault="00734898" w:rsidP="00734898">
      <w:pPr>
        <w:ind w:firstLineChars="200" w:firstLine="400"/>
        <w:rPr>
          <w:color w:val="C00000"/>
          <w:highlight w:val="yellow"/>
          <w:lang w:eastAsia="zh-CN"/>
        </w:rPr>
      </w:pPr>
    </w:p>
    <w:p w14:paraId="4AF113F2" w14:textId="77777777" w:rsidR="0026152F" w:rsidRDefault="00734898" w:rsidP="00734898">
      <w:pPr>
        <w:ind w:firstLineChars="200" w:firstLine="400"/>
        <w:rPr>
          <w:color w:val="C00000"/>
          <w:lang w:eastAsia="zh-CN"/>
        </w:rPr>
      </w:pPr>
      <w:r w:rsidRPr="007159DB">
        <w:rPr>
          <w:rFonts w:hint="eastAsia"/>
          <w:color w:val="C00000"/>
          <w:highlight w:val="green"/>
          <w:lang w:eastAsia="zh-CN"/>
        </w:rPr>
        <w:t>[CATT]</w:t>
      </w:r>
      <w:r w:rsidRPr="007159DB">
        <w:rPr>
          <w:color w:val="C00000"/>
          <w:highlight w:val="green"/>
          <w:lang w:eastAsia="zh-CN"/>
        </w:rPr>
        <w:t xml:space="preserve"> </w:t>
      </w:r>
      <w:r w:rsidRPr="00734898">
        <w:rPr>
          <w:color w:val="C00000"/>
          <w:lang w:eastAsia="zh-CN"/>
        </w:rPr>
        <w:t>The same comments as 5.2.1.1</w:t>
      </w:r>
      <w:r>
        <w:rPr>
          <w:rFonts w:hint="eastAsia"/>
          <w:color w:val="C00000"/>
          <w:lang w:eastAsia="zh-CN"/>
        </w:rPr>
        <w:t>.</w:t>
      </w:r>
    </w:p>
    <w:p w14:paraId="1D970102" w14:textId="77777777" w:rsidR="002E0984" w:rsidRPr="002E0984" w:rsidRDefault="002E0984" w:rsidP="002E0984">
      <w:pPr>
        <w:rPr>
          <w:color w:val="FF0000"/>
          <w:highlight w:val="yellow"/>
          <w:lang w:val="en-US" w:eastAsia="zh-CN"/>
        </w:rPr>
      </w:pPr>
      <w:r w:rsidRPr="002E0984">
        <w:rPr>
          <w:rFonts w:hint="eastAsia"/>
          <w:color w:val="FF0000"/>
          <w:highlight w:val="green"/>
          <w:lang w:val="en-US" w:eastAsia="zh-CN"/>
        </w:rPr>
        <w:t>[CATT2]</w:t>
      </w:r>
      <w:r>
        <w:rPr>
          <w:rFonts w:hint="eastAsia"/>
          <w:color w:val="FF0000"/>
          <w:highlight w:val="green"/>
          <w:lang w:val="en-US" w:eastAsia="zh-CN"/>
        </w:rPr>
        <w:t xml:space="preserve">: </w:t>
      </w:r>
      <w:r w:rsidRPr="002E0984">
        <w:rPr>
          <w:rFonts w:hint="eastAsia"/>
          <w:color w:val="FF0000"/>
          <w:lang w:val="en-US" w:eastAsia="zh-CN"/>
        </w:rPr>
        <w:t>same consideration as 5.1.1.1</w:t>
      </w:r>
      <w:r>
        <w:rPr>
          <w:rFonts w:hint="eastAsia"/>
          <w:color w:val="FF0000"/>
          <w:lang w:val="en-US" w:eastAsia="zh-CN"/>
        </w:rPr>
        <w:t>.</w:t>
      </w:r>
      <w:r w:rsidRPr="002E0984">
        <w:rPr>
          <w:rFonts w:hint="eastAsia"/>
          <w:color w:val="FF0000"/>
          <w:lang w:val="en-US" w:eastAsia="zh-CN"/>
        </w:rPr>
        <w:t xml:space="preserve"> </w:t>
      </w:r>
      <w:r>
        <w:rPr>
          <w:rFonts w:hint="eastAsia"/>
          <w:color w:val="FF0000"/>
          <w:lang w:val="en-US" w:eastAsia="zh-CN"/>
        </w:rPr>
        <w:t>T</w:t>
      </w:r>
      <w:r w:rsidRPr="002E0984">
        <w:rPr>
          <w:rFonts w:hint="eastAsia"/>
          <w:color w:val="FF0000"/>
          <w:lang w:val="en-US" w:eastAsia="zh-CN"/>
        </w:rPr>
        <w:t xml:space="preserve">here is </w:t>
      </w:r>
      <w:r w:rsidRPr="002E0984">
        <w:rPr>
          <w:color w:val="FF0000"/>
          <w:lang w:val="en-US" w:eastAsia="zh-CN"/>
        </w:rPr>
        <w:t>TDD (DL</w:t>
      </w:r>
      <w:proofErr w:type="gramStart"/>
      <w:r w:rsidRPr="002E0984">
        <w:rPr>
          <w:color w:val="FF0000"/>
          <w:lang w:val="en-US" w:eastAsia="zh-CN"/>
        </w:rPr>
        <w:t>:UL</w:t>
      </w:r>
      <w:proofErr w:type="gramEnd"/>
      <w:r w:rsidRPr="002E0984">
        <w:rPr>
          <w:color w:val="FF0000"/>
          <w:lang w:val="en-US" w:eastAsia="zh-CN"/>
        </w:rPr>
        <w:t>=1:4)</w:t>
      </w:r>
      <w:r w:rsidRPr="002E0984">
        <w:rPr>
          <w:rFonts w:hint="eastAsia"/>
          <w:color w:val="FF0000"/>
          <w:lang w:val="en-US" w:eastAsia="zh-CN"/>
        </w:rPr>
        <w:t xml:space="preserve">, which is not the same as the DL/UL </w:t>
      </w:r>
      <w:r w:rsidRPr="002E0984">
        <w:rPr>
          <w:color w:val="FF0000"/>
          <w:lang w:val="en-US" w:eastAsia="zh-CN"/>
        </w:rPr>
        <w:t>configuration</w:t>
      </w:r>
      <w:r w:rsidRPr="002E0984">
        <w:rPr>
          <w:rFonts w:hint="eastAsia"/>
          <w:color w:val="FF0000"/>
          <w:lang w:val="en-US" w:eastAsia="zh-CN"/>
        </w:rPr>
        <w:t xml:space="preserve"> </w:t>
      </w:r>
      <w:r>
        <w:rPr>
          <w:rFonts w:hint="eastAsia"/>
          <w:color w:val="FF0000"/>
          <w:lang w:val="en-US" w:eastAsia="zh-CN"/>
        </w:rPr>
        <w:t xml:space="preserve">as Huawei </w:t>
      </w:r>
      <w:r w:rsidRPr="002E0984">
        <w:rPr>
          <w:rFonts w:hint="eastAsia"/>
          <w:color w:val="FF0000"/>
          <w:lang w:val="en-US" w:eastAsia="zh-CN"/>
        </w:rPr>
        <w:t>propose</w:t>
      </w:r>
      <w:r w:rsidRPr="002E0984">
        <w:rPr>
          <w:color w:val="FF0000"/>
          <w:lang w:val="en-US" w:eastAsia="zh-CN"/>
        </w:rPr>
        <w:t>…</w:t>
      </w:r>
      <w:r w:rsidRPr="002E0984">
        <w:rPr>
          <w:rFonts w:hint="eastAsia"/>
          <w:color w:val="FF0000"/>
          <w:lang w:val="en-US" w:eastAsia="zh-CN"/>
        </w:rPr>
        <w:t>.</w:t>
      </w:r>
    </w:p>
    <w:p w14:paraId="450E7840" w14:textId="0BBC7C47" w:rsidR="002E0984" w:rsidRPr="00D30606" w:rsidRDefault="00DF31ED" w:rsidP="00734898">
      <w:pPr>
        <w:ind w:firstLineChars="200" w:firstLine="400"/>
        <w:rPr>
          <w:lang w:eastAsia="zh-CN"/>
        </w:rPr>
      </w:pPr>
      <w:r w:rsidRPr="00D30606">
        <w:rPr>
          <w:rFonts w:hint="eastAsia"/>
          <w:lang w:eastAsia="zh-CN"/>
        </w:rPr>
        <w:t>[</w:t>
      </w:r>
      <w:r w:rsidRPr="00D30606">
        <w:rPr>
          <w:rFonts w:hint="eastAsia"/>
          <w:b/>
          <w:highlight w:val="cyan"/>
          <w:lang w:eastAsia="zh-CN"/>
        </w:rPr>
        <w:t>HWv3</w:t>
      </w:r>
      <w:r w:rsidRPr="00D30606">
        <w:rPr>
          <w:rFonts w:hint="eastAsia"/>
          <w:lang w:eastAsia="zh-CN"/>
        </w:rPr>
        <w:t xml:space="preserve">]: We can consider what configuration is able to meet the requirement. </w:t>
      </w:r>
      <w:r w:rsidRPr="00D30606">
        <w:rPr>
          <w:lang w:eastAsia="zh-CN"/>
        </w:rPr>
        <w:t>For UL peak data rate, we are investigating the possible configurations.</w:t>
      </w:r>
    </w:p>
    <w:p w14:paraId="572816E0" w14:textId="77777777" w:rsidR="000853A0" w:rsidRDefault="00930EB6" w:rsidP="00930EB6">
      <w:pPr>
        <w:pStyle w:val="3"/>
        <w:rPr>
          <w:lang w:val="en-US" w:eastAsia="de-DE"/>
        </w:rPr>
      </w:pPr>
      <w:r>
        <w:rPr>
          <w:lang w:val="en-US" w:eastAsia="de-DE"/>
        </w:rPr>
        <w:lastRenderedPageBreak/>
        <w:t>5.2.2</w:t>
      </w:r>
      <w:r>
        <w:rPr>
          <w:lang w:val="en-US" w:eastAsia="de-DE"/>
        </w:rPr>
        <w:tab/>
      </w:r>
      <w:r w:rsidR="00C84BB5">
        <w:rPr>
          <w:rFonts w:hint="eastAsia"/>
          <w:lang w:val="en-US" w:eastAsia="de-DE"/>
        </w:rPr>
        <w:t>LTE</w:t>
      </w:r>
    </w:p>
    <w:p w14:paraId="3802713B" w14:textId="77777777" w:rsidR="00763A13" w:rsidRDefault="00763A13" w:rsidP="00763A13">
      <w:pPr>
        <w:pStyle w:val="4"/>
        <w:rPr>
          <w:lang w:eastAsia="zh-CN"/>
        </w:rPr>
      </w:pPr>
      <w:r>
        <w:rPr>
          <w:lang w:eastAsia="zh-CN"/>
        </w:rPr>
        <w:t>5.2.2.1</w:t>
      </w:r>
      <w:r>
        <w:rPr>
          <w:lang w:eastAsia="zh-CN"/>
        </w:rPr>
        <w:tab/>
      </w:r>
      <w:r>
        <w:rPr>
          <w:rFonts w:hint="eastAsia"/>
          <w:lang w:eastAsia="zh-CN"/>
        </w:rPr>
        <w:t xml:space="preserve">DL peak </w:t>
      </w:r>
      <w:r>
        <w:rPr>
          <w:lang w:eastAsia="zh-CN"/>
        </w:rPr>
        <w:t>data rate</w:t>
      </w:r>
    </w:p>
    <w:p w14:paraId="50BEC6D0" w14:textId="77777777" w:rsidR="006C3003" w:rsidRPr="001E30D6" w:rsidRDefault="006C3003" w:rsidP="006C3003">
      <w:pPr>
        <w:rPr>
          <w:lang w:eastAsia="zh-CN"/>
        </w:rPr>
      </w:pPr>
      <w:r>
        <w:rPr>
          <w:lang w:eastAsia="zh-CN"/>
        </w:rPr>
        <w:t xml:space="preserve">DL peak </w:t>
      </w:r>
      <w:r w:rsidR="00603164">
        <w:rPr>
          <w:lang w:eastAsia="zh-CN"/>
        </w:rPr>
        <w:t>data rate</w:t>
      </w:r>
      <w:r>
        <w:rPr>
          <w:lang w:eastAsia="zh-CN"/>
        </w:rPr>
        <w:t xml:space="preserve"> for LTE are provided in Table 5.</w:t>
      </w:r>
      <w:r w:rsidR="00D96CF4">
        <w:rPr>
          <w:lang w:eastAsia="zh-CN"/>
        </w:rPr>
        <w:t>2</w:t>
      </w:r>
      <w:r>
        <w:rPr>
          <w:lang w:eastAsia="zh-CN"/>
        </w:rPr>
        <w:t xml:space="preserve">.2.1-1 for FDD and TDD, respectively. The detailed assumptions are provided in </w:t>
      </w:r>
      <w:r w:rsidR="003B3549">
        <w:rPr>
          <w:highlight w:val="yellow"/>
          <w:lang w:eastAsia="zh-CN"/>
        </w:rPr>
        <w:t xml:space="preserve">Annex </w:t>
      </w:r>
      <w:proofErr w:type="spellStart"/>
      <w:r w:rsidR="003B3549">
        <w:rPr>
          <w:highlight w:val="yellow"/>
          <w:lang w:eastAsia="zh-CN"/>
        </w:rPr>
        <w:t>B.x</w:t>
      </w:r>
      <w:proofErr w:type="spellEnd"/>
      <w:r>
        <w:rPr>
          <w:lang w:eastAsia="zh-CN"/>
        </w:rPr>
        <w:t>.</w:t>
      </w:r>
    </w:p>
    <w:p w14:paraId="41DE065C" w14:textId="77777777" w:rsidR="006C3003" w:rsidRDefault="006C3003" w:rsidP="006C3003">
      <w:pPr>
        <w:pStyle w:val="TH"/>
      </w:pPr>
      <w:r>
        <w:t>Table 5.</w:t>
      </w:r>
      <w:r w:rsidR="00D96CF4">
        <w:t>2</w:t>
      </w:r>
      <w:r>
        <w:t xml:space="preserve">.2.1-1 LTE DL peak </w:t>
      </w:r>
      <w:r w:rsidR="00A80878">
        <w:t>data rate</w:t>
      </w:r>
    </w:p>
    <w:tbl>
      <w:tblPr>
        <w:tblW w:w="43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29"/>
        <w:gridCol w:w="1100"/>
        <w:gridCol w:w="1198"/>
        <w:gridCol w:w="1067"/>
        <w:gridCol w:w="1202"/>
        <w:gridCol w:w="1202"/>
        <w:gridCol w:w="1200"/>
      </w:tblGrid>
      <w:tr w:rsidR="00BF45A1" w:rsidRPr="008C4DFC" w14:paraId="50EE8F1D" w14:textId="77777777" w:rsidTr="00BF45A1">
        <w:trPr>
          <w:jc w:val="center"/>
        </w:trPr>
        <w:tc>
          <w:tcPr>
            <w:tcW w:w="801" w:type="pct"/>
          </w:tcPr>
          <w:p w14:paraId="7DA6C75E" w14:textId="77777777" w:rsidR="00BF45A1" w:rsidRPr="00C75A30" w:rsidRDefault="00BF45A1" w:rsidP="00B05C3D">
            <w:pPr>
              <w:pStyle w:val="TAH"/>
              <w:rPr>
                <w:sz w:val="16"/>
                <w:szCs w:val="16"/>
                <w:lang w:eastAsia="zh-CN"/>
              </w:rPr>
            </w:pPr>
            <w:r>
              <w:rPr>
                <w:rFonts w:hint="eastAsia"/>
                <w:sz w:val="16"/>
                <w:szCs w:val="16"/>
                <w:lang w:eastAsia="zh-CN"/>
              </w:rPr>
              <w:t>Duplexing</w:t>
            </w:r>
          </w:p>
        </w:tc>
        <w:tc>
          <w:tcPr>
            <w:tcW w:w="663" w:type="pct"/>
            <w:shd w:val="clear" w:color="auto" w:fill="auto"/>
            <w:tcMar>
              <w:top w:w="15" w:type="dxa"/>
              <w:left w:w="81" w:type="dxa"/>
              <w:bottom w:w="0" w:type="dxa"/>
              <w:right w:w="81" w:type="dxa"/>
            </w:tcMar>
            <w:hideMark/>
          </w:tcPr>
          <w:p w14:paraId="023B5A16" w14:textId="77777777" w:rsidR="00BF45A1" w:rsidRPr="00B237A0" w:rsidRDefault="00BF45A1" w:rsidP="00B05C3D">
            <w:pPr>
              <w:pStyle w:val="TAH"/>
              <w:rPr>
                <w:rFonts w:eastAsia="Yu Mincho"/>
                <w:sz w:val="16"/>
                <w:szCs w:val="16"/>
              </w:rPr>
            </w:pPr>
            <w:r>
              <w:rPr>
                <w:rFonts w:eastAsia="Yu Mincho"/>
                <w:sz w:val="16"/>
                <w:szCs w:val="16"/>
              </w:rPr>
              <w:t>Per CC BW (MHz)</w:t>
            </w:r>
          </w:p>
        </w:tc>
        <w:tc>
          <w:tcPr>
            <w:tcW w:w="722" w:type="pct"/>
            <w:shd w:val="clear" w:color="auto" w:fill="auto"/>
            <w:tcMar>
              <w:top w:w="15" w:type="dxa"/>
              <w:left w:w="81" w:type="dxa"/>
              <w:bottom w:w="0" w:type="dxa"/>
              <w:right w:w="81" w:type="dxa"/>
            </w:tcMar>
            <w:hideMark/>
          </w:tcPr>
          <w:p w14:paraId="39FBB810" w14:textId="77777777" w:rsidR="00BF45A1" w:rsidRPr="00B237A0" w:rsidRDefault="00BF45A1" w:rsidP="00B05C3D">
            <w:pPr>
              <w:pStyle w:val="TAH"/>
              <w:rPr>
                <w:rFonts w:eastAsia="Yu Mincho"/>
                <w:sz w:val="16"/>
                <w:szCs w:val="16"/>
              </w:rPr>
            </w:pPr>
            <w:r>
              <w:rPr>
                <w:rFonts w:eastAsia="Yu Mincho"/>
                <w:sz w:val="16"/>
                <w:szCs w:val="16"/>
              </w:rPr>
              <w:t>Peak data rate per CC (</w:t>
            </w:r>
            <w:proofErr w:type="spellStart"/>
            <w:r>
              <w:rPr>
                <w:rFonts w:eastAsia="Yu Mincho"/>
                <w:sz w:val="16"/>
                <w:szCs w:val="16"/>
              </w:rPr>
              <w:t>Gbit</w:t>
            </w:r>
            <w:proofErr w:type="spellEnd"/>
            <w:r>
              <w:rPr>
                <w:rFonts w:eastAsia="Yu Mincho"/>
                <w:sz w:val="16"/>
                <w:szCs w:val="16"/>
              </w:rPr>
              <w:t>/s)</w:t>
            </w:r>
          </w:p>
        </w:tc>
        <w:tc>
          <w:tcPr>
            <w:tcW w:w="643" w:type="pct"/>
            <w:shd w:val="clear" w:color="auto" w:fill="auto"/>
            <w:tcMar>
              <w:top w:w="15" w:type="dxa"/>
              <w:left w:w="81" w:type="dxa"/>
              <w:bottom w:w="0" w:type="dxa"/>
              <w:right w:w="81" w:type="dxa"/>
            </w:tcMar>
            <w:hideMark/>
          </w:tcPr>
          <w:p w14:paraId="08D10EE4" w14:textId="77777777" w:rsidR="00BF45A1" w:rsidRPr="00B237A0" w:rsidRDefault="00BF45A1" w:rsidP="00B05C3D">
            <w:pPr>
              <w:pStyle w:val="TAH"/>
              <w:rPr>
                <w:rFonts w:eastAsia="Yu Mincho"/>
                <w:sz w:val="16"/>
                <w:szCs w:val="16"/>
              </w:rPr>
            </w:pPr>
            <w:r>
              <w:rPr>
                <w:rFonts w:eastAsia="Yu Mincho"/>
                <w:sz w:val="16"/>
                <w:szCs w:val="16"/>
              </w:rPr>
              <w:t>Number of CC</w:t>
            </w:r>
          </w:p>
        </w:tc>
        <w:tc>
          <w:tcPr>
            <w:tcW w:w="724" w:type="pct"/>
          </w:tcPr>
          <w:p w14:paraId="5734F979" w14:textId="77777777" w:rsidR="00BF45A1" w:rsidRDefault="00BF45A1" w:rsidP="00B05C3D">
            <w:pPr>
              <w:pStyle w:val="TAH"/>
              <w:rPr>
                <w:rFonts w:eastAsia="Yu Mincho"/>
                <w:bCs/>
                <w:sz w:val="16"/>
              </w:rPr>
            </w:pPr>
            <w:r>
              <w:rPr>
                <w:rFonts w:hint="eastAsia"/>
                <w:bCs/>
                <w:sz w:val="16"/>
                <w:lang w:eastAsia="zh-CN"/>
              </w:rPr>
              <w:t>Total bandwidth</w:t>
            </w:r>
            <w:r>
              <w:rPr>
                <w:bCs/>
                <w:sz w:val="16"/>
                <w:lang w:eastAsia="zh-CN"/>
              </w:rPr>
              <w:t xml:space="preserve"> (MHz)</w:t>
            </w:r>
          </w:p>
        </w:tc>
        <w:tc>
          <w:tcPr>
            <w:tcW w:w="724" w:type="pct"/>
          </w:tcPr>
          <w:p w14:paraId="26537D16" w14:textId="77777777" w:rsidR="00BF45A1" w:rsidRPr="00B237A0" w:rsidRDefault="00BF45A1" w:rsidP="00B05C3D">
            <w:pPr>
              <w:pStyle w:val="TAH"/>
              <w:rPr>
                <w:rFonts w:eastAsia="Yu Mincho"/>
                <w:bCs/>
                <w:sz w:val="16"/>
              </w:rPr>
            </w:pPr>
            <w:r>
              <w:rPr>
                <w:rFonts w:eastAsia="Yu Mincho"/>
                <w:bCs/>
                <w:sz w:val="16"/>
              </w:rPr>
              <w:t>Aggregated peak data rate (</w:t>
            </w:r>
            <w:proofErr w:type="spellStart"/>
            <w:r>
              <w:rPr>
                <w:rFonts w:eastAsia="Yu Mincho"/>
                <w:bCs/>
                <w:sz w:val="16"/>
              </w:rPr>
              <w:t>Gbit</w:t>
            </w:r>
            <w:proofErr w:type="spellEnd"/>
            <w:r>
              <w:rPr>
                <w:rFonts w:eastAsia="Yu Mincho"/>
                <w:bCs/>
                <w:sz w:val="16"/>
              </w:rPr>
              <w:t>/s)</w:t>
            </w:r>
          </w:p>
        </w:tc>
        <w:tc>
          <w:tcPr>
            <w:tcW w:w="723" w:type="pct"/>
          </w:tcPr>
          <w:p w14:paraId="6BF27E92" w14:textId="77777777" w:rsidR="00BF45A1" w:rsidRDefault="00BF45A1" w:rsidP="00B05C3D">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w:t>
            </w:r>
            <w:proofErr w:type="spellStart"/>
            <w:r>
              <w:rPr>
                <w:rFonts w:eastAsia="Yu Mincho"/>
                <w:bCs/>
                <w:sz w:val="16"/>
              </w:rPr>
              <w:t>Gbit</w:t>
            </w:r>
            <w:proofErr w:type="spellEnd"/>
            <w:r>
              <w:rPr>
                <w:rFonts w:eastAsia="Yu Mincho"/>
                <w:bCs/>
                <w:sz w:val="16"/>
              </w:rPr>
              <w:t>/s)</w:t>
            </w:r>
          </w:p>
        </w:tc>
      </w:tr>
      <w:tr w:rsidR="00BF45A1" w:rsidRPr="00BD5165" w14:paraId="7E02E46F" w14:textId="77777777" w:rsidTr="00BF45A1">
        <w:trPr>
          <w:jc w:val="center"/>
        </w:trPr>
        <w:tc>
          <w:tcPr>
            <w:tcW w:w="801" w:type="pct"/>
            <w:vAlign w:val="center"/>
          </w:tcPr>
          <w:p w14:paraId="6AF530E9" w14:textId="77777777" w:rsidR="00BF45A1" w:rsidRPr="00BD5165" w:rsidRDefault="00BF45A1" w:rsidP="00B05C3D">
            <w:pPr>
              <w:pStyle w:val="TAC"/>
              <w:rPr>
                <w:rFonts w:cs="Arial"/>
                <w:szCs w:val="18"/>
                <w:lang w:eastAsia="zh-CN"/>
              </w:rPr>
            </w:pPr>
            <w:r w:rsidRPr="004D39DF">
              <w:rPr>
                <w:rFonts w:cs="Arial"/>
                <w:szCs w:val="18"/>
                <w:lang w:eastAsia="zh-CN"/>
              </w:rPr>
              <w:t>FDD</w:t>
            </w:r>
          </w:p>
        </w:tc>
        <w:tc>
          <w:tcPr>
            <w:tcW w:w="663" w:type="pct"/>
            <w:shd w:val="clear" w:color="auto" w:fill="auto"/>
            <w:tcMar>
              <w:top w:w="15" w:type="dxa"/>
              <w:left w:w="81" w:type="dxa"/>
              <w:bottom w:w="0" w:type="dxa"/>
              <w:right w:w="81" w:type="dxa"/>
            </w:tcMar>
            <w:vAlign w:val="center"/>
            <w:hideMark/>
          </w:tcPr>
          <w:p w14:paraId="5B6251A1" w14:textId="77777777" w:rsidR="00BF45A1" w:rsidRPr="00BD5165" w:rsidRDefault="00BF45A1" w:rsidP="00B05C3D">
            <w:pPr>
              <w:pStyle w:val="TAC"/>
              <w:rPr>
                <w:rFonts w:eastAsia="Yu Mincho" w:cs="Arial"/>
                <w:szCs w:val="18"/>
              </w:rPr>
            </w:pPr>
            <w:r>
              <w:rPr>
                <w:rFonts w:eastAsia="Yu Mincho" w:cs="Arial"/>
                <w:szCs w:val="18"/>
              </w:rPr>
              <w:t>20</w:t>
            </w:r>
          </w:p>
        </w:tc>
        <w:tc>
          <w:tcPr>
            <w:tcW w:w="722" w:type="pct"/>
            <w:shd w:val="clear" w:color="auto" w:fill="auto"/>
            <w:tcMar>
              <w:top w:w="15" w:type="dxa"/>
              <w:left w:w="81" w:type="dxa"/>
              <w:bottom w:w="0" w:type="dxa"/>
              <w:right w:w="81" w:type="dxa"/>
            </w:tcMar>
            <w:vAlign w:val="center"/>
          </w:tcPr>
          <w:p w14:paraId="65E27869" w14:textId="77777777" w:rsidR="00BF45A1" w:rsidRPr="00664E31" w:rsidRDefault="00BF45A1" w:rsidP="00B05C3D">
            <w:pPr>
              <w:pStyle w:val="TAC"/>
              <w:rPr>
                <w:rFonts w:cs="Arial"/>
                <w:szCs w:val="18"/>
                <w:highlight w:val="yellow"/>
                <w:lang w:eastAsia="zh-CN"/>
              </w:rPr>
            </w:pPr>
          </w:p>
        </w:tc>
        <w:tc>
          <w:tcPr>
            <w:tcW w:w="643" w:type="pct"/>
            <w:shd w:val="clear" w:color="auto" w:fill="auto"/>
            <w:tcMar>
              <w:top w:w="15" w:type="dxa"/>
              <w:left w:w="81" w:type="dxa"/>
              <w:bottom w:w="0" w:type="dxa"/>
              <w:right w:w="81" w:type="dxa"/>
            </w:tcMar>
            <w:vAlign w:val="center"/>
          </w:tcPr>
          <w:p w14:paraId="3C3235B4" w14:textId="77777777" w:rsidR="00BF45A1" w:rsidRPr="00664E31" w:rsidRDefault="00BF45A1" w:rsidP="00B05C3D">
            <w:pPr>
              <w:pStyle w:val="TAC"/>
              <w:rPr>
                <w:rFonts w:cs="Arial"/>
                <w:szCs w:val="18"/>
                <w:highlight w:val="yellow"/>
                <w:lang w:eastAsia="zh-CN"/>
              </w:rPr>
            </w:pPr>
            <w:r>
              <w:rPr>
                <w:rFonts w:cs="Arial"/>
                <w:szCs w:val="18"/>
                <w:highlight w:val="yellow"/>
                <w:lang w:eastAsia="zh-CN"/>
              </w:rPr>
              <w:t>32</w:t>
            </w:r>
          </w:p>
        </w:tc>
        <w:tc>
          <w:tcPr>
            <w:tcW w:w="724" w:type="pct"/>
            <w:vAlign w:val="center"/>
          </w:tcPr>
          <w:p w14:paraId="6D4300E5" w14:textId="77777777" w:rsidR="00BF45A1" w:rsidRPr="00BD5165" w:rsidRDefault="00BF45A1" w:rsidP="00B05C3D">
            <w:pPr>
              <w:pStyle w:val="TAC"/>
              <w:rPr>
                <w:rFonts w:cs="Arial"/>
                <w:szCs w:val="18"/>
                <w:lang w:eastAsia="zh-CN"/>
              </w:rPr>
            </w:pPr>
            <w:r>
              <w:rPr>
                <w:rFonts w:cs="Arial"/>
                <w:szCs w:val="18"/>
                <w:lang w:eastAsia="zh-CN"/>
              </w:rPr>
              <w:t>640</w:t>
            </w:r>
          </w:p>
        </w:tc>
        <w:tc>
          <w:tcPr>
            <w:tcW w:w="724" w:type="pct"/>
            <w:shd w:val="clear" w:color="auto" w:fill="auto"/>
            <w:vAlign w:val="center"/>
          </w:tcPr>
          <w:p w14:paraId="3E864E79" w14:textId="77777777" w:rsidR="00BF45A1" w:rsidRPr="00664E31" w:rsidRDefault="00BF45A1" w:rsidP="00B05C3D">
            <w:pPr>
              <w:widowControl w:val="0"/>
              <w:spacing w:after="0"/>
              <w:jc w:val="center"/>
              <w:rPr>
                <w:rFonts w:ascii="Arial" w:hAnsi="Arial" w:cs="Arial"/>
                <w:sz w:val="18"/>
                <w:szCs w:val="18"/>
                <w:highlight w:val="yellow"/>
                <w:lang w:eastAsia="zh-CN"/>
              </w:rPr>
            </w:pPr>
          </w:p>
        </w:tc>
        <w:tc>
          <w:tcPr>
            <w:tcW w:w="723" w:type="pct"/>
            <w:vMerge w:val="restart"/>
            <w:vAlign w:val="center"/>
          </w:tcPr>
          <w:p w14:paraId="417D4668" w14:textId="77777777" w:rsidR="00BF45A1" w:rsidRPr="00BD5165" w:rsidRDefault="00336AD6" w:rsidP="00B05C3D">
            <w:pPr>
              <w:pStyle w:val="TAC"/>
              <w:rPr>
                <w:rFonts w:cs="Arial"/>
                <w:szCs w:val="18"/>
                <w:lang w:eastAsia="zh-CN"/>
              </w:rPr>
            </w:pPr>
            <w:r>
              <w:rPr>
                <w:rFonts w:cs="Arial"/>
                <w:szCs w:val="18"/>
                <w:lang w:eastAsia="zh-CN"/>
              </w:rPr>
              <w:t>2</w:t>
            </w:r>
            <w:r w:rsidR="00BF45A1" w:rsidRPr="004D39DF">
              <w:rPr>
                <w:rFonts w:cs="Arial"/>
                <w:szCs w:val="18"/>
                <w:lang w:eastAsia="zh-CN"/>
              </w:rPr>
              <w:t>0</w:t>
            </w:r>
          </w:p>
        </w:tc>
      </w:tr>
      <w:tr w:rsidR="00BF45A1" w:rsidRPr="00BD5165" w14:paraId="17614F80" w14:textId="77777777" w:rsidTr="00BF45A1">
        <w:trPr>
          <w:jc w:val="center"/>
        </w:trPr>
        <w:tc>
          <w:tcPr>
            <w:tcW w:w="801" w:type="pct"/>
            <w:vAlign w:val="center"/>
          </w:tcPr>
          <w:p w14:paraId="500282AA" w14:textId="77777777" w:rsidR="00BF45A1" w:rsidRDefault="00BF45A1" w:rsidP="00B05C3D">
            <w:pPr>
              <w:pStyle w:val="TAC"/>
              <w:rPr>
                <w:rFonts w:cs="Arial"/>
                <w:szCs w:val="18"/>
                <w:lang w:eastAsia="zh-CN"/>
              </w:rPr>
            </w:pPr>
            <w:r w:rsidRPr="004D39DF">
              <w:rPr>
                <w:rFonts w:cs="Arial"/>
                <w:szCs w:val="18"/>
                <w:lang w:eastAsia="zh-CN"/>
              </w:rPr>
              <w:t xml:space="preserve">TDD </w:t>
            </w:r>
          </w:p>
          <w:p w14:paraId="0B5B95D8" w14:textId="77777777" w:rsidR="00BF45A1" w:rsidRPr="00BD5165" w:rsidRDefault="00BF45A1" w:rsidP="00D8548F">
            <w:pPr>
              <w:pStyle w:val="TAC"/>
              <w:rPr>
                <w:rFonts w:cs="Arial"/>
                <w:szCs w:val="18"/>
                <w:lang w:eastAsia="zh-CN"/>
              </w:rPr>
            </w:pPr>
            <w:r w:rsidRPr="00664E31">
              <w:rPr>
                <w:rFonts w:cs="Arial" w:hint="eastAsia"/>
                <w:szCs w:val="18"/>
                <w:highlight w:val="yellow"/>
                <w:lang w:eastAsia="zh-CN"/>
              </w:rPr>
              <w:t>(</w:t>
            </w:r>
            <w:r w:rsidRPr="00664E31">
              <w:rPr>
                <w:rFonts w:cs="Arial"/>
                <w:szCs w:val="18"/>
                <w:highlight w:val="yellow"/>
                <w:lang w:eastAsia="zh-CN"/>
              </w:rPr>
              <w:t>DL:UL=</w:t>
            </w:r>
            <w:r w:rsidR="00D8548F">
              <w:rPr>
                <w:rFonts w:cs="Arial"/>
                <w:szCs w:val="18"/>
                <w:highlight w:val="yellow"/>
                <w:lang w:eastAsia="zh-CN"/>
              </w:rPr>
              <w:t>4:1</w:t>
            </w:r>
            <w:r w:rsidRPr="00664E31">
              <w:rPr>
                <w:rFonts w:cs="Arial" w:hint="eastAsia"/>
                <w:szCs w:val="18"/>
                <w:highlight w:val="yellow"/>
                <w:lang w:eastAsia="zh-CN"/>
              </w:rPr>
              <w:t>)</w:t>
            </w:r>
          </w:p>
        </w:tc>
        <w:tc>
          <w:tcPr>
            <w:tcW w:w="663" w:type="pct"/>
            <w:shd w:val="clear" w:color="auto" w:fill="auto"/>
            <w:tcMar>
              <w:top w:w="15" w:type="dxa"/>
              <w:left w:w="81" w:type="dxa"/>
              <w:bottom w:w="0" w:type="dxa"/>
              <w:right w:w="81" w:type="dxa"/>
            </w:tcMar>
            <w:vAlign w:val="center"/>
          </w:tcPr>
          <w:p w14:paraId="53902A07" w14:textId="77777777" w:rsidR="00BF45A1" w:rsidRPr="00BD5165" w:rsidRDefault="00BF45A1" w:rsidP="00B05C3D">
            <w:pPr>
              <w:pStyle w:val="TAC"/>
              <w:rPr>
                <w:rFonts w:eastAsia="Yu Mincho" w:cs="Arial"/>
                <w:szCs w:val="18"/>
              </w:rPr>
            </w:pPr>
            <w:r>
              <w:rPr>
                <w:rFonts w:eastAsia="Yu Mincho" w:cs="Arial"/>
                <w:szCs w:val="18"/>
              </w:rPr>
              <w:t>20</w:t>
            </w:r>
          </w:p>
        </w:tc>
        <w:tc>
          <w:tcPr>
            <w:tcW w:w="722" w:type="pct"/>
            <w:shd w:val="clear" w:color="auto" w:fill="auto"/>
            <w:tcMar>
              <w:top w:w="15" w:type="dxa"/>
              <w:left w:w="81" w:type="dxa"/>
              <w:bottom w:w="0" w:type="dxa"/>
              <w:right w:w="81" w:type="dxa"/>
            </w:tcMar>
            <w:vAlign w:val="center"/>
          </w:tcPr>
          <w:p w14:paraId="5CA92EF9" w14:textId="77777777" w:rsidR="00BF45A1" w:rsidRPr="00664E31" w:rsidRDefault="00BF45A1" w:rsidP="00B05C3D">
            <w:pPr>
              <w:pStyle w:val="TAC"/>
              <w:rPr>
                <w:rFonts w:cs="Arial"/>
                <w:szCs w:val="18"/>
                <w:highlight w:val="yellow"/>
                <w:lang w:eastAsia="zh-CN"/>
              </w:rPr>
            </w:pPr>
          </w:p>
        </w:tc>
        <w:tc>
          <w:tcPr>
            <w:tcW w:w="643" w:type="pct"/>
            <w:shd w:val="clear" w:color="auto" w:fill="auto"/>
            <w:tcMar>
              <w:top w:w="15" w:type="dxa"/>
              <w:left w:w="81" w:type="dxa"/>
              <w:bottom w:w="0" w:type="dxa"/>
              <w:right w:w="81" w:type="dxa"/>
            </w:tcMar>
            <w:vAlign w:val="center"/>
          </w:tcPr>
          <w:p w14:paraId="617BFDE4" w14:textId="77777777" w:rsidR="00BF45A1" w:rsidRPr="00664E31" w:rsidRDefault="00BF45A1" w:rsidP="00B05C3D">
            <w:pPr>
              <w:pStyle w:val="TAC"/>
              <w:rPr>
                <w:rFonts w:cs="Arial"/>
                <w:szCs w:val="18"/>
                <w:highlight w:val="yellow"/>
                <w:lang w:eastAsia="zh-CN"/>
              </w:rPr>
            </w:pPr>
            <w:r>
              <w:rPr>
                <w:rFonts w:cs="Arial"/>
                <w:szCs w:val="18"/>
                <w:highlight w:val="yellow"/>
                <w:lang w:eastAsia="zh-CN"/>
              </w:rPr>
              <w:t>32</w:t>
            </w:r>
          </w:p>
        </w:tc>
        <w:tc>
          <w:tcPr>
            <w:tcW w:w="724" w:type="pct"/>
            <w:vAlign w:val="center"/>
          </w:tcPr>
          <w:p w14:paraId="6CC80232" w14:textId="77777777" w:rsidR="00BF45A1" w:rsidRPr="00BD5165" w:rsidRDefault="00BF45A1" w:rsidP="00B05C3D">
            <w:pPr>
              <w:pStyle w:val="TAC"/>
              <w:rPr>
                <w:rFonts w:cs="Arial"/>
                <w:szCs w:val="18"/>
                <w:lang w:eastAsia="zh-CN"/>
              </w:rPr>
            </w:pPr>
            <w:r>
              <w:rPr>
                <w:rFonts w:cs="Arial"/>
                <w:szCs w:val="18"/>
                <w:lang w:eastAsia="zh-CN"/>
              </w:rPr>
              <w:t>640</w:t>
            </w:r>
          </w:p>
        </w:tc>
        <w:tc>
          <w:tcPr>
            <w:tcW w:w="724" w:type="pct"/>
            <w:shd w:val="clear" w:color="auto" w:fill="auto"/>
            <w:vAlign w:val="center"/>
          </w:tcPr>
          <w:p w14:paraId="5009275B" w14:textId="77777777" w:rsidR="00BF45A1" w:rsidRPr="00664E31" w:rsidRDefault="00BF45A1" w:rsidP="00B05C3D">
            <w:pPr>
              <w:widowControl w:val="0"/>
              <w:spacing w:after="0"/>
              <w:jc w:val="center"/>
              <w:rPr>
                <w:rFonts w:ascii="Arial" w:hAnsi="Arial" w:cs="Arial"/>
                <w:sz w:val="18"/>
                <w:szCs w:val="18"/>
                <w:highlight w:val="yellow"/>
                <w:lang w:eastAsia="zh-CN"/>
              </w:rPr>
            </w:pPr>
          </w:p>
        </w:tc>
        <w:tc>
          <w:tcPr>
            <w:tcW w:w="723" w:type="pct"/>
            <w:vMerge/>
            <w:vAlign w:val="center"/>
          </w:tcPr>
          <w:p w14:paraId="0A37BD2E" w14:textId="77777777" w:rsidR="00BF45A1" w:rsidRPr="00BD5165" w:rsidRDefault="00BF45A1" w:rsidP="00B05C3D">
            <w:pPr>
              <w:pStyle w:val="TAC"/>
              <w:rPr>
                <w:rFonts w:cs="Arial"/>
                <w:szCs w:val="18"/>
                <w:lang w:eastAsia="zh-CN"/>
              </w:rPr>
            </w:pPr>
          </w:p>
        </w:tc>
      </w:tr>
    </w:tbl>
    <w:p w14:paraId="0B33A769" w14:textId="77777777" w:rsidR="006D29F6" w:rsidRDefault="006D29F6" w:rsidP="006D29F6">
      <w:pPr>
        <w:pStyle w:val="4"/>
        <w:rPr>
          <w:lang w:eastAsia="zh-CN"/>
        </w:rPr>
      </w:pPr>
      <w:r>
        <w:rPr>
          <w:lang w:eastAsia="zh-CN"/>
        </w:rPr>
        <w:t>5.2.2.2</w:t>
      </w:r>
      <w:r>
        <w:rPr>
          <w:lang w:eastAsia="zh-CN"/>
        </w:rPr>
        <w:tab/>
      </w:r>
      <w:r w:rsidRPr="000C6475">
        <w:rPr>
          <w:rFonts w:hint="eastAsia"/>
          <w:lang w:eastAsia="zh-CN"/>
        </w:rPr>
        <w:t>UL</w:t>
      </w:r>
      <w:r w:rsidRPr="000C6475">
        <w:rPr>
          <w:lang w:eastAsia="zh-CN"/>
        </w:rPr>
        <w:t xml:space="preserve"> peak data rate</w:t>
      </w:r>
    </w:p>
    <w:p w14:paraId="57AA2CAD" w14:textId="77777777" w:rsidR="00535FDE" w:rsidRPr="001E30D6" w:rsidRDefault="00535FDE" w:rsidP="00535FDE">
      <w:pPr>
        <w:rPr>
          <w:lang w:eastAsia="zh-CN"/>
        </w:rPr>
      </w:pPr>
      <w:r>
        <w:rPr>
          <w:lang w:eastAsia="zh-CN"/>
        </w:rPr>
        <w:t>UL peak data rate for LTE are provided in Table 5.2.2.1-</w:t>
      </w:r>
      <w:r w:rsidR="00811AD7">
        <w:rPr>
          <w:lang w:eastAsia="zh-CN"/>
        </w:rPr>
        <w:t>2</w:t>
      </w:r>
      <w:r>
        <w:rPr>
          <w:lang w:eastAsia="zh-CN"/>
        </w:rPr>
        <w:t xml:space="preserve"> for FDD and TDD, respectively. The detailed assumptions are provided in </w:t>
      </w:r>
      <w:r w:rsidR="003B3549">
        <w:rPr>
          <w:highlight w:val="yellow"/>
          <w:lang w:eastAsia="zh-CN"/>
        </w:rPr>
        <w:t xml:space="preserve">Annex </w:t>
      </w:r>
      <w:proofErr w:type="spellStart"/>
      <w:r w:rsidR="003B3549">
        <w:rPr>
          <w:highlight w:val="yellow"/>
          <w:lang w:eastAsia="zh-CN"/>
        </w:rPr>
        <w:t>B.x</w:t>
      </w:r>
      <w:proofErr w:type="spellEnd"/>
      <w:r>
        <w:rPr>
          <w:lang w:eastAsia="zh-CN"/>
        </w:rPr>
        <w:t>.</w:t>
      </w:r>
    </w:p>
    <w:p w14:paraId="3680D844" w14:textId="77777777" w:rsidR="00535FDE" w:rsidRDefault="00535FDE" w:rsidP="00535FDE">
      <w:pPr>
        <w:pStyle w:val="TH"/>
      </w:pPr>
      <w:r>
        <w:t>Table 5.2.2.1-</w:t>
      </w:r>
      <w:r w:rsidR="00811AD7">
        <w:t>2</w:t>
      </w:r>
      <w:r>
        <w:t xml:space="preserve"> LTE </w:t>
      </w:r>
      <w:r w:rsidR="00811AD7">
        <w:t>U</w:t>
      </w:r>
      <w:r>
        <w:t>L peak data rate</w:t>
      </w:r>
    </w:p>
    <w:tbl>
      <w:tblPr>
        <w:tblW w:w="43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29"/>
        <w:gridCol w:w="1100"/>
        <w:gridCol w:w="1198"/>
        <w:gridCol w:w="1067"/>
        <w:gridCol w:w="1202"/>
        <w:gridCol w:w="1202"/>
        <w:gridCol w:w="1200"/>
      </w:tblGrid>
      <w:tr w:rsidR="00BF45A1" w:rsidRPr="008C4DFC" w14:paraId="44488B2A" w14:textId="77777777" w:rsidTr="00BF45A1">
        <w:trPr>
          <w:jc w:val="center"/>
        </w:trPr>
        <w:tc>
          <w:tcPr>
            <w:tcW w:w="801" w:type="pct"/>
          </w:tcPr>
          <w:p w14:paraId="07F5865E" w14:textId="77777777" w:rsidR="00BF45A1" w:rsidRPr="00C75A30" w:rsidRDefault="00BF45A1" w:rsidP="00B05C3D">
            <w:pPr>
              <w:pStyle w:val="TAH"/>
              <w:rPr>
                <w:sz w:val="16"/>
                <w:szCs w:val="16"/>
                <w:lang w:eastAsia="zh-CN"/>
              </w:rPr>
            </w:pPr>
            <w:r>
              <w:rPr>
                <w:rFonts w:hint="eastAsia"/>
                <w:sz w:val="16"/>
                <w:szCs w:val="16"/>
                <w:lang w:eastAsia="zh-CN"/>
              </w:rPr>
              <w:t>Duplexing</w:t>
            </w:r>
          </w:p>
        </w:tc>
        <w:tc>
          <w:tcPr>
            <w:tcW w:w="663" w:type="pct"/>
            <w:shd w:val="clear" w:color="auto" w:fill="auto"/>
            <w:tcMar>
              <w:top w:w="15" w:type="dxa"/>
              <w:left w:w="81" w:type="dxa"/>
              <w:bottom w:w="0" w:type="dxa"/>
              <w:right w:w="81" w:type="dxa"/>
            </w:tcMar>
            <w:hideMark/>
          </w:tcPr>
          <w:p w14:paraId="71307992" w14:textId="77777777" w:rsidR="00BF45A1" w:rsidRPr="00B237A0" w:rsidRDefault="00BF45A1" w:rsidP="00B05C3D">
            <w:pPr>
              <w:pStyle w:val="TAH"/>
              <w:rPr>
                <w:rFonts w:eastAsia="Yu Mincho"/>
                <w:sz w:val="16"/>
                <w:szCs w:val="16"/>
              </w:rPr>
            </w:pPr>
            <w:r>
              <w:rPr>
                <w:rFonts w:eastAsia="Yu Mincho"/>
                <w:sz w:val="16"/>
                <w:szCs w:val="16"/>
              </w:rPr>
              <w:t>Per CC BW (MHz)</w:t>
            </w:r>
          </w:p>
        </w:tc>
        <w:tc>
          <w:tcPr>
            <w:tcW w:w="722" w:type="pct"/>
            <w:shd w:val="clear" w:color="auto" w:fill="auto"/>
            <w:tcMar>
              <w:top w:w="15" w:type="dxa"/>
              <w:left w:w="81" w:type="dxa"/>
              <w:bottom w:w="0" w:type="dxa"/>
              <w:right w:w="81" w:type="dxa"/>
            </w:tcMar>
            <w:hideMark/>
          </w:tcPr>
          <w:p w14:paraId="6BB4C36F" w14:textId="77777777" w:rsidR="00BF45A1" w:rsidRPr="00B237A0" w:rsidRDefault="00BF45A1" w:rsidP="00B05C3D">
            <w:pPr>
              <w:pStyle w:val="TAH"/>
              <w:rPr>
                <w:rFonts w:eastAsia="Yu Mincho"/>
                <w:sz w:val="16"/>
                <w:szCs w:val="16"/>
              </w:rPr>
            </w:pPr>
            <w:r>
              <w:rPr>
                <w:rFonts w:eastAsia="Yu Mincho"/>
                <w:sz w:val="16"/>
                <w:szCs w:val="16"/>
              </w:rPr>
              <w:t>Peak data rate per CC (</w:t>
            </w:r>
            <w:proofErr w:type="spellStart"/>
            <w:r>
              <w:rPr>
                <w:rFonts w:eastAsia="Yu Mincho"/>
                <w:sz w:val="16"/>
                <w:szCs w:val="16"/>
              </w:rPr>
              <w:t>Gbit</w:t>
            </w:r>
            <w:proofErr w:type="spellEnd"/>
            <w:r>
              <w:rPr>
                <w:rFonts w:eastAsia="Yu Mincho"/>
                <w:sz w:val="16"/>
                <w:szCs w:val="16"/>
              </w:rPr>
              <w:t>/s)</w:t>
            </w:r>
          </w:p>
        </w:tc>
        <w:tc>
          <w:tcPr>
            <w:tcW w:w="643" w:type="pct"/>
            <w:shd w:val="clear" w:color="auto" w:fill="auto"/>
            <w:tcMar>
              <w:top w:w="15" w:type="dxa"/>
              <w:left w:w="81" w:type="dxa"/>
              <w:bottom w:w="0" w:type="dxa"/>
              <w:right w:w="81" w:type="dxa"/>
            </w:tcMar>
            <w:hideMark/>
          </w:tcPr>
          <w:p w14:paraId="10BA5AA9" w14:textId="77777777" w:rsidR="00BF45A1" w:rsidRPr="00B237A0" w:rsidRDefault="00BF45A1" w:rsidP="00B05C3D">
            <w:pPr>
              <w:pStyle w:val="TAH"/>
              <w:rPr>
                <w:rFonts w:eastAsia="Yu Mincho"/>
                <w:sz w:val="16"/>
                <w:szCs w:val="16"/>
              </w:rPr>
            </w:pPr>
            <w:r>
              <w:rPr>
                <w:rFonts w:eastAsia="Yu Mincho"/>
                <w:sz w:val="16"/>
                <w:szCs w:val="16"/>
              </w:rPr>
              <w:t>Number of CC</w:t>
            </w:r>
          </w:p>
        </w:tc>
        <w:tc>
          <w:tcPr>
            <w:tcW w:w="724" w:type="pct"/>
          </w:tcPr>
          <w:p w14:paraId="5834B712" w14:textId="77777777" w:rsidR="00BF45A1" w:rsidRDefault="00BF45A1" w:rsidP="00B05C3D">
            <w:pPr>
              <w:pStyle w:val="TAH"/>
              <w:rPr>
                <w:rFonts w:eastAsia="Yu Mincho"/>
                <w:bCs/>
                <w:sz w:val="16"/>
              </w:rPr>
            </w:pPr>
            <w:r>
              <w:rPr>
                <w:rFonts w:hint="eastAsia"/>
                <w:bCs/>
                <w:sz w:val="16"/>
                <w:lang w:eastAsia="zh-CN"/>
              </w:rPr>
              <w:t>Total bandwidth</w:t>
            </w:r>
            <w:r>
              <w:rPr>
                <w:bCs/>
                <w:sz w:val="16"/>
                <w:lang w:eastAsia="zh-CN"/>
              </w:rPr>
              <w:t xml:space="preserve"> (MHz)</w:t>
            </w:r>
          </w:p>
        </w:tc>
        <w:tc>
          <w:tcPr>
            <w:tcW w:w="724" w:type="pct"/>
          </w:tcPr>
          <w:p w14:paraId="796017C9" w14:textId="77777777" w:rsidR="00BF45A1" w:rsidRPr="00B237A0" w:rsidRDefault="00BF45A1" w:rsidP="00B05C3D">
            <w:pPr>
              <w:pStyle w:val="TAH"/>
              <w:rPr>
                <w:rFonts w:eastAsia="Yu Mincho"/>
                <w:bCs/>
                <w:sz w:val="16"/>
              </w:rPr>
            </w:pPr>
            <w:r>
              <w:rPr>
                <w:rFonts w:eastAsia="Yu Mincho"/>
                <w:bCs/>
                <w:sz w:val="16"/>
              </w:rPr>
              <w:t>Aggregated peak data rate (</w:t>
            </w:r>
            <w:proofErr w:type="spellStart"/>
            <w:r>
              <w:rPr>
                <w:rFonts w:eastAsia="Yu Mincho"/>
                <w:bCs/>
                <w:sz w:val="16"/>
              </w:rPr>
              <w:t>Gbit</w:t>
            </w:r>
            <w:proofErr w:type="spellEnd"/>
            <w:r>
              <w:rPr>
                <w:rFonts w:eastAsia="Yu Mincho"/>
                <w:bCs/>
                <w:sz w:val="16"/>
              </w:rPr>
              <w:t>/s)</w:t>
            </w:r>
          </w:p>
        </w:tc>
        <w:tc>
          <w:tcPr>
            <w:tcW w:w="723" w:type="pct"/>
          </w:tcPr>
          <w:p w14:paraId="767D6996" w14:textId="77777777" w:rsidR="00BF45A1" w:rsidRDefault="00BF45A1" w:rsidP="00B05C3D">
            <w:pPr>
              <w:pStyle w:val="TAH"/>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w:t>
            </w:r>
            <w:proofErr w:type="spellStart"/>
            <w:r>
              <w:rPr>
                <w:rFonts w:eastAsia="Yu Mincho"/>
                <w:bCs/>
                <w:sz w:val="16"/>
              </w:rPr>
              <w:t>Gbit</w:t>
            </w:r>
            <w:proofErr w:type="spellEnd"/>
            <w:r>
              <w:rPr>
                <w:rFonts w:eastAsia="Yu Mincho"/>
                <w:bCs/>
                <w:sz w:val="16"/>
              </w:rPr>
              <w:t>/s)</w:t>
            </w:r>
          </w:p>
        </w:tc>
      </w:tr>
      <w:tr w:rsidR="00BF45A1" w:rsidRPr="00BD5165" w14:paraId="746B93FB" w14:textId="77777777" w:rsidTr="00BF45A1">
        <w:trPr>
          <w:jc w:val="center"/>
        </w:trPr>
        <w:tc>
          <w:tcPr>
            <w:tcW w:w="801" w:type="pct"/>
            <w:vAlign w:val="center"/>
          </w:tcPr>
          <w:p w14:paraId="2E0FA4D9" w14:textId="77777777" w:rsidR="00BF45A1" w:rsidRPr="00BD5165" w:rsidRDefault="00BF45A1" w:rsidP="00B05C3D">
            <w:pPr>
              <w:pStyle w:val="TAC"/>
              <w:rPr>
                <w:rFonts w:cs="Arial"/>
                <w:szCs w:val="18"/>
                <w:lang w:eastAsia="zh-CN"/>
              </w:rPr>
            </w:pPr>
            <w:r w:rsidRPr="004D39DF">
              <w:rPr>
                <w:rFonts w:cs="Arial"/>
                <w:szCs w:val="18"/>
                <w:lang w:eastAsia="zh-CN"/>
              </w:rPr>
              <w:t>FDD</w:t>
            </w:r>
          </w:p>
        </w:tc>
        <w:tc>
          <w:tcPr>
            <w:tcW w:w="663" w:type="pct"/>
            <w:shd w:val="clear" w:color="auto" w:fill="auto"/>
            <w:tcMar>
              <w:top w:w="15" w:type="dxa"/>
              <w:left w:w="81" w:type="dxa"/>
              <w:bottom w:w="0" w:type="dxa"/>
              <w:right w:w="81" w:type="dxa"/>
            </w:tcMar>
            <w:vAlign w:val="center"/>
            <w:hideMark/>
          </w:tcPr>
          <w:p w14:paraId="2933E376" w14:textId="77777777" w:rsidR="00BF45A1" w:rsidRPr="00BD5165" w:rsidRDefault="00BF45A1" w:rsidP="00B05C3D">
            <w:pPr>
              <w:pStyle w:val="TAC"/>
              <w:rPr>
                <w:rFonts w:eastAsia="Yu Mincho" w:cs="Arial"/>
                <w:szCs w:val="18"/>
              </w:rPr>
            </w:pPr>
            <w:r>
              <w:rPr>
                <w:rFonts w:eastAsia="Yu Mincho" w:cs="Arial"/>
                <w:szCs w:val="18"/>
              </w:rPr>
              <w:t>20</w:t>
            </w:r>
          </w:p>
        </w:tc>
        <w:tc>
          <w:tcPr>
            <w:tcW w:w="722" w:type="pct"/>
            <w:shd w:val="clear" w:color="auto" w:fill="auto"/>
            <w:tcMar>
              <w:top w:w="15" w:type="dxa"/>
              <w:left w:w="81" w:type="dxa"/>
              <w:bottom w:w="0" w:type="dxa"/>
              <w:right w:w="81" w:type="dxa"/>
            </w:tcMar>
            <w:vAlign w:val="center"/>
          </w:tcPr>
          <w:p w14:paraId="46A9FC69" w14:textId="77777777" w:rsidR="00BF45A1" w:rsidRPr="00664E31" w:rsidRDefault="00BF45A1" w:rsidP="00B05C3D">
            <w:pPr>
              <w:pStyle w:val="TAC"/>
              <w:rPr>
                <w:rFonts w:cs="Arial"/>
                <w:szCs w:val="18"/>
                <w:highlight w:val="yellow"/>
                <w:lang w:eastAsia="zh-CN"/>
              </w:rPr>
            </w:pPr>
          </w:p>
        </w:tc>
        <w:tc>
          <w:tcPr>
            <w:tcW w:w="643" w:type="pct"/>
            <w:shd w:val="clear" w:color="auto" w:fill="auto"/>
            <w:tcMar>
              <w:top w:w="15" w:type="dxa"/>
              <w:left w:w="81" w:type="dxa"/>
              <w:bottom w:w="0" w:type="dxa"/>
              <w:right w:w="81" w:type="dxa"/>
            </w:tcMar>
            <w:vAlign w:val="center"/>
          </w:tcPr>
          <w:p w14:paraId="02451A1F" w14:textId="77777777" w:rsidR="00BF45A1" w:rsidRPr="00664E31" w:rsidRDefault="00BF45A1" w:rsidP="00B05C3D">
            <w:pPr>
              <w:pStyle w:val="TAC"/>
              <w:rPr>
                <w:rFonts w:cs="Arial"/>
                <w:szCs w:val="18"/>
                <w:highlight w:val="yellow"/>
                <w:lang w:eastAsia="zh-CN"/>
              </w:rPr>
            </w:pPr>
            <w:r>
              <w:rPr>
                <w:rFonts w:cs="Arial"/>
                <w:szCs w:val="18"/>
                <w:highlight w:val="yellow"/>
                <w:lang w:eastAsia="zh-CN"/>
              </w:rPr>
              <w:t>32</w:t>
            </w:r>
          </w:p>
        </w:tc>
        <w:tc>
          <w:tcPr>
            <w:tcW w:w="724" w:type="pct"/>
            <w:vAlign w:val="center"/>
          </w:tcPr>
          <w:p w14:paraId="3007BFCD" w14:textId="77777777" w:rsidR="00BF45A1" w:rsidRPr="00BD5165" w:rsidRDefault="00BF45A1" w:rsidP="00B05C3D">
            <w:pPr>
              <w:pStyle w:val="TAC"/>
              <w:rPr>
                <w:rFonts w:cs="Arial"/>
                <w:szCs w:val="18"/>
                <w:lang w:eastAsia="zh-CN"/>
              </w:rPr>
            </w:pPr>
            <w:r>
              <w:rPr>
                <w:rFonts w:cs="Arial"/>
                <w:szCs w:val="18"/>
                <w:lang w:eastAsia="zh-CN"/>
              </w:rPr>
              <w:t>640</w:t>
            </w:r>
          </w:p>
        </w:tc>
        <w:tc>
          <w:tcPr>
            <w:tcW w:w="724" w:type="pct"/>
            <w:shd w:val="clear" w:color="auto" w:fill="auto"/>
            <w:vAlign w:val="center"/>
          </w:tcPr>
          <w:p w14:paraId="3455D938" w14:textId="77777777" w:rsidR="00BF45A1" w:rsidRPr="00664E31" w:rsidRDefault="00BF45A1" w:rsidP="00B05C3D">
            <w:pPr>
              <w:widowControl w:val="0"/>
              <w:spacing w:after="0"/>
              <w:jc w:val="center"/>
              <w:rPr>
                <w:rFonts w:ascii="Arial" w:hAnsi="Arial" w:cs="Arial"/>
                <w:sz w:val="18"/>
                <w:szCs w:val="18"/>
                <w:highlight w:val="yellow"/>
                <w:lang w:eastAsia="zh-CN"/>
              </w:rPr>
            </w:pPr>
          </w:p>
        </w:tc>
        <w:tc>
          <w:tcPr>
            <w:tcW w:w="723" w:type="pct"/>
            <w:vMerge w:val="restart"/>
            <w:vAlign w:val="center"/>
          </w:tcPr>
          <w:p w14:paraId="5C7AF73C" w14:textId="77777777" w:rsidR="00BF45A1" w:rsidRPr="00BD5165" w:rsidRDefault="00BF45A1" w:rsidP="00B05C3D">
            <w:pPr>
              <w:pStyle w:val="TAC"/>
              <w:rPr>
                <w:rFonts w:cs="Arial"/>
                <w:szCs w:val="18"/>
                <w:lang w:eastAsia="zh-CN"/>
              </w:rPr>
            </w:pPr>
            <w:r w:rsidRPr="004D39DF">
              <w:rPr>
                <w:rFonts w:cs="Arial"/>
                <w:szCs w:val="18"/>
                <w:lang w:eastAsia="zh-CN"/>
              </w:rPr>
              <w:t>10</w:t>
            </w:r>
          </w:p>
        </w:tc>
      </w:tr>
      <w:tr w:rsidR="00BF45A1" w:rsidRPr="00BD5165" w14:paraId="738BCE47" w14:textId="77777777" w:rsidTr="00BF45A1">
        <w:trPr>
          <w:jc w:val="center"/>
        </w:trPr>
        <w:tc>
          <w:tcPr>
            <w:tcW w:w="801" w:type="pct"/>
            <w:vAlign w:val="center"/>
          </w:tcPr>
          <w:p w14:paraId="5E19068F" w14:textId="77777777" w:rsidR="00BF45A1" w:rsidRDefault="00BF45A1" w:rsidP="00B05C3D">
            <w:pPr>
              <w:pStyle w:val="TAC"/>
              <w:rPr>
                <w:rFonts w:cs="Arial"/>
                <w:szCs w:val="18"/>
                <w:lang w:eastAsia="zh-CN"/>
              </w:rPr>
            </w:pPr>
            <w:r w:rsidRPr="004D39DF">
              <w:rPr>
                <w:rFonts w:cs="Arial"/>
                <w:szCs w:val="18"/>
                <w:lang w:eastAsia="zh-CN"/>
              </w:rPr>
              <w:t xml:space="preserve">TDD </w:t>
            </w:r>
          </w:p>
          <w:p w14:paraId="011D77E4" w14:textId="77777777" w:rsidR="00BF45A1" w:rsidRPr="00BD5165" w:rsidRDefault="00BF45A1" w:rsidP="00B05C3D">
            <w:pPr>
              <w:pStyle w:val="TAC"/>
              <w:rPr>
                <w:rFonts w:cs="Arial"/>
                <w:szCs w:val="18"/>
                <w:lang w:eastAsia="zh-CN"/>
              </w:rPr>
            </w:pPr>
            <w:r w:rsidRPr="00664E31">
              <w:rPr>
                <w:rFonts w:cs="Arial" w:hint="eastAsia"/>
                <w:szCs w:val="18"/>
                <w:highlight w:val="yellow"/>
                <w:lang w:eastAsia="zh-CN"/>
              </w:rPr>
              <w:t>(</w:t>
            </w:r>
            <w:r w:rsidRPr="00664E31">
              <w:rPr>
                <w:rFonts w:cs="Arial"/>
                <w:szCs w:val="18"/>
                <w:highlight w:val="yellow"/>
                <w:lang w:eastAsia="zh-CN"/>
              </w:rPr>
              <w:t>DL:UL=1:4</w:t>
            </w:r>
            <w:r w:rsidRPr="00664E31">
              <w:rPr>
                <w:rFonts w:cs="Arial" w:hint="eastAsia"/>
                <w:szCs w:val="18"/>
                <w:highlight w:val="yellow"/>
                <w:lang w:eastAsia="zh-CN"/>
              </w:rPr>
              <w:t>)</w:t>
            </w:r>
          </w:p>
        </w:tc>
        <w:tc>
          <w:tcPr>
            <w:tcW w:w="663" w:type="pct"/>
            <w:shd w:val="clear" w:color="auto" w:fill="auto"/>
            <w:tcMar>
              <w:top w:w="15" w:type="dxa"/>
              <w:left w:w="81" w:type="dxa"/>
              <w:bottom w:w="0" w:type="dxa"/>
              <w:right w:w="81" w:type="dxa"/>
            </w:tcMar>
            <w:vAlign w:val="center"/>
          </w:tcPr>
          <w:p w14:paraId="628D146F" w14:textId="77777777" w:rsidR="00BF45A1" w:rsidRPr="00BD5165" w:rsidRDefault="00BF45A1" w:rsidP="00B05C3D">
            <w:pPr>
              <w:pStyle w:val="TAC"/>
              <w:rPr>
                <w:rFonts w:eastAsia="Yu Mincho" w:cs="Arial"/>
                <w:szCs w:val="18"/>
              </w:rPr>
            </w:pPr>
            <w:r>
              <w:rPr>
                <w:rFonts w:eastAsia="Yu Mincho" w:cs="Arial"/>
                <w:szCs w:val="18"/>
              </w:rPr>
              <w:t>20</w:t>
            </w:r>
          </w:p>
        </w:tc>
        <w:tc>
          <w:tcPr>
            <w:tcW w:w="722" w:type="pct"/>
            <w:shd w:val="clear" w:color="auto" w:fill="auto"/>
            <w:tcMar>
              <w:top w:w="15" w:type="dxa"/>
              <w:left w:w="81" w:type="dxa"/>
              <w:bottom w:w="0" w:type="dxa"/>
              <w:right w:w="81" w:type="dxa"/>
            </w:tcMar>
            <w:vAlign w:val="center"/>
          </w:tcPr>
          <w:p w14:paraId="5955BF6A" w14:textId="77777777" w:rsidR="00BF45A1" w:rsidRPr="00664E31" w:rsidRDefault="00BF45A1" w:rsidP="00B05C3D">
            <w:pPr>
              <w:pStyle w:val="TAC"/>
              <w:rPr>
                <w:rFonts w:cs="Arial"/>
                <w:szCs w:val="18"/>
                <w:highlight w:val="yellow"/>
                <w:lang w:eastAsia="zh-CN"/>
              </w:rPr>
            </w:pPr>
          </w:p>
        </w:tc>
        <w:tc>
          <w:tcPr>
            <w:tcW w:w="643" w:type="pct"/>
            <w:shd w:val="clear" w:color="auto" w:fill="auto"/>
            <w:tcMar>
              <w:top w:w="15" w:type="dxa"/>
              <w:left w:w="81" w:type="dxa"/>
              <w:bottom w:w="0" w:type="dxa"/>
              <w:right w:w="81" w:type="dxa"/>
            </w:tcMar>
            <w:vAlign w:val="center"/>
          </w:tcPr>
          <w:p w14:paraId="499D29B0" w14:textId="77777777" w:rsidR="00BF45A1" w:rsidRPr="00664E31" w:rsidRDefault="00BF45A1" w:rsidP="00B05C3D">
            <w:pPr>
              <w:pStyle w:val="TAC"/>
              <w:rPr>
                <w:rFonts w:cs="Arial"/>
                <w:szCs w:val="18"/>
                <w:highlight w:val="yellow"/>
                <w:lang w:eastAsia="zh-CN"/>
              </w:rPr>
            </w:pPr>
            <w:r>
              <w:rPr>
                <w:rFonts w:cs="Arial"/>
                <w:szCs w:val="18"/>
                <w:highlight w:val="yellow"/>
                <w:lang w:eastAsia="zh-CN"/>
              </w:rPr>
              <w:t>32</w:t>
            </w:r>
          </w:p>
        </w:tc>
        <w:tc>
          <w:tcPr>
            <w:tcW w:w="724" w:type="pct"/>
            <w:vAlign w:val="center"/>
          </w:tcPr>
          <w:p w14:paraId="2D551929" w14:textId="77777777" w:rsidR="00BF45A1" w:rsidRPr="00BD5165" w:rsidRDefault="00BF45A1" w:rsidP="00B05C3D">
            <w:pPr>
              <w:pStyle w:val="TAC"/>
              <w:rPr>
                <w:rFonts w:cs="Arial"/>
                <w:szCs w:val="18"/>
                <w:lang w:eastAsia="zh-CN"/>
              </w:rPr>
            </w:pPr>
            <w:r>
              <w:rPr>
                <w:rFonts w:cs="Arial"/>
                <w:szCs w:val="18"/>
                <w:lang w:eastAsia="zh-CN"/>
              </w:rPr>
              <w:t>640</w:t>
            </w:r>
          </w:p>
        </w:tc>
        <w:tc>
          <w:tcPr>
            <w:tcW w:w="724" w:type="pct"/>
            <w:shd w:val="clear" w:color="auto" w:fill="auto"/>
            <w:vAlign w:val="center"/>
          </w:tcPr>
          <w:p w14:paraId="34B2F3AA" w14:textId="77777777" w:rsidR="00BF45A1" w:rsidRPr="00664E31" w:rsidRDefault="00BF45A1" w:rsidP="00B05C3D">
            <w:pPr>
              <w:widowControl w:val="0"/>
              <w:spacing w:after="0"/>
              <w:jc w:val="center"/>
              <w:rPr>
                <w:rFonts w:ascii="Arial" w:hAnsi="Arial" w:cs="Arial"/>
                <w:sz w:val="18"/>
                <w:szCs w:val="18"/>
                <w:highlight w:val="yellow"/>
                <w:lang w:eastAsia="zh-CN"/>
              </w:rPr>
            </w:pPr>
          </w:p>
        </w:tc>
        <w:tc>
          <w:tcPr>
            <w:tcW w:w="723" w:type="pct"/>
            <w:vMerge/>
            <w:vAlign w:val="center"/>
          </w:tcPr>
          <w:p w14:paraId="503A9C52" w14:textId="77777777" w:rsidR="00BF45A1" w:rsidRPr="00BD5165" w:rsidRDefault="00BF45A1" w:rsidP="00B05C3D">
            <w:pPr>
              <w:pStyle w:val="TAC"/>
              <w:rPr>
                <w:rFonts w:cs="Arial"/>
                <w:szCs w:val="18"/>
                <w:lang w:eastAsia="zh-CN"/>
              </w:rPr>
            </w:pPr>
          </w:p>
        </w:tc>
      </w:tr>
    </w:tbl>
    <w:p w14:paraId="5575677D" w14:textId="77777777" w:rsidR="00C84BB5" w:rsidRDefault="00C84BB5" w:rsidP="00763A13">
      <w:pPr>
        <w:rPr>
          <w:lang w:val="en-US" w:eastAsia="zh-CN"/>
        </w:rPr>
      </w:pPr>
    </w:p>
    <w:p w14:paraId="140FFD41" w14:textId="77777777" w:rsidR="00DE38E4" w:rsidRDefault="00DE38E4">
      <w:pPr>
        <w:spacing w:after="0"/>
        <w:rPr>
          <w:lang w:val="en-US" w:eastAsia="zh-CN"/>
        </w:rPr>
      </w:pPr>
      <w:r>
        <w:rPr>
          <w:lang w:val="en-US" w:eastAsia="zh-CN"/>
        </w:rPr>
        <w:br w:type="page"/>
      </w:r>
    </w:p>
    <w:p w14:paraId="44736E18" w14:textId="77777777" w:rsidR="00DE38E4" w:rsidRPr="00235394" w:rsidRDefault="00DE38E4" w:rsidP="00DE38E4">
      <w:pPr>
        <w:pStyle w:val="9"/>
      </w:pPr>
      <w:bookmarkStart w:id="46" w:name="_Toc516617904"/>
      <w:bookmarkStart w:id="47" w:name="_Toc516619087"/>
      <w:r w:rsidRPr="00235394">
        <w:lastRenderedPageBreak/>
        <w:t xml:space="preserve">Annex </w:t>
      </w:r>
      <w:r>
        <w:rPr>
          <w:rFonts w:hint="eastAsia"/>
        </w:rPr>
        <w:t>B</w:t>
      </w:r>
      <w:proofErr w:type="gramStart"/>
      <w:r w:rsidRPr="00235394">
        <w:t>:</w:t>
      </w:r>
      <w:proofErr w:type="gramEnd"/>
      <w:r w:rsidRPr="00235394">
        <w:br/>
      </w:r>
      <w:r>
        <w:rPr>
          <w:rFonts w:hint="eastAsia"/>
        </w:rPr>
        <w:t>Simulation models and assumptions</w:t>
      </w:r>
      <w:bookmarkEnd w:id="46"/>
      <w:bookmarkEnd w:id="47"/>
    </w:p>
    <w:p w14:paraId="1B537380" w14:textId="77777777" w:rsidR="00DE38E4" w:rsidRPr="005A6B91" w:rsidRDefault="00DE38E4" w:rsidP="00DE38E4">
      <w:pPr>
        <w:pStyle w:val="Guidance"/>
        <w:rPr>
          <w:i w:val="0"/>
        </w:rPr>
      </w:pPr>
    </w:p>
    <w:p w14:paraId="6B82B4BD" w14:textId="77777777" w:rsidR="00DE38E4" w:rsidRPr="00235394" w:rsidRDefault="00DE38E4" w:rsidP="00DE38E4">
      <w:pPr>
        <w:pStyle w:val="1"/>
        <w:rPr>
          <w:lang w:eastAsia="zh-CN"/>
        </w:rPr>
      </w:pPr>
      <w:bookmarkStart w:id="48" w:name="_Toc500511348"/>
      <w:r w:rsidRPr="00E24DC4">
        <w:rPr>
          <w:rFonts w:hint="eastAsia"/>
          <w:lang w:eastAsia="zh-CN"/>
        </w:rPr>
        <w:t xml:space="preserve"> </w:t>
      </w:r>
      <w:bookmarkStart w:id="49" w:name="_Toc516619088"/>
      <w:proofErr w:type="spellStart"/>
      <w:r>
        <w:rPr>
          <w:rFonts w:hint="eastAsia"/>
          <w:lang w:eastAsia="zh-CN"/>
        </w:rPr>
        <w:t>B</w:t>
      </w:r>
      <w:r w:rsidRPr="00235394">
        <w:t>.</w:t>
      </w:r>
      <w:r>
        <w:t>x</w:t>
      </w:r>
      <w:proofErr w:type="spellEnd"/>
      <w:r w:rsidRPr="00235394">
        <w:tab/>
      </w:r>
      <w:bookmarkEnd w:id="48"/>
      <w:bookmarkEnd w:id="49"/>
      <w:r w:rsidR="003B3549">
        <w:t>Evaluation assumption for peak spectral efficiency and peak data rate</w:t>
      </w:r>
    </w:p>
    <w:p w14:paraId="105C9C31" w14:textId="77777777" w:rsidR="00B05C3D" w:rsidRDefault="003B3549" w:rsidP="003B3549">
      <w:pPr>
        <w:pStyle w:val="2"/>
        <w:rPr>
          <w:lang w:eastAsia="zh-CN"/>
        </w:rPr>
      </w:pPr>
      <w:r>
        <w:rPr>
          <w:lang w:eastAsia="zh-CN"/>
        </w:rPr>
        <w:t>B.x.1</w:t>
      </w:r>
      <w:r>
        <w:rPr>
          <w:lang w:eastAsia="zh-CN"/>
        </w:rPr>
        <w:tab/>
        <w:t>Evaluation assumption for NR</w:t>
      </w:r>
    </w:p>
    <w:p w14:paraId="4BE0BC12" w14:textId="77777777" w:rsidR="003B3549" w:rsidRDefault="00FD19E7" w:rsidP="00FD19E7">
      <w:pPr>
        <w:pStyle w:val="3"/>
        <w:rPr>
          <w:lang w:eastAsia="zh-CN"/>
        </w:rPr>
      </w:pPr>
      <w:r>
        <w:rPr>
          <w:lang w:eastAsia="zh-CN"/>
        </w:rPr>
        <w:t>B.x.1.1</w:t>
      </w:r>
      <w:r>
        <w:rPr>
          <w:lang w:eastAsia="zh-CN"/>
        </w:rPr>
        <w:tab/>
        <w:t xml:space="preserve">NR </w:t>
      </w:r>
      <w:r w:rsidR="00E07A03">
        <w:rPr>
          <w:lang w:eastAsia="zh-CN"/>
        </w:rPr>
        <w:t>d</w:t>
      </w:r>
      <w:r>
        <w:rPr>
          <w:rFonts w:hint="eastAsia"/>
          <w:lang w:eastAsia="zh-CN"/>
        </w:rPr>
        <w:t>ownlink</w:t>
      </w:r>
    </w:p>
    <w:p w14:paraId="079BE831" w14:textId="77777777" w:rsidR="00AE6712" w:rsidRPr="00AE6712" w:rsidRDefault="00AE6712" w:rsidP="00AE6712">
      <w:pPr>
        <w:rPr>
          <w:lang w:eastAsia="zh-CN"/>
        </w:rPr>
      </w:pPr>
      <w:r>
        <w:rPr>
          <w:rFonts w:hint="eastAsia"/>
          <w:lang w:eastAsia="zh-CN"/>
        </w:rPr>
        <w:t xml:space="preserve">Evaluation parameters for </w:t>
      </w:r>
      <w:r w:rsidR="00662666">
        <w:rPr>
          <w:lang w:eastAsia="zh-CN"/>
        </w:rPr>
        <w:t xml:space="preserve">NR DL </w:t>
      </w:r>
      <w:r>
        <w:rPr>
          <w:rFonts w:hint="eastAsia"/>
          <w:lang w:eastAsia="zh-CN"/>
        </w:rPr>
        <w:t>peak spectral efficiency and peak data rate is shown in Tab</w:t>
      </w:r>
      <w:r>
        <w:rPr>
          <w:lang w:eastAsia="zh-CN"/>
        </w:rPr>
        <w:t xml:space="preserve">le B.x.1.1-1. The notations can be found in equation </w:t>
      </w:r>
      <w:r w:rsidRPr="00AC570B">
        <w:rPr>
          <w:lang w:eastAsia="zh-CN"/>
        </w:rPr>
        <w:t>(5.1.1-1)</w:t>
      </w:r>
      <w:r>
        <w:rPr>
          <w:lang w:eastAsia="zh-CN"/>
        </w:rPr>
        <w:t xml:space="preserve"> in Section 5.1.1.</w:t>
      </w:r>
    </w:p>
    <w:p w14:paraId="032757A0" w14:textId="77777777" w:rsidR="00F81008" w:rsidRDefault="00F81008" w:rsidP="00362029">
      <w:pPr>
        <w:pStyle w:val="TH"/>
      </w:pPr>
      <w:bookmarkStart w:id="50" w:name="_Ref506285681"/>
      <w:r>
        <w:t xml:space="preserve">Table </w:t>
      </w:r>
      <w:bookmarkEnd w:id="50"/>
      <w:r w:rsidR="00362029">
        <w:t>B.x.1.1</w:t>
      </w:r>
      <w:r>
        <w:t xml:space="preserve">-1 </w:t>
      </w:r>
      <w:r w:rsidR="005D35BE">
        <w:t>NR P</w:t>
      </w:r>
      <w:r w:rsidR="005D35BE" w:rsidRPr="00E203B1">
        <w:t>arameter</w:t>
      </w:r>
      <w:r w:rsidR="005D35BE">
        <w:t>s for DL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031"/>
        <w:gridCol w:w="2147"/>
        <w:gridCol w:w="2144"/>
        <w:gridCol w:w="1901"/>
      </w:tblGrid>
      <w:tr w:rsidR="009C79B5" w:rsidRPr="008C7D32" w14:paraId="3E34205D" w14:textId="77777777" w:rsidTr="00185884">
        <w:trPr>
          <w:jc w:val="center"/>
        </w:trPr>
        <w:tc>
          <w:tcPr>
            <w:tcW w:w="1225" w:type="dxa"/>
            <w:vMerge w:val="restart"/>
            <w:shd w:val="clear" w:color="auto" w:fill="BFBFBF"/>
          </w:tcPr>
          <w:p w14:paraId="175954F7" w14:textId="77777777" w:rsidR="009C79B5" w:rsidRPr="008C7D32" w:rsidRDefault="009C79B5"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6301" w:type="dxa"/>
            <w:gridSpan w:val="3"/>
            <w:shd w:val="clear" w:color="auto" w:fill="BFBFBF"/>
          </w:tcPr>
          <w:p w14:paraId="591D5848" w14:textId="77777777" w:rsidR="009C79B5" w:rsidRPr="008C7D32" w:rsidRDefault="009C79B5"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1901" w:type="dxa"/>
            <w:vMerge w:val="restart"/>
            <w:shd w:val="clear" w:color="auto" w:fill="BFBFBF"/>
          </w:tcPr>
          <w:p w14:paraId="55D096C0" w14:textId="77777777" w:rsidR="009C79B5" w:rsidRPr="008C7D32" w:rsidRDefault="009C79B5"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9C79B5" w:rsidRPr="008C7D32" w14:paraId="1B000231" w14:textId="77777777" w:rsidTr="00185884">
        <w:trPr>
          <w:jc w:val="center"/>
        </w:trPr>
        <w:tc>
          <w:tcPr>
            <w:tcW w:w="1225" w:type="dxa"/>
            <w:vMerge/>
            <w:shd w:val="clear" w:color="auto" w:fill="BFBFBF"/>
          </w:tcPr>
          <w:p w14:paraId="70CA56BD" w14:textId="77777777" w:rsidR="009C79B5" w:rsidRPr="008C7D32" w:rsidRDefault="009C79B5" w:rsidP="00EA6BE5">
            <w:pPr>
              <w:keepNext/>
              <w:widowControl w:val="0"/>
              <w:spacing w:after="0"/>
              <w:jc w:val="center"/>
              <w:outlineLvl w:val="0"/>
              <w:rPr>
                <w:rFonts w:ascii="Arial" w:hAnsi="Arial" w:cs="Arial"/>
                <w:sz w:val="18"/>
                <w:szCs w:val="18"/>
                <w:lang w:eastAsia="zh-CN"/>
              </w:rPr>
            </w:pPr>
          </w:p>
        </w:tc>
        <w:tc>
          <w:tcPr>
            <w:tcW w:w="2031" w:type="dxa"/>
            <w:shd w:val="clear" w:color="auto" w:fill="BFBFBF"/>
          </w:tcPr>
          <w:p w14:paraId="1D6E9164" w14:textId="77777777" w:rsidR="009C79B5" w:rsidRPr="008C7D32" w:rsidRDefault="009C79B5" w:rsidP="00EA6BE5">
            <w:pPr>
              <w:keepNext/>
              <w:widowControl w:val="0"/>
              <w:spacing w:after="0"/>
              <w:jc w:val="center"/>
              <w:outlineLvl w:val="0"/>
              <w:rPr>
                <w:rFonts w:ascii="Arial" w:hAnsi="Arial" w:cs="Arial"/>
                <w:sz w:val="18"/>
                <w:szCs w:val="18"/>
                <w:lang w:eastAsia="zh-CN"/>
              </w:rPr>
            </w:pPr>
            <w:r>
              <w:rPr>
                <w:rFonts w:ascii="Arial" w:hAnsi="Arial" w:cs="Arial" w:hint="eastAsia"/>
                <w:sz w:val="18"/>
                <w:szCs w:val="18"/>
                <w:lang w:eastAsia="zh-CN"/>
              </w:rPr>
              <w:t>FDD FR1</w:t>
            </w:r>
          </w:p>
        </w:tc>
        <w:tc>
          <w:tcPr>
            <w:tcW w:w="2126" w:type="dxa"/>
            <w:shd w:val="clear" w:color="auto" w:fill="BFBFBF"/>
          </w:tcPr>
          <w:p w14:paraId="35CC5F34" w14:textId="77777777" w:rsidR="009C79B5" w:rsidRPr="008C7D32" w:rsidRDefault="009C79B5" w:rsidP="00EA6BE5">
            <w:pPr>
              <w:keepNext/>
              <w:widowControl w:val="0"/>
              <w:spacing w:after="0"/>
              <w:jc w:val="center"/>
              <w:outlineLvl w:val="0"/>
              <w:rPr>
                <w:rFonts w:ascii="Arial" w:hAnsi="Arial" w:cs="Arial"/>
                <w:sz w:val="18"/>
                <w:szCs w:val="18"/>
                <w:lang w:eastAsia="zh-CN"/>
              </w:rPr>
            </w:pPr>
            <w:r>
              <w:rPr>
                <w:rFonts w:ascii="Arial" w:hAnsi="Arial" w:cs="Arial" w:hint="eastAsia"/>
                <w:sz w:val="18"/>
                <w:szCs w:val="18"/>
                <w:lang w:eastAsia="zh-CN"/>
              </w:rPr>
              <w:t>TDD FR1</w:t>
            </w:r>
          </w:p>
        </w:tc>
        <w:tc>
          <w:tcPr>
            <w:tcW w:w="2144" w:type="dxa"/>
            <w:shd w:val="clear" w:color="auto" w:fill="BFBFBF"/>
          </w:tcPr>
          <w:p w14:paraId="7C6D185E" w14:textId="77777777" w:rsidR="009C79B5" w:rsidRPr="008C7D32" w:rsidRDefault="009C79B5" w:rsidP="00EA6BE5">
            <w:pPr>
              <w:keepNext/>
              <w:widowControl w:val="0"/>
              <w:spacing w:after="0"/>
              <w:jc w:val="center"/>
              <w:outlineLvl w:val="0"/>
              <w:rPr>
                <w:rFonts w:ascii="Arial" w:hAnsi="Arial" w:cs="Arial"/>
                <w:sz w:val="18"/>
                <w:szCs w:val="18"/>
                <w:lang w:eastAsia="zh-CN"/>
              </w:rPr>
            </w:pPr>
            <w:r>
              <w:rPr>
                <w:rFonts w:ascii="Arial" w:hAnsi="Arial" w:cs="Arial" w:hint="eastAsia"/>
                <w:sz w:val="18"/>
                <w:szCs w:val="18"/>
                <w:lang w:eastAsia="zh-CN"/>
              </w:rPr>
              <w:t>TDD FR2</w:t>
            </w:r>
          </w:p>
        </w:tc>
        <w:tc>
          <w:tcPr>
            <w:tcW w:w="1901" w:type="dxa"/>
            <w:vMerge/>
            <w:shd w:val="clear" w:color="auto" w:fill="BFBFBF"/>
          </w:tcPr>
          <w:p w14:paraId="004CBD1F" w14:textId="77777777" w:rsidR="009C79B5" w:rsidRPr="008C7D32" w:rsidRDefault="009C79B5" w:rsidP="00EA6BE5">
            <w:pPr>
              <w:keepNext/>
              <w:widowControl w:val="0"/>
              <w:spacing w:after="0"/>
              <w:jc w:val="center"/>
              <w:outlineLvl w:val="0"/>
              <w:rPr>
                <w:rFonts w:ascii="Arial" w:hAnsi="Arial" w:cs="Arial"/>
                <w:sz w:val="18"/>
                <w:szCs w:val="18"/>
                <w:lang w:eastAsia="zh-CN"/>
              </w:rPr>
            </w:pPr>
          </w:p>
        </w:tc>
      </w:tr>
      <w:tr w:rsidR="009B3928" w:rsidRPr="00734898" w14:paraId="76EEE20C" w14:textId="77777777" w:rsidTr="00185884">
        <w:trPr>
          <w:jc w:val="center"/>
        </w:trPr>
        <w:tc>
          <w:tcPr>
            <w:tcW w:w="1225" w:type="dxa"/>
            <w:shd w:val="clear" w:color="auto" w:fill="auto"/>
          </w:tcPr>
          <w:p w14:paraId="6A60C08E" w14:textId="77777777" w:rsidR="009B3928" w:rsidRDefault="009B3928" w:rsidP="00EA6BE5">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14:paraId="1CC7FD00" w14:textId="77777777" w:rsidR="009B3928" w:rsidRPr="008C7D32" w:rsidRDefault="009B3928" w:rsidP="00EA6BE5">
            <w:pPr>
              <w:widowControl w:val="0"/>
              <w:spacing w:after="0"/>
              <w:rPr>
                <w:rFonts w:ascii="Arial" w:hAnsi="Arial" w:cs="Arial"/>
                <w:sz w:val="18"/>
                <w:szCs w:val="18"/>
                <w:lang w:eastAsia="zh-CN"/>
              </w:rPr>
            </w:pPr>
            <w:r w:rsidRPr="008C7D32">
              <w:rPr>
                <w:rFonts w:ascii="Arial" w:eastAsia="MS Mincho" w:hAnsi="Arial" w:cs="Arial"/>
                <w:noProof/>
                <w:position w:val="-16"/>
                <w:sz w:val="18"/>
                <w:szCs w:val="18"/>
                <w:lang w:val="en-US" w:eastAsia="zh-CN"/>
              </w:rPr>
              <w:drawing>
                <wp:inline distT="0" distB="0" distL="0" distR="0" wp14:anchorId="487848C0" wp14:editId="498BCEA2">
                  <wp:extent cx="307340" cy="2489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2031" w:type="dxa"/>
            <w:shd w:val="clear" w:color="auto" w:fill="auto"/>
          </w:tcPr>
          <w:p w14:paraId="3F41B4AE" w14:textId="77777777" w:rsidR="009B3928" w:rsidRPr="008C7D32" w:rsidRDefault="009B3928" w:rsidP="00EA6BE5">
            <w:pPr>
              <w:widowControl w:val="0"/>
              <w:spacing w:after="0"/>
              <w:rPr>
                <w:rFonts w:ascii="Arial" w:hAnsi="Arial" w:cs="Arial"/>
                <w:sz w:val="18"/>
                <w:szCs w:val="18"/>
                <w:lang w:eastAsia="zh-CN"/>
              </w:rPr>
            </w:pPr>
            <w:r>
              <w:rPr>
                <w:rFonts w:ascii="Arial" w:hAnsi="Arial" w:cs="Arial"/>
                <w:sz w:val="18"/>
                <w:szCs w:val="18"/>
                <w:lang w:eastAsia="zh-CN"/>
              </w:rPr>
              <w:t>8</w:t>
            </w:r>
          </w:p>
        </w:tc>
        <w:tc>
          <w:tcPr>
            <w:tcW w:w="2126" w:type="dxa"/>
          </w:tcPr>
          <w:p w14:paraId="56BD3C38" w14:textId="77777777" w:rsidR="009B3928" w:rsidRPr="008C7D32" w:rsidRDefault="009B3928" w:rsidP="00EA6BE5">
            <w:pPr>
              <w:widowControl w:val="0"/>
              <w:spacing w:after="0"/>
              <w:rPr>
                <w:rFonts w:ascii="Arial" w:hAnsi="Arial" w:cs="Arial"/>
                <w:sz w:val="18"/>
                <w:szCs w:val="18"/>
                <w:lang w:eastAsia="zh-CN"/>
              </w:rPr>
            </w:pPr>
            <w:r>
              <w:rPr>
                <w:rFonts w:ascii="Arial" w:hAnsi="Arial" w:cs="Arial" w:hint="eastAsia"/>
                <w:sz w:val="18"/>
                <w:szCs w:val="18"/>
                <w:lang w:eastAsia="zh-CN"/>
              </w:rPr>
              <w:t>8</w:t>
            </w:r>
          </w:p>
        </w:tc>
        <w:tc>
          <w:tcPr>
            <w:tcW w:w="2144" w:type="dxa"/>
          </w:tcPr>
          <w:p w14:paraId="34BC1559" w14:textId="77777777" w:rsidR="009B3928" w:rsidRDefault="009B3928" w:rsidP="00EA6BE5">
            <w:pPr>
              <w:widowControl w:val="0"/>
              <w:spacing w:after="0"/>
              <w:rPr>
                <w:rFonts w:ascii="Arial" w:hAnsi="Arial" w:cs="Arial"/>
                <w:sz w:val="18"/>
                <w:szCs w:val="18"/>
                <w:lang w:eastAsia="zh-CN"/>
              </w:rPr>
            </w:pPr>
            <w:r>
              <w:rPr>
                <w:rFonts w:ascii="Arial" w:hAnsi="Arial" w:cs="Arial" w:hint="eastAsia"/>
                <w:sz w:val="18"/>
                <w:szCs w:val="18"/>
                <w:lang w:eastAsia="zh-CN"/>
              </w:rPr>
              <w:t>6</w:t>
            </w:r>
            <w:proofErr w:type="gramStart"/>
            <w:r>
              <w:rPr>
                <w:rFonts w:ascii="Arial" w:hAnsi="Arial" w:cs="Arial" w:hint="eastAsia"/>
                <w:sz w:val="18"/>
                <w:szCs w:val="18"/>
                <w:lang w:eastAsia="zh-CN"/>
              </w:rPr>
              <w:t>,8</w:t>
            </w:r>
            <w:commentRangeStart w:id="51"/>
            <w:proofErr w:type="gramEnd"/>
            <w:r>
              <w:rPr>
                <w:rFonts w:ascii="Arial" w:hAnsi="Arial" w:cs="Arial" w:hint="eastAsia"/>
                <w:sz w:val="18"/>
                <w:szCs w:val="18"/>
                <w:lang w:eastAsia="zh-CN"/>
              </w:rPr>
              <w:t>?</w:t>
            </w:r>
            <w:commentRangeEnd w:id="51"/>
            <w:r>
              <w:rPr>
                <w:rStyle w:val="af1"/>
              </w:rPr>
              <w:commentReference w:id="51"/>
            </w:r>
          </w:p>
          <w:p w14:paraId="2E8BCB7A" w14:textId="77777777" w:rsidR="00734898" w:rsidRDefault="00734898" w:rsidP="00734898">
            <w:pPr>
              <w:widowControl w:val="0"/>
              <w:spacing w:after="0"/>
              <w:rPr>
                <w:rFonts w:ascii="Arial" w:hAnsi="Arial" w:cs="Arial"/>
                <w:color w:val="FF0000"/>
                <w:sz w:val="18"/>
                <w:szCs w:val="18"/>
                <w:lang w:eastAsia="zh-CN"/>
              </w:rPr>
            </w:pPr>
            <w:r w:rsidRPr="007159DB">
              <w:rPr>
                <w:rFonts w:ascii="Arial" w:hAnsi="Arial" w:cs="Arial" w:hint="eastAsia"/>
                <w:color w:val="FF0000"/>
                <w:sz w:val="18"/>
                <w:szCs w:val="18"/>
                <w:highlight w:val="green"/>
                <w:lang w:eastAsia="zh-CN"/>
              </w:rPr>
              <w:t>[CATT]</w:t>
            </w:r>
            <w:r w:rsidRPr="00734898">
              <w:rPr>
                <w:rFonts w:ascii="Arial" w:hAnsi="Arial" w:cs="Arial" w:hint="eastAsia"/>
                <w:color w:val="FF0000"/>
                <w:sz w:val="18"/>
                <w:szCs w:val="18"/>
                <w:lang w:eastAsia="zh-CN"/>
              </w:rPr>
              <w:t xml:space="preserve"> prefer 6 assuming PTRS since KPI of peak is not directly reflecting device type and we </w:t>
            </w:r>
            <w:r>
              <w:rPr>
                <w:rFonts w:ascii="Arial" w:hAnsi="Arial" w:cs="Arial" w:hint="eastAsia"/>
                <w:color w:val="FF0000"/>
                <w:sz w:val="18"/>
                <w:szCs w:val="18"/>
                <w:lang w:eastAsia="zh-CN"/>
              </w:rPr>
              <w:t>assume applying</w:t>
            </w:r>
            <w:r w:rsidRPr="00734898">
              <w:rPr>
                <w:rFonts w:ascii="Arial" w:hAnsi="Arial" w:cs="Arial" w:hint="eastAsia"/>
                <w:color w:val="FF0000"/>
                <w:sz w:val="18"/>
                <w:szCs w:val="18"/>
                <w:lang w:eastAsia="zh-CN"/>
              </w:rPr>
              <w:t xml:space="preserve"> PTRS as a </w:t>
            </w:r>
            <w:r>
              <w:rPr>
                <w:rFonts w:ascii="Arial" w:hAnsi="Arial" w:cs="Arial" w:hint="eastAsia"/>
                <w:color w:val="FF0000"/>
                <w:sz w:val="18"/>
                <w:szCs w:val="18"/>
                <w:lang w:eastAsia="zh-CN"/>
              </w:rPr>
              <w:t>default</w:t>
            </w:r>
            <w:r w:rsidRPr="00734898">
              <w:rPr>
                <w:rFonts w:ascii="Arial" w:hAnsi="Arial" w:cs="Arial" w:hint="eastAsia"/>
                <w:color w:val="FF0000"/>
                <w:sz w:val="18"/>
                <w:szCs w:val="18"/>
                <w:lang w:eastAsia="zh-CN"/>
              </w:rPr>
              <w:t xml:space="preserve"> case to guarantee </w:t>
            </w:r>
            <w:r w:rsidRPr="00734898">
              <w:rPr>
                <w:rFonts w:ascii="Arial" w:hAnsi="Arial" w:cs="Arial"/>
                <w:color w:val="FF0000"/>
                <w:sz w:val="18"/>
                <w:szCs w:val="18"/>
                <w:lang w:eastAsia="zh-CN"/>
              </w:rPr>
              <w:t>p</w:t>
            </w:r>
            <w:r w:rsidRPr="00734898">
              <w:rPr>
                <w:rFonts w:ascii="Arial" w:hAnsi="Arial" w:cs="Arial" w:hint="eastAsia"/>
                <w:color w:val="FF0000"/>
                <w:sz w:val="18"/>
                <w:szCs w:val="18"/>
                <w:lang w:eastAsia="zh-CN"/>
              </w:rPr>
              <w:t>erformance and also aligned with that in SE evaluation.</w:t>
            </w:r>
          </w:p>
          <w:p w14:paraId="4409E07C" w14:textId="77777777" w:rsidR="00D33E84" w:rsidRPr="000936FE" w:rsidRDefault="00D33E84" w:rsidP="00734898">
            <w:pPr>
              <w:widowControl w:val="0"/>
              <w:spacing w:after="0"/>
              <w:rPr>
                <w:rFonts w:ascii="Arial" w:hAnsi="Arial" w:cs="Arial"/>
                <w:sz w:val="18"/>
                <w:szCs w:val="18"/>
                <w:lang w:eastAsia="zh-CN"/>
              </w:rPr>
            </w:pPr>
            <w:r w:rsidRPr="000936FE">
              <w:rPr>
                <w:rFonts w:ascii="Arial" w:hAnsi="Arial" w:cs="Arial" w:hint="eastAsia"/>
                <w:sz w:val="18"/>
                <w:szCs w:val="18"/>
                <w:lang w:eastAsia="zh-CN"/>
              </w:rPr>
              <w:t>[</w:t>
            </w:r>
            <w:r w:rsidRPr="000936FE">
              <w:rPr>
                <w:rFonts w:ascii="Arial" w:hAnsi="Arial" w:cs="Arial" w:hint="eastAsia"/>
                <w:sz w:val="18"/>
                <w:szCs w:val="18"/>
                <w:highlight w:val="cyan"/>
                <w:lang w:eastAsia="zh-CN"/>
              </w:rPr>
              <w:t>HWv2</w:t>
            </w:r>
            <w:r w:rsidRPr="000936FE">
              <w:rPr>
                <w:rFonts w:ascii="Arial" w:hAnsi="Arial" w:cs="Arial" w:hint="eastAsia"/>
                <w:sz w:val="18"/>
                <w:szCs w:val="18"/>
                <w:lang w:eastAsia="zh-CN"/>
              </w:rPr>
              <w:t xml:space="preserve">]: To reflect the </w:t>
            </w:r>
            <w:r w:rsidR="000936FE" w:rsidRPr="000936FE">
              <w:rPr>
                <w:rFonts w:ascii="Arial" w:hAnsi="Arial" w:cs="Arial" w:hint="eastAsia"/>
                <w:sz w:val="18"/>
                <w:szCs w:val="18"/>
                <w:lang w:eastAsia="zh-CN"/>
              </w:rPr>
              <w:t xml:space="preserve">more realistic case, 6 can be assumed. </w:t>
            </w:r>
            <w:r w:rsidR="000936FE">
              <w:rPr>
                <w:rFonts w:ascii="Arial" w:hAnsi="Arial" w:cs="Arial"/>
                <w:sz w:val="18"/>
                <w:szCs w:val="18"/>
                <w:lang w:eastAsia="zh-CN"/>
              </w:rPr>
              <w:t>“</w:t>
            </w:r>
            <w:r w:rsidR="000936FE">
              <w:rPr>
                <w:rFonts w:ascii="Arial" w:hAnsi="Arial" w:cs="Arial" w:hint="eastAsia"/>
                <w:sz w:val="18"/>
                <w:szCs w:val="18"/>
                <w:lang w:eastAsia="zh-CN"/>
              </w:rPr>
              <w:t>8 layer</w:t>
            </w:r>
            <w:r w:rsidR="000936FE">
              <w:rPr>
                <w:rFonts w:ascii="Arial" w:hAnsi="Arial" w:cs="Arial"/>
                <w:sz w:val="18"/>
                <w:szCs w:val="18"/>
                <w:lang w:eastAsia="zh-CN"/>
              </w:rPr>
              <w:t>”</w:t>
            </w:r>
            <w:r w:rsidR="000936FE">
              <w:rPr>
                <w:rFonts w:ascii="Arial" w:hAnsi="Arial" w:cs="Arial" w:hint="eastAsia"/>
                <w:sz w:val="18"/>
                <w:szCs w:val="18"/>
                <w:lang w:eastAsia="zh-CN"/>
              </w:rPr>
              <w:t xml:space="preserve"> for FR2 is very super.</w:t>
            </w:r>
          </w:p>
        </w:tc>
        <w:tc>
          <w:tcPr>
            <w:tcW w:w="1901" w:type="dxa"/>
            <w:shd w:val="clear" w:color="auto" w:fill="auto"/>
          </w:tcPr>
          <w:p w14:paraId="49F5D4BB" w14:textId="77777777" w:rsidR="009B3928" w:rsidRPr="008C7D32" w:rsidRDefault="009B3928" w:rsidP="00EA6BE5">
            <w:pPr>
              <w:widowControl w:val="0"/>
              <w:spacing w:after="0"/>
              <w:rPr>
                <w:rFonts w:ascii="Arial" w:hAnsi="Arial" w:cs="Arial"/>
                <w:sz w:val="18"/>
                <w:szCs w:val="18"/>
                <w:lang w:eastAsia="zh-CN"/>
              </w:rPr>
            </w:pPr>
          </w:p>
        </w:tc>
      </w:tr>
      <w:tr w:rsidR="009B3928" w:rsidRPr="008C7D32" w14:paraId="00804869" w14:textId="77777777" w:rsidTr="00185884">
        <w:trPr>
          <w:jc w:val="center"/>
        </w:trPr>
        <w:tc>
          <w:tcPr>
            <w:tcW w:w="1225" w:type="dxa"/>
            <w:shd w:val="clear" w:color="auto" w:fill="auto"/>
          </w:tcPr>
          <w:p w14:paraId="4562D793" w14:textId="77777777" w:rsidR="009B3928" w:rsidRDefault="009B3928" w:rsidP="00FA59C0">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14:paraId="7BF50DEC" w14:textId="77777777" w:rsidR="009B3928" w:rsidRPr="008C7D32" w:rsidRDefault="009B3928" w:rsidP="00136AB3">
            <w:pPr>
              <w:widowControl w:val="0"/>
              <w:spacing w:after="0"/>
              <w:ind w:left="180" w:hangingChars="100" w:hanging="180"/>
              <w:rPr>
                <w:rFonts w:ascii="Arial" w:hAnsi="Arial" w:cs="Arial"/>
                <w:i/>
                <w:sz w:val="18"/>
                <w:szCs w:val="18"/>
                <w:lang w:eastAsia="zh-CN"/>
              </w:rPr>
            </w:pPr>
            <w:r w:rsidRPr="008C7D32">
              <w:rPr>
                <w:rFonts w:ascii="Arial" w:eastAsia="MS Mincho" w:hAnsi="Arial" w:cs="Arial"/>
                <w:i/>
                <w:noProof/>
                <w:position w:val="-10"/>
                <w:sz w:val="18"/>
                <w:szCs w:val="18"/>
                <w:lang w:val="en-US" w:eastAsia="zh-CN"/>
              </w:rPr>
              <w:drawing>
                <wp:inline distT="0" distB="0" distL="0" distR="0" wp14:anchorId="1382F160" wp14:editId="21729F28">
                  <wp:extent cx="248920" cy="2120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6301" w:type="dxa"/>
            <w:gridSpan w:val="3"/>
            <w:shd w:val="clear" w:color="auto" w:fill="auto"/>
          </w:tcPr>
          <w:p w14:paraId="032409AE" w14:textId="77777777" w:rsidR="009B3928" w:rsidRDefault="009B3928" w:rsidP="00EA6BE5">
            <w:pPr>
              <w:widowControl w:val="0"/>
              <w:spacing w:after="0"/>
              <w:rPr>
                <w:rFonts w:ascii="Arial" w:hAnsi="Arial" w:cs="Arial"/>
                <w:sz w:val="18"/>
                <w:szCs w:val="18"/>
                <w:lang w:eastAsia="zh-CN"/>
              </w:rPr>
            </w:pPr>
            <w:r w:rsidRPr="008C7D32">
              <w:rPr>
                <w:rFonts w:ascii="Arial" w:hAnsi="Arial" w:cs="Arial"/>
                <w:sz w:val="18"/>
                <w:szCs w:val="18"/>
                <w:lang w:eastAsia="zh-CN"/>
              </w:rPr>
              <w:t>8</w:t>
            </w:r>
          </w:p>
        </w:tc>
        <w:tc>
          <w:tcPr>
            <w:tcW w:w="1901" w:type="dxa"/>
            <w:shd w:val="clear" w:color="auto" w:fill="auto"/>
          </w:tcPr>
          <w:p w14:paraId="1893FDE7" w14:textId="77777777" w:rsidR="009B3928" w:rsidRPr="008C7D32" w:rsidRDefault="009B3928" w:rsidP="00EA6BE5">
            <w:pPr>
              <w:widowControl w:val="0"/>
              <w:spacing w:after="0"/>
              <w:rPr>
                <w:rFonts w:ascii="Arial" w:hAnsi="Arial" w:cs="Arial"/>
                <w:sz w:val="18"/>
                <w:szCs w:val="18"/>
                <w:lang w:eastAsia="zh-CN"/>
              </w:rPr>
            </w:pPr>
            <w:r>
              <w:rPr>
                <w:rFonts w:ascii="Arial" w:hAnsi="Arial" w:cs="Arial" w:hint="eastAsia"/>
                <w:sz w:val="18"/>
                <w:szCs w:val="18"/>
                <w:lang w:eastAsia="zh-CN"/>
              </w:rPr>
              <w:t>25</w:t>
            </w:r>
            <w:r>
              <w:rPr>
                <w:rFonts w:ascii="Arial" w:hAnsi="Arial" w:cs="Arial"/>
                <w:sz w:val="18"/>
                <w:szCs w:val="18"/>
                <w:lang w:eastAsia="zh-CN"/>
              </w:rPr>
              <w:t>6QAM</w:t>
            </w:r>
          </w:p>
        </w:tc>
      </w:tr>
      <w:tr w:rsidR="009B3928" w:rsidRPr="008C7D32" w14:paraId="1244AB12" w14:textId="77777777" w:rsidTr="00185884">
        <w:trPr>
          <w:jc w:val="center"/>
        </w:trPr>
        <w:tc>
          <w:tcPr>
            <w:tcW w:w="1225" w:type="dxa"/>
            <w:shd w:val="clear" w:color="auto" w:fill="auto"/>
          </w:tcPr>
          <w:p w14:paraId="5466A52E" w14:textId="77777777" w:rsidR="009B3928" w:rsidRPr="00BC4905" w:rsidRDefault="009B3928" w:rsidP="00EA6BE5">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14:paraId="00DBC908" w14:textId="77777777" w:rsidR="009B3928" w:rsidRPr="008C7D32" w:rsidRDefault="009B3928" w:rsidP="00EA6BE5">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w14:anchorId="45508C9C">
                <v:shape id="_x0000_i1034" type="#_x0000_t75" style="width:23pt;height:19pt" o:ole="">
                  <v:imagedata r:id="rId44" o:title=""/>
                </v:shape>
                <o:OLEObject Type="Embed" ProgID="Equation.DSMT4" ShapeID="_x0000_i1034" DrawAspect="Content" ObjectID="_1594642716" r:id="rId45"/>
              </w:object>
            </w:r>
          </w:p>
        </w:tc>
        <w:tc>
          <w:tcPr>
            <w:tcW w:w="6301" w:type="dxa"/>
            <w:gridSpan w:val="3"/>
            <w:shd w:val="clear" w:color="auto" w:fill="auto"/>
          </w:tcPr>
          <w:p w14:paraId="0ABBE564" w14:textId="77777777" w:rsidR="009B3928" w:rsidRPr="008C7D32" w:rsidRDefault="009B3928" w:rsidP="00EA6BE5">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1901" w:type="dxa"/>
            <w:shd w:val="clear" w:color="auto" w:fill="auto"/>
          </w:tcPr>
          <w:p w14:paraId="655BEA9E" w14:textId="77777777" w:rsidR="009B3928" w:rsidRPr="008C7D32" w:rsidRDefault="009B3928" w:rsidP="00EA6BE5">
            <w:pPr>
              <w:widowControl w:val="0"/>
              <w:spacing w:after="0"/>
              <w:rPr>
                <w:rFonts w:ascii="Arial" w:hAnsi="Arial" w:cs="Arial"/>
                <w:sz w:val="18"/>
                <w:szCs w:val="18"/>
                <w:lang w:eastAsia="zh-CN"/>
              </w:rPr>
            </w:pPr>
          </w:p>
        </w:tc>
      </w:tr>
      <w:tr w:rsidR="009B3928" w:rsidRPr="008C7D32" w14:paraId="01FFA477" w14:textId="77777777" w:rsidTr="00185884">
        <w:trPr>
          <w:jc w:val="center"/>
        </w:trPr>
        <w:tc>
          <w:tcPr>
            <w:tcW w:w="1225" w:type="dxa"/>
            <w:shd w:val="clear" w:color="auto" w:fill="auto"/>
          </w:tcPr>
          <w:p w14:paraId="6F63907A" w14:textId="77777777" w:rsidR="009B3928" w:rsidRPr="00BB2C66" w:rsidRDefault="009B3928" w:rsidP="00EA6BE5">
            <w:pPr>
              <w:widowControl w:val="0"/>
              <w:spacing w:after="0"/>
              <w:rPr>
                <w:rFonts w:ascii="Arial" w:hAnsi="Arial" w:cs="Arial"/>
                <w:sz w:val="18"/>
                <w:szCs w:val="18"/>
              </w:rPr>
            </w:pPr>
            <w:r w:rsidRPr="00BB2C66">
              <w:rPr>
                <w:rFonts w:ascii="Arial" w:hAnsi="Arial" w:cs="Arial"/>
                <w:sz w:val="18"/>
                <w:szCs w:val="18"/>
              </w:rPr>
              <w:t>Max. coding rate</w:t>
            </w:r>
          </w:p>
          <w:p w14:paraId="59AA8856" w14:textId="77777777" w:rsidR="009B3928" w:rsidRPr="008C7D32" w:rsidRDefault="009B3928" w:rsidP="00EA6BE5">
            <w:pPr>
              <w:widowControl w:val="0"/>
              <w:spacing w:after="0"/>
              <w:rPr>
                <w:rFonts w:ascii="Arial" w:hAnsi="Arial" w:cs="Arial"/>
                <w:i/>
                <w:sz w:val="18"/>
                <w:szCs w:val="18"/>
                <w:lang w:eastAsia="zh-CN"/>
              </w:rPr>
            </w:pPr>
            <w:proofErr w:type="spellStart"/>
            <w:r w:rsidRPr="008C7D32">
              <w:rPr>
                <w:rFonts w:ascii="Arial" w:hAnsi="Arial" w:cs="Arial"/>
                <w:i/>
                <w:sz w:val="18"/>
                <w:szCs w:val="18"/>
              </w:rPr>
              <w:t>R</w:t>
            </w:r>
            <w:r w:rsidRPr="008C7D32">
              <w:rPr>
                <w:rFonts w:ascii="Arial" w:hAnsi="Arial" w:cs="Arial"/>
                <w:i/>
                <w:sz w:val="18"/>
                <w:szCs w:val="18"/>
                <w:vertAlign w:val="subscript"/>
              </w:rPr>
              <w:t>max</w:t>
            </w:r>
            <w:proofErr w:type="spellEnd"/>
          </w:p>
        </w:tc>
        <w:tc>
          <w:tcPr>
            <w:tcW w:w="6301" w:type="dxa"/>
            <w:gridSpan w:val="3"/>
            <w:shd w:val="clear" w:color="auto" w:fill="auto"/>
          </w:tcPr>
          <w:p w14:paraId="7E3D3A5B" w14:textId="77777777" w:rsidR="009B3928" w:rsidRPr="008C7D32" w:rsidRDefault="009B3928" w:rsidP="00EA6BE5">
            <w:pPr>
              <w:widowControl w:val="0"/>
              <w:spacing w:after="0"/>
              <w:rPr>
                <w:rFonts w:ascii="Arial" w:hAnsi="Arial" w:cs="Arial"/>
                <w:sz w:val="18"/>
                <w:szCs w:val="18"/>
                <w:lang w:eastAsia="zh-CN"/>
              </w:rPr>
            </w:pPr>
            <w:r w:rsidRPr="008C7D32">
              <w:rPr>
                <w:rFonts w:ascii="Arial" w:hAnsi="Arial" w:cs="Arial"/>
                <w:sz w:val="18"/>
                <w:szCs w:val="18"/>
                <w:lang w:eastAsia="zh-CN"/>
              </w:rPr>
              <w:t>948/1024 = 0.9258</w:t>
            </w:r>
          </w:p>
        </w:tc>
        <w:tc>
          <w:tcPr>
            <w:tcW w:w="1901" w:type="dxa"/>
            <w:shd w:val="clear" w:color="auto" w:fill="auto"/>
          </w:tcPr>
          <w:p w14:paraId="0DF4C393" w14:textId="77777777" w:rsidR="009B3928" w:rsidRPr="008C7D32" w:rsidRDefault="009B3928" w:rsidP="00EA6BE5">
            <w:pPr>
              <w:widowControl w:val="0"/>
              <w:spacing w:after="0"/>
              <w:rPr>
                <w:rFonts w:ascii="Arial" w:hAnsi="Arial" w:cs="Arial"/>
                <w:sz w:val="18"/>
                <w:szCs w:val="18"/>
                <w:lang w:eastAsia="zh-CN"/>
              </w:rPr>
            </w:pPr>
          </w:p>
        </w:tc>
      </w:tr>
      <w:tr w:rsidR="009B3928" w:rsidRPr="008C7D32" w14:paraId="498F0A32" w14:textId="77777777" w:rsidTr="00185884">
        <w:trPr>
          <w:trHeight w:val="269"/>
          <w:jc w:val="center"/>
        </w:trPr>
        <w:tc>
          <w:tcPr>
            <w:tcW w:w="1225" w:type="dxa"/>
            <w:shd w:val="clear" w:color="auto" w:fill="auto"/>
          </w:tcPr>
          <w:p w14:paraId="47551656" w14:textId="77777777" w:rsidR="009B3928" w:rsidRPr="008C7D32" w:rsidRDefault="009B3928" w:rsidP="00EA6BE5">
            <w:pPr>
              <w:widowControl w:val="0"/>
              <w:spacing w:after="0"/>
              <w:rPr>
                <w:rFonts w:ascii="Arial" w:hAnsi="Arial" w:cs="Arial"/>
                <w:i/>
                <w:sz w:val="18"/>
                <w:szCs w:val="18"/>
              </w:rPr>
            </w:pPr>
            <w:r w:rsidRPr="008C7D32">
              <w:rPr>
                <w:rFonts w:ascii="Arial" w:hAnsi="Arial" w:cs="Arial"/>
                <w:position w:val="-10"/>
                <w:sz w:val="18"/>
                <w:szCs w:val="18"/>
              </w:rPr>
              <w:object w:dxaOrig="240" w:dyaOrig="260" w14:anchorId="3E2F16A9">
                <v:shape id="_x0000_i1035" type="#_x0000_t75" style="width:12pt;height:13pt" o:ole="">
                  <v:imagedata r:id="rId46" o:title=""/>
                </v:shape>
                <o:OLEObject Type="Embed" ProgID="Equation.DSMT4" ShapeID="_x0000_i1035" DrawAspect="Content" ObjectID="_1594642717" r:id="rId47"/>
              </w:object>
            </w:r>
          </w:p>
        </w:tc>
        <w:tc>
          <w:tcPr>
            <w:tcW w:w="6301" w:type="dxa"/>
            <w:gridSpan w:val="3"/>
            <w:shd w:val="clear" w:color="auto" w:fill="auto"/>
          </w:tcPr>
          <w:p w14:paraId="2646C86C" w14:textId="77777777" w:rsidR="009B3928" w:rsidRPr="008C7D32" w:rsidRDefault="009B3928" w:rsidP="009A66BA">
            <w:pPr>
              <w:widowControl w:val="0"/>
              <w:spacing w:after="0"/>
              <w:rPr>
                <w:rFonts w:ascii="Arial" w:eastAsia="Batang" w:hAnsi="Arial" w:cs="Arial"/>
                <w:sz w:val="18"/>
                <w:szCs w:val="18"/>
              </w:rPr>
            </w:pPr>
            <w:r w:rsidRPr="008C7D32">
              <w:rPr>
                <w:rFonts w:ascii="Arial" w:hAnsi="Arial" w:cs="Arial"/>
                <w:sz w:val="18"/>
                <w:szCs w:val="18"/>
                <w:lang w:eastAsia="zh-CN"/>
              </w:rPr>
              <w:t>0, 1, 2, 3</w:t>
            </w:r>
          </w:p>
        </w:tc>
        <w:tc>
          <w:tcPr>
            <w:tcW w:w="1901" w:type="dxa"/>
            <w:shd w:val="clear" w:color="auto" w:fill="auto"/>
          </w:tcPr>
          <w:p w14:paraId="0483A64A" w14:textId="77777777" w:rsidR="009B3928" w:rsidRPr="009A66BA" w:rsidRDefault="009B3928" w:rsidP="009A66BA">
            <w:pPr>
              <w:widowControl w:val="0"/>
              <w:spacing w:after="0"/>
              <w:rPr>
                <w:rFonts w:ascii="Arial" w:eastAsia="Batang" w:hAnsi="Arial" w:cs="Arial"/>
                <w:sz w:val="18"/>
                <w:szCs w:val="18"/>
              </w:rPr>
            </w:pPr>
            <w:r w:rsidRPr="008C7D32">
              <w:rPr>
                <w:rFonts w:ascii="Arial" w:eastAsia="Batang" w:hAnsi="Arial" w:cs="Arial"/>
                <w:sz w:val="18"/>
                <w:szCs w:val="18"/>
              </w:rPr>
              <w:t>SCS</w:t>
            </w:r>
            <w:r>
              <w:rPr>
                <w:rFonts w:ascii="Arial" w:eastAsia="Batang" w:hAnsi="Arial" w:cs="Arial"/>
                <w:sz w:val="18"/>
                <w:szCs w:val="18"/>
              </w:rPr>
              <w:t xml:space="preserve"> = 2</w:t>
            </w:r>
            <w:r w:rsidRPr="009A66BA">
              <w:rPr>
                <w:rFonts w:ascii="Symbol" w:eastAsia="Batang" w:hAnsi="Symbol" w:cs="Arial"/>
                <w:sz w:val="18"/>
                <w:szCs w:val="18"/>
                <w:vertAlign w:val="superscript"/>
              </w:rPr>
              <w:t></w:t>
            </w:r>
            <w:r w:rsidRPr="009A66BA">
              <w:rPr>
                <w:rFonts w:ascii="Arial" w:eastAsia="Batang" w:hAnsi="Arial" w:cs="Arial"/>
                <w:sz w:val="18"/>
                <w:szCs w:val="18"/>
              </w:rPr>
              <w:t>×</w:t>
            </w:r>
            <w:r>
              <w:rPr>
                <w:rFonts w:ascii="Arial" w:eastAsia="Batang" w:hAnsi="Arial" w:cs="Arial"/>
                <w:sz w:val="18"/>
                <w:szCs w:val="18"/>
              </w:rPr>
              <w:t>15 kHz</w:t>
            </w:r>
          </w:p>
        </w:tc>
      </w:tr>
      <w:tr w:rsidR="009B3928" w:rsidRPr="008C7D32" w14:paraId="03C1ACDD" w14:textId="77777777" w:rsidTr="00185884">
        <w:trPr>
          <w:jc w:val="center"/>
        </w:trPr>
        <w:tc>
          <w:tcPr>
            <w:tcW w:w="1225" w:type="dxa"/>
            <w:shd w:val="clear" w:color="auto" w:fill="auto"/>
          </w:tcPr>
          <w:p w14:paraId="0F870B8A" w14:textId="77777777" w:rsidR="009B3928" w:rsidRPr="008C7D32" w:rsidRDefault="009B3928" w:rsidP="00EA6BE5">
            <w:pPr>
              <w:widowControl w:val="0"/>
              <w:spacing w:after="0"/>
              <w:rPr>
                <w:rFonts w:ascii="Arial" w:hAnsi="Arial" w:cs="Arial"/>
                <w:i/>
                <w:sz w:val="18"/>
                <w:szCs w:val="18"/>
              </w:rPr>
            </w:pPr>
            <w:r w:rsidRPr="008C7D32">
              <w:rPr>
                <w:rFonts w:ascii="Arial" w:hAnsi="Arial" w:cs="Arial"/>
                <w:position w:val="-12"/>
                <w:sz w:val="18"/>
                <w:szCs w:val="18"/>
              </w:rPr>
              <w:object w:dxaOrig="840" w:dyaOrig="380" w14:anchorId="2F853101">
                <v:shape id="_x0000_i1036" type="#_x0000_t75" style="width:41.5pt;height:20pt" o:ole="">
                  <v:imagedata r:id="rId48" o:title=""/>
                </v:shape>
                <o:OLEObject Type="Embed" ProgID="Equation.DSMT4" ShapeID="_x0000_i1036" DrawAspect="Content" ObjectID="_1594642718" r:id="rId49"/>
              </w:object>
            </w:r>
          </w:p>
        </w:tc>
        <w:tc>
          <w:tcPr>
            <w:tcW w:w="6301" w:type="dxa"/>
            <w:gridSpan w:val="3"/>
            <w:shd w:val="clear" w:color="auto" w:fill="auto"/>
          </w:tcPr>
          <w:p w14:paraId="4AD26BC6" w14:textId="77777777" w:rsidR="009B3928" w:rsidRDefault="009B3928" w:rsidP="00D76EEF">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Table 8.1.1-2</w:t>
            </w:r>
            <w:r>
              <w:rPr>
                <w:rFonts w:ascii="Arial" w:hAnsi="Arial" w:cs="Arial"/>
                <w:sz w:val="18"/>
                <w:szCs w:val="18"/>
                <w:lang w:eastAsia="zh-CN"/>
              </w:rPr>
              <w:t xml:space="preserve"> f</w:t>
            </w:r>
            <w:r w:rsidRPr="008C7D32">
              <w:rPr>
                <w:rFonts w:ascii="Arial" w:hAnsi="Arial" w:cs="Arial"/>
                <w:sz w:val="18"/>
                <w:szCs w:val="18"/>
                <w:lang w:eastAsia="zh-CN"/>
              </w:rPr>
              <w:t>or FR1</w:t>
            </w:r>
            <w:r>
              <w:rPr>
                <w:rFonts w:ascii="Arial" w:hAnsi="Arial" w:cs="Arial"/>
                <w:sz w:val="18"/>
                <w:szCs w:val="18"/>
                <w:lang w:eastAsia="zh-CN"/>
              </w:rPr>
              <w:t xml:space="preserve"> and FR2 for specific component carrier bandwidth and SCS.</w:t>
            </w:r>
          </w:p>
        </w:tc>
        <w:tc>
          <w:tcPr>
            <w:tcW w:w="1901" w:type="dxa"/>
            <w:shd w:val="clear" w:color="auto" w:fill="auto"/>
          </w:tcPr>
          <w:p w14:paraId="057D5F14" w14:textId="77777777" w:rsidR="009B3928" w:rsidRDefault="009B3928" w:rsidP="00D76EEF">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and SCS</w:t>
            </w:r>
            <w:r>
              <w:rPr>
                <w:rFonts w:ascii="Arial" w:hAnsi="Arial" w:cs="Arial"/>
                <w:sz w:val="18"/>
                <w:szCs w:val="18"/>
                <w:lang w:eastAsia="zh-CN"/>
              </w:rPr>
              <w:t xml:space="preserve"> is used.</w:t>
            </w:r>
          </w:p>
          <w:p w14:paraId="35B53511" w14:textId="77777777" w:rsidR="00734898" w:rsidRPr="008C7D32" w:rsidRDefault="00734898" w:rsidP="00D76EEF">
            <w:pPr>
              <w:widowControl w:val="0"/>
              <w:spacing w:after="0"/>
              <w:rPr>
                <w:rFonts w:ascii="Arial" w:hAnsi="Arial" w:cs="Arial"/>
                <w:sz w:val="18"/>
                <w:szCs w:val="18"/>
                <w:lang w:eastAsia="zh-CN"/>
              </w:rPr>
            </w:pPr>
            <w:r w:rsidRPr="007159DB">
              <w:rPr>
                <w:rFonts w:ascii="Arial" w:hAnsi="Arial" w:cs="Arial" w:hint="eastAsia"/>
                <w:color w:val="FF0000"/>
                <w:sz w:val="18"/>
                <w:szCs w:val="18"/>
                <w:highlight w:val="green"/>
                <w:lang w:eastAsia="zh-CN"/>
              </w:rPr>
              <w:t>[CATT]</w:t>
            </w:r>
            <w:r w:rsidRPr="00734898">
              <w:rPr>
                <w:rFonts w:ascii="Arial" w:hAnsi="Arial" w:cs="Arial" w:hint="eastAsia"/>
                <w:color w:val="FF0000"/>
                <w:sz w:val="18"/>
                <w:szCs w:val="18"/>
                <w:lang w:eastAsia="zh-CN"/>
              </w:rPr>
              <w:t xml:space="preserve"> the same comments in section 5.2.1.1</w:t>
            </w:r>
          </w:p>
        </w:tc>
      </w:tr>
      <w:tr w:rsidR="009B3928" w:rsidRPr="008C7D32" w14:paraId="6321E3BE" w14:textId="77777777" w:rsidTr="00185884">
        <w:trPr>
          <w:jc w:val="center"/>
        </w:trPr>
        <w:tc>
          <w:tcPr>
            <w:tcW w:w="1225" w:type="dxa"/>
            <w:shd w:val="clear" w:color="auto" w:fill="auto"/>
          </w:tcPr>
          <w:p w14:paraId="38114C0A" w14:textId="77777777" w:rsidR="009B3928" w:rsidRPr="008C7D32" w:rsidRDefault="009B3928" w:rsidP="00EA6BE5">
            <w:pPr>
              <w:widowControl w:val="0"/>
              <w:spacing w:after="0"/>
              <w:ind w:left="360" w:hanging="360"/>
              <w:rPr>
                <w:rFonts w:ascii="Arial" w:hAnsi="Arial" w:cs="Arial"/>
                <w:sz w:val="18"/>
                <w:szCs w:val="18"/>
              </w:rPr>
            </w:pPr>
            <w:r w:rsidRPr="008C7D32">
              <w:rPr>
                <w:rFonts w:ascii="Arial" w:hAnsi="Arial" w:cs="Arial"/>
                <w:position w:val="-12"/>
                <w:sz w:val="18"/>
                <w:szCs w:val="18"/>
              </w:rPr>
              <w:object w:dxaOrig="340" w:dyaOrig="380" w14:anchorId="23B5C483">
                <v:shape id="_x0000_i1037" type="#_x0000_t75" style="width:17.5pt;height:19pt" o:ole="">
                  <v:imagedata r:id="rId50" o:title=""/>
                </v:shape>
                <o:OLEObject Type="Embed" ProgID="Equation.DSMT4" ShapeID="_x0000_i1037" DrawAspect="Content" ObjectID="_1594642719" r:id="rId51"/>
              </w:object>
            </w:r>
          </w:p>
        </w:tc>
        <w:tc>
          <w:tcPr>
            <w:tcW w:w="6301" w:type="dxa"/>
            <w:gridSpan w:val="3"/>
            <w:shd w:val="clear" w:color="auto" w:fill="auto"/>
          </w:tcPr>
          <w:p w14:paraId="0A9EE67D" w14:textId="77777777" w:rsidR="009B3928" w:rsidRPr="008C7D32" w:rsidRDefault="009B3928" w:rsidP="00DF1807">
            <w:pPr>
              <w:widowControl w:val="0"/>
              <w:autoSpaceDE w:val="0"/>
              <w:autoSpaceDN w:val="0"/>
              <w:adjustRightInd w:val="0"/>
              <w:snapToGrid w:val="0"/>
              <w:spacing w:after="0"/>
              <w:jc w:val="both"/>
              <w:rPr>
                <w:rFonts w:ascii="Arial" w:hAnsi="Arial" w:cs="Arial"/>
                <w:sz w:val="18"/>
                <w:szCs w:val="18"/>
                <w:lang w:eastAsia="zh-CN"/>
              </w:rPr>
            </w:pPr>
            <w:r w:rsidRPr="008C7D32">
              <w:rPr>
                <w:rFonts w:ascii="Arial" w:hAnsi="Arial" w:cs="Arial"/>
                <w:noProof/>
                <w:position w:val="-22"/>
                <w:sz w:val="18"/>
                <w:szCs w:val="18"/>
                <w:lang w:val="en-US" w:eastAsia="zh-CN"/>
              </w:rPr>
              <w:drawing>
                <wp:inline distT="0" distB="0" distL="0" distR="0" wp14:anchorId="0F40A491" wp14:editId="3DF61363">
                  <wp:extent cx="702310" cy="358140"/>
                  <wp:effectExtent l="0" t="0" r="0" b="381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02310" cy="358140"/>
                          </a:xfrm>
                          <a:prstGeom prst="rect">
                            <a:avLst/>
                          </a:prstGeom>
                          <a:noFill/>
                          <a:ln>
                            <a:noFill/>
                          </a:ln>
                        </pic:spPr>
                      </pic:pic>
                    </a:graphicData>
                  </a:graphic>
                </wp:inline>
              </w:drawing>
            </w:r>
          </w:p>
        </w:tc>
        <w:tc>
          <w:tcPr>
            <w:tcW w:w="1901" w:type="dxa"/>
            <w:shd w:val="clear" w:color="auto" w:fill="auto"/>
          </w:tcPr>
          <w:p w14:paraId="0CFD0E7F" w14:textId="77777777" w:rsidR="009B3928" w:rsidRPr="008C7D32" w:rsidRDefault="009B3928" w:rsidP="00DF1807">
            <w:pPr>
              <w:widowControl w:val="0"/>
              <w:autoSpaceDE w:val="0"/>
              <w:autoSpaceDN w:val="0"/>
              <w:adjustRightInd w:val="0"/>
              <w:snapToGrid w:val="0"/>
              <w:spacing w:after="0"/>
              <w:jc w:val="both"/>
              <w:rPr>
                <w:rFonts w:ascii="Arial" w:hAnsi="Arial" w:cs="Arial"/>
                <w:sz w:val="18"/>
                <w:szCs w:val="18"/>
                <w:lang w:eastAsia="zh-CN"/>
              </w:rPr>
            </w:pPr>
          </w:p>
        </w:tc>
      </w:tr>
      <w:tr w:rsidR="009B3928" w:rsidRPr="008C7D32" w14:paraId="3CDE9B71" w14:textId="77777777" w:rsidTr="00185884">
        <w:trPr>
          <w:jc w:val="center"/>
        </w:trPr>
        <w:tc>
          <w:tcPr>
            <w:tcW w:w="1225" w:type="dxa"/>
            <w:shd w:val="clear" w:color="auto" w:fill="auto"/>
          </w:tcPr>
          <w:p w14:paraId="262AE669" w14:textId="77777777" w:rsidR="009B3928" w:rsidRPr="008C7D32" w:rsidRDefault="009B3928" w:rsidP="00EA6BE5">
            <w:pPr>
              <w:widowControl w:val="0"/>
              <w:spacing w:after="0"/>
              <w:ind w:left="360" w:hanging="360"/>
              <w:rPr>
                <w:rFonts w:ascii="Arial" w:hAnsi="Arial" w:cs="Arial"/>
                <w:sz w:val="18"/>
                <w:szCs w:val="18"/>
              </w:rPr>
            </w:pPr>
            <w:r w:rsidRPr="00466B72">
              <w:rPr>
                <w:position w:val="-12"/>
                <w:lang w:eastAsia="zh-CN"/>
              </w:rPr>
              <w:object w:dxaOrig="420" w:dyaOrig="380" w14:anchorId="24528619">
                <v:shape id="_x0000_i1038" type="#_x0000_t75" style="width:20.5pt;height:20pt" o:ole="">
                  <v:imagedata r:id="rId52" o:title=""/>
                </v:shape>
                <o:OLEObject Type="Embed" ProgID="Equation.DSMT4" ShapeID="_x0000_i1038" DrawAspect="Content" ObjectID="_1594642720" r:id="rId53"/>
              </w:object>
            </w:r>
          </w:p>
        </w:tc>
        <w:tc>
          <w:tcPr>
            <w:tcW w:w="2031" w:type="dxa"/>
            <w:shd w:val="clear" w:color="auto" w:fill="auto"/>
          </w:tcPr>
          <w:p w14:paraId="56D623AF" w14:textId="77777777" w:rsidR="009B3928" w:rsidRPr="008C7D32" w:rsidRDefault="009B3928" w:rsidP="00EA6BE5">
            <w:pPr>
              <w:widowControl w:val="0"/>
              <w:spacing w:after="0"/>
              <w:rPr>
                <w:rFonts w:ascii="Arial" w:hAnsi="Arial" w:cs="Arial"/>
                <w:noProof/>
                <w:position w:val="-22"/>
                <w:sz w:val="18"/>
                <w:szCs w:val="18"/>
                <w:lang w:eastAsia="zh-CN"/>
              </w:rPr>
            </w:pPr>
            <w:r>
              <w:rPr>
                <w:rFonts w:ascii="Arial" w:hAnsi="Arial" w:cs="Arial" w:hint="eastAsia"/>
                <w:noProof/>
                <w:position w:val="-22"/>
                <w:sz w:val="18"/>
                <w:szCs w:val="18"/>
                <w:lang w:eastAsia="zh-CN"/>
              </w:rPr>
              <w:t>1</w:t>
            </w:r>
          </w:p>
        </w:tc>
        <w:tc>
          <w:tcPr>
            <w:tcW w:w="2126" w:type="dxa"/>
          </w:tcPr>
          <w:p w14:paraId="7023CCBC" w14:textId="77777777" w:rsidR="009B3928" w:rsidRDefault="009B3928" w:rsidP="00875D57">
            <w:pPr>
              <w:widowControl w:val="0"/>
              <w:snapToGrid w:val="0"/>
              <w:spacing w:after="0"/>
              <w:jc w:val="both"/>
              <w:rPr>
                <w:rFonts w:ascii="Arial" w:hAnsi="Arial" w:cs="Arial"/>
                <w:noProof/>
                <w:position w:val="-22"/>
                <w:sz w:val="18"/>
                <w:szCs w:val="18"/>
                <w:lang w:eastAsia="zh-CN"/>
              </w:rPr>
            </w:pPr>
            <w:commentRangeStart w:id="52"/>
            <w:r w:rsidRPr="00606FD0">
              <w:rPr>
                <w:rFonts w:ascii="Arial" w:hAnsi="Arial" w:cs="Arial" w:hint="eastAsia"/>
                <w:noProof/>
                <w:position w:val="-22"/>
                <w:sz w:val="18"/>
                <w:szCs w:val="18"/>
                <w:lang w:eastAsia="zh-CN"/>
              </w:rPr>
              <w:t>0.7714</w:t>
            </w:r>
            <w:r>
              <w:rPr>
                <w:rFonts w:ascii="Arial" w:hAnsi="Arial" w:cs="Arial"/>
                <w:noProof/>
                <w:position w:val="-22"/>
                <w:sz w:val="18"/>
                <w:szCs w:val="18"/>
                <w:lang w:eastAsia="zh-CN"/>
              </w:rPr>
              <w:t xml:space="preserve"> (</w:t>
            </w:r>
            <w:r w:rsidRPr="00606FD0">
              <w:rPr>
                <w:rFonts w:ascii="Arial" w:hAnsi="Arial" w:cs="Arial"/>
                <w:noProof/>
                <w:position w:val="-22"/>
                <w:sz w:val="18"/>
                <w:szCs w:val="18"/>
                <w:lang w:eastAsia="zh-CN"/>
              </w:rPr>
              <w:t>DL:UL=4:1</w:t>
            </w:r>
            <w:r>
              <w:rPr>
                <w:rFonts w:ascii="Arial" w:hAnsi="Arial" w:cs="Arial"/>
                <w:noProof/>
                <w:position w:val="-22"/>
                <w:sz w:val="18"/>
                <w:szCs w:val="18"/>
                <w:lang w:eastAsia="zh-CN"/>
              </w:rPr>
              <w:t>)</w:t>
            </w:r>
            <w:r w:rsidRPr="00606FD0">
              <w:rPr>
                <w:rFonts w:ascii="Arial" w:hAnsi="Arial" w:cs="Arial"/>
                <w:noProof/>
                <w:position w:val="-22"/>
                <w:sz w:val="18"/>
                <w:szCs w:val="18"/>
                <w:lang w:eastAsia="zh-CN"/>
              </w:rPr>
              <w:t xml:space="preserve"> </w:t>
            </w:r>
            <w:commentRangeEnd w:id="52"/>
            <w:r w:rsidR="00107978">
              <w:rPr>
                <w:rStyle w:val="af1"/>
              </w:rPr>
              <w:commentReference w:id="52"/>
            </w:r>
          </w:p>
          <w:p w14:paraId="2872322C" w14:textId="77777777" w:rsidR="00CF5796" w:rsidRPr="00CF5796" w:rsidRDefault="00734898" w:rsidP="00875D57">
            <w:pPr>
              <w:widowControl w:val="0"/>
              <w:snapToGrid w:val="0"/>
              <w:spacing w:after="0"/>
              <w:jc w:val="both"/>
              <w:rPr>
                <w:rFonts w:ascii="Arial" w:hAnsi="Arial" w:cs="Arial"/>
                <w:color w:val="C00000"/>
                <w:sz w:val="18"/>
                <w:szCs w:val="18"/>
                <w:lang w:eastAsia="zh-CN"/>
              </w:rPr>
            </w:pPr>
            <w:r w:rsidRPr="007159DB">
              <w:rPr>
                <w:rFonts w:ascii="Arial" w:hAnsi="Arial" w:cs="Arial" w:hint="eastAsia"/>
                <w:noProof/>
                <w:color w:val="FF0000"/>
                <w:position w:val="-22"/>
                <w:sz w:val="18"/>
                <w:szCs w:val="18"/>
                <w:highlight w:val="green"/>
                <w:lang w:eastAsia="zh-CN"/>
              </w:rPr>
              <w:lastRenderedPageBreak/>
              <w:t>[CATT]</w:t>
            </w:r>
            <w:r w:rsidRPr="000A5F9B">
              <w:rPr>
                <w:rFonts w:ascii="Arial" w:hAnsi="Arial" w:cs="Arial" w:hint="eastAsia"/>
                <w:noProof/>
                <w:color w:val="FF0000"/>
                <w:position w:val="-22"/>
                <w:sz w:val="18"/>
                <w:szCs w:val="18"/>
                <w:lang w:eastAsia="zh-CN"/>
              </w:rPr>
              <w:t>:</w:t>
            </w:r>
            <w:r w:rsidR="00CF5796" w:rsidRPr="000A5F9B">
              <w:rPr>
                <w:rFonts w:ascii="Arial" w:hAnsi="Arial" w:cs="Arial" w:hint="eastAsia"/>
                <w:noProof/>
                <w:color w:val="FF0000"/>
                <w:position w:val="-22"/>
                <w:sz w:val="18"/>
                <w:szCs w:val="18"/>
                <w:lang w:eastAsia="zh-CN"/>
              </w:rPr>
              <w:t>0.5571(DSUUD)</w:t>
            </w:r>
          </w:p>
        </w:tc>
        <w:tc>
          <w:tcPr>
            <w:tcW w:w="2144" w:type="dxa"/>
          </w:tcPr>
          <w:p w14:paraId="3FFB8EC9" w14:textId="77777777" w:rsidR="009B3928" w:rsidRDefault="009B3928" w:rsidP="00DF1807">
            <w:pPr>
              <w:widowControl w:val="0"/>
              <w:autoSpaceDE w:val="0"/>
              <w:autoSpaceDN w:val="0"/>
              <w:adjustRightInd w:val="0"/>
              <w:snapToGrid w:val="0"/>
              <w:spacing w:after="0"/>
              <w:jc w:val="both"/>
              <w:rPr>
                <w:rFonts w:ascii="Arial" w:hAnsi="Arial" w:cs="Arial"/>
                <w:noProof/>
                <w:position w:val="-22"/>
                <w:sz w:val="18"/>
                <w:szCs w:val="18"/>
                <w:lang w:eastAsia="zh-CN"/>
              </w:rPr>
            </w:pPr>
            <w:r>
              <w:rPr>
                <w:rFonts w:ascii="Arial" w:hAnsi="Arial" w:cs="Arial" w:hint="eastAsia"/>
                <w:noProof/>
                <w:position w:val="-22"/>
                <w:sz w:val="18"/>
                <w:szCs w:val="18"/>
                <w:lang w:eastAsia="zh-CN"/>
              </w:rPr>
              <w:lastRenderedPageBreak/>
              <w:t>0.7714</w:t>
            </w:r>
            <w:r>
              <w:rPr>
                <w:rFonts w:ascii="Arial" w:hAnsi="Arial" w:cs="Arial"/>
                <w:noProof/>
                <w:position w:val="-22"/>
                <w:sz w:val="18"/>
                <w:szCs w:val="18"/>
                <w:lang w:eastAsia="zh-CN"/>
              </w:rPr>
              <w:t xml:space="preserve"> (</w:t>
            </w:r>
            <w:r w:rsidRPr="00606FD0">
              <w:rPr>
                <w:rFonts w:ascii="Arial" w:hAnsi="Arial" w:cs="Arial"/>
                <w:noProof/>
                <w:position w:val="-22"/>
                <w:sz w:val="18"/>
                <w:szCs w:val="18"/>
                <w:lang w:eastAsia="zh-CN"/>
              </w:rPr>
              <w:t>DL:UL=4:1</w:t>
            </w:r>
            <w:r>
              <w:rPr>
                <w:rFonts w:ascii="Arial" w:hAnsi="Arial" w:cs="Arial"/>
                <w:noProof/>
                <w:position w:val="-22"/>
                <w:sz w:val="18"/>
                <w:szCs w:val="18"/>
                <w:lang w:eastAsia="zh-CN"/>
              </w:rPr>
              <w:t>)</w:t>
            </w:r>
          </w:p>
          <w:p w14:paraId="30A195D4" w14:textId="77777777" w:rsidR="00CF5796" w:rsidRPr="008C7D32" w:rsidRDefault="00734898" w:rsidP="00DF1807">
            <w:pPr>
              <w:widowControl w:val="0"/>
              <w:autoSpaceDE w:val="0"/>
              <w:autoSpaceDN w:val="0"/>
              <w:adjustRightInd w:val="0"/>
              <w:snapToGrid w:val="0"/>
              <w:spacing w:after="0"/>
              <w:jc w:val="both"/>
              <w:rPr>
                <w:rFonts w:ascii="Arial" w:hAnsi="Arial" w:cs="Arial"/>
                <w:sz w:val="18"/>
                <w:szCs w:val="18"/>
                <w:lang w:eastAsia="zh-CN"/>
              </w:rPr>
            </w:pPr>
            <w:r w:rsidRPr="007159DB">
              <w:rPr>
                <w:rFonts w:ascii="Arial" w:hAnsi="Arial" w:cs="Arial" w:hint="eastAsia"/>
                <w:noProof/>
                <w:color w:val="FF0000"/>
                <w:position w:val="-22"/>
                <w:sz w:val="18"/>
                <w:szCs w:val="18"/>
                <w:highlight w:val="green"/>
                <w:lang w:eastAsia="zh-CN"/>
              </w:rPr>
              <w:lastRenderedPageBreak/>
              <w:t>[CATT]</w:t>
            </w:r>
            <w:r w:rsidR="00CF5796" w:rsidRPr="000A5F9B">
              <w:rPr>
                <w:rFonts w:ascii="Arial" w:hAnsi="Arial" w:cs="Arial" w:hint="eastAsia"/>
                <w:noProof/>
                <w:color w:val="FF0000"/>
                <w:position w:val="-22"/>
                <w:sz w:val="18"/>
                <w:szCs w:val="18"/>
                <w:lang w:eastAsia="zh-CN"/>
              </w:rPr>
              <w:t>0.5571(DSUUD)</w:t>
            </w:r>
          </w:p>
        </w:tc>
        <w:tc>
          <w:tcPr>
            <w:tcW w:w="1901" w:type="dxa"/>
            <w:shd w:val="clear" w:color="auto" w:fill="auto"/>
          </w:tcPr>
          <w:p w14:paraId="41FDB391" w14:textId="77777777" w:rsidR="009B3928" w:rsidRPr="008C7D32" w:rsidRDefault="009B3928" w:rsidP="00DF1807">
            <w:pPr>
              <w:widowControl w:val="0"/>
              <w:autoSpaceDE w:val="0"/>
              <w:autoSpaceDN w:val="0"/>
              <w:adjustRightInd w:val="0"/>
              <w:snapToGrid w:val="0"/>
              <w:spacing w:after="0"/>
              <w:jc w:val="both"/>
              <w:rPr>
                <w:rFonts w:ascii="Arial" w:hAnsi="Arial" w:cs="Arial"/>
                <w:sz w:val="18"/>
                <w:szCs w:val="18"/>
                <w:lang w:eastAsia="zh-CN"/>
              </w:rPr>
            </w:pPr>
            <w:r>
              <w:rPr>
                <w:rFonts w:ascii="Arial" w:hAnsi="Arial" w:cs="Arial" w:hint="eastAsia"/>
                <w:sz w:val="18"/>
                <w:szCs w:val="18"/>
                <w:lang w:eastAsia="zh-CN"/>
              </w:rPr>
              <w:lastRenderedPageBreak/>
              <w:t>NOTE1</w:t>
            </w:r>
          </w:p>
        </w:tc>
      </w:tr>
      <w:tr w:rsidR="009B3928" w:rsidRPr="008C7D32" w14:paraId="0F027649" w14:textId="77777777" w:rsidTr="00185884">
        <w:trPr>
          <w:jc w:val="center"/>
        </w:trPr>
        <w:tc>
          <w:tcPr>
            <w:tcW w:w="1225" w:type="dxa"/>
            <w:shd w:val="clear" w:color="auto" w:fill="auto"/>
          </w:tcPr>
          <w:p w14:paraId="42FE08C1" w14:textId="77777777" w:rsidR="009B3928" w:rsidRPr="008C7D32" w:rsidRDefault="009B3928" w:rsidP="00EA6BE5">
            <w:pPr>
              <w:widowControl w:val="0"/>
              <w:spacing w:after="0"/>
              <w:rPr>
                <w:rFonts w:ascii="Arial" w:hAnsi="Arial" w:cs="Arial"/>
                <w:sz w:val="18"/>
                <w:szCs w:val="18"/>
              </w:rPr>
            </w:pPr>
            <w:r w:rsidRPr="008C7D32">
              <w:rPr>
                <w:rFonts w:ascii="Arial" w:hAnsi="Arial" w:cs="Arial"/>
                <w:position w:val="-6"/>
                <w:sz w:val="18"/>
                <w:szCs w:val="18"/>
              </w:rPr>
              <w:object w:dxaOrig="639" w:dyaOrig="320" w14:anchorId="0CEF2B5A">
                <v:shape id="_x0000_i1039" type="#_x0000_t75" style="width:31.5pt;height:16.5pt" o:ole="">
                  <v:imagedata r:id="rId54" o:title=""/>
                </v:shape>
                <o:OLEObject Type="Embed" ProgID="Equation.DSMT4" ShapeID="_x0000_i1039" DrawAspect="Content" ObjectID="_1594642721" r:id="rId55"/>
              </w:object>
            </w:r>
          </w:p>
        </w:tc>
        <w:tc>
          <w:tcPr>
            <w:tcW w:w="2031" w:type="dxa"/>
            <w:shd w:val="clear" w:color="auto" w:fill="auto"/>
          </w:tcPr>
          <w:p w14:paraId="26A2B1A0" w14:textId="77777777" w:rsidR="009B3928" w:rsidRPr="001C7437" w:rsidRDefault="009B3928" w:rsidP="00EA6BE5">
            <w:pPr>
              <w:widowControl w:val="0"/>
              <w:spacing w:after="0"/>
              <w:rPr>
                <w:rFonts w:ascii="Arial" w:hAnsi="Arial" w:cs="Arial"/>
                <w:sz w:val="18"/>
                <w:szCs w:val="18"/>
                <w:highlight w:val="yellow"/>
                <w:lang w:eastAsia="zh-CN"/>
              </w:rPr>
            </w:pPr>
            <w:r w:rsidRPr="001C7437">
              <w:rPr>
                <w:rFonts w:ascii="Arial" w:hAnsi="Arial" w:cs="Arial"/>
                <w:sz w:val="18"/>
                <w:szCs w:val="18"/>
                <w:highlight w:val="yellow"/>
                <w:lang w:eastAsia="zh-CN"/>
              </w:rPr>
              <w:t>For FR1:</w:t>
            </w:r>
          </w:p>
          <w:p w14:paraId="4A8514FA" w14:textId="77777777" w:rsidR="009B3928" w:rsidRDefault="009B3928" w:rsidP="00D52114">
            <w:pPr>
              <w:widowControl w:val="0"/>
              <w:numPr>
                <w:ilvl w:val="0"/>
                <w:numId w:val="11"/>
              </w:numPr>
              <w:autoSpaceDE w:val="0"/>
              <w:autoSpaceDN w:val="0"/>
              <w:adjustRightInd w:val="0"/>
              <w:snapToGrid w:val="0"/>
              <w:spacing w:after="0"/>
              <w:ind w:left="218" w:hanging="202"/>
              <w:rPr>
                <w:rFonts w:ascii="Arial" w:hAnsi="Arial" w:cs="Arial"/>
                <w:sz w:val="18"/>
                <w:szCs w:val="18"/>
                <w:lang w:eastAsia="zh-CN"/>
              </w:rPr>
            </w:pPr>
            <w:commentRangeStart w:id="53"/>
            <w:r w:rsidRPr="00615052">
              <w:rPr>
                <w:rFonts w:ascii="Arial" w:hAnsi="Arial" w:cs="Arial"/>
                <w:sz w:val="18"/>
                <w:szCs w:val="18"/>
                <w:highlight w:val="yellow"/>
                <w:lang w:eastAsia="zh-CN"/>
              </w:rPr>
              <w:t>0.10</w:t>
            </w:r>
            <w:commentRangeEnd w:id="53"/>
            <w:r>
              <w:rPr>
                <w:rStyle w:val="af1"/>
              </w:rPr>
              <w:commentReference w:id="53"/>
            </w:r>
            <w:r w:rsidRPr="00615052">
              <w:rPr>
                <w:rFonts w:ascii="Arial" w:hAnsi="Arial" w:cs="Arial"/>
                <w:sz w:val="18"/>
                <w:szCs w:val="18"/>
                <w:highlight w:val="yellow"/>
                <w:lang w:eastAsia="zh-CN"/>
              </w:rPr>
              <w:t xml:space="preserve"> for 50MHz with 15kHz SCS, or 100MHz with 30kHz SCS</w:t>
            </w:r>
            <w:r>
              <w:rPr>
                <w:rFonts w:ascii="Arial" w:hAnsi="Arial" w:cs="Arial"/>
                <w:sz w:val="18"/>
                <w:szCs w:val="18"/>
                <w:highlight w:val="yellow"/>
                <w:lang w:eastAsia="zh-CN"/>
              </w:rPr>
              <w:t xml:space="preserve">, or </w:t>
            </w:r>
            <w:r w:rsidRPr="001C7437">
              <w:rPr>
                <w:rFonts w:ascii="Arial" w:hAnsi="Arial" w:cs="Arial"/>
                <w:sz w:val="18"/>
                <w:szCs w:val="18"/>
                <w:highlight w:val="yellow"/>
                <w:lang w:eastAsia="zh-CN"/>
              </w:rPr>
              <w:t>100MHz with 60kHz SCS</w:t>
            </w:r>
          </w:p>
          <w:p w14:paraId="6E828A18" w14:textId="77777777" w:rsidR="00AE75B8" w:rsidRDefault="00AE75B8" w:rsidP="00734898">
            <w:pPr>
              <w:widowControl w:val="0"/>
              <w:autoSpaceDE w:val="0"/>
              <w:autoSpaceDN w:val="0"/>
              <w:adjustRightInd w:val="0"/>
              <w:snapToGrid w:val="0"/>
              <w:spacing w:after="0"/>
              <w:ind w:left="16"/>
              <w:rPr>
                <w:rFonts w:ascii="Arial" w:hAnsi="Arial" w:cs="Arial"/>
                <w:color w:val="C00000"/>
                <w:sz w:val="18"/>
                <w:szCs w:val="18"/>
                <w:highlight w:val="yellow"/>
                <w:lang w:eastAsia="zh-CN"/>
              </w:rPr>
            </w:pPr>
          </w:p>
          <w:p w14:paraId="20F89B4E" w14:textId="77777777" w:rsidR="00734898" w:rsidRPr="000A5F9B" w:rsidRDefault="00734898" w:rsidP="00734898">
            <w:pPr>
              <w:widowControl w:val="0"/>
              <w:autoSpaceDE w:val="0"/>
              <w:autoSpaceDN w:val="0"/>
              <w:adjustRightInd w:val="0"/>
              <w:snapToGrid w:val="0"/>
              <w:spacing w:after="0"/>
              <w:ind w:left="16"/>
              <w:rPr>
                <w:rFonts w:ascii="Arial" w:hAnsi="Arial" w:cs="Arial"/>
                <w:color w:val="FF0000"/>
                <w:sz w:val="18"/>
                <w:szCs w:val="18"/>
                <w:lang w:eastAsia="zh-CN"/>
              </w:rPr>
            </w:pPr>
            <w:r w:rsidRPr="007159DB">
              <w:rPr>
                <w:rFonts w:ascii="Arial" w:hAnsi="Arial" w:cs="Arial" w:hint="eastAsia"/>
                <w:color w:val="FF0000"/>
                <w:sz w:val="18"/>
                <w:szCs w:val="18"/>
                <w:highlight w:val="green"/>
                <w:lang w:eastAsia="zh-CN"/>
              </w:rPr>
              <w:t>[CATT]</w:t>
            </w:r>
            <w:r w:rsidRPr="000A5F9B">
              <w:rPr>
                <w:rFonts w:ascii="Arial" w:hAnsi="Arial" w:cs="Arial" w:hint="eastAsia"/>
                <w:color w:val="FF0000"/>
                <w:sz w:val="18"/>
                <w:szCs w:val="18"/>
                <w:lang w:eastAsia="zh-CN"/>
              </w:rPr>
              <w:t xml:space="preserve"> we list </w:t>
            </w:r>
            <w:r w:rsidR="00AE75B8" w:rsidRPr="000A5F9B">
              <w:rPr>
                <w:rFonts w:ascii="Arial" w:hAnsi="Arial" w:cs="Arial" w:hint="eastAsia"/>
                <w:color w:val="FF0000"/>
                <w:sz w:val="18"/>
                <w:szCs w:val="18"/>
                <w:lang w:eastAsia="zh-CN"/>
              </w:rPr>
              <w:t>the examples</w:t>
            </w:r>
            <w:r w:rsidR="003A424F" w:rsidRPr="000A5F9B">
              <w:rPr>
                <w:rFonts w:ascii="Arial" w:hAnsi="Arial" w:cs="Arial" w:hint="eastAsia"/>
                <w:color w:val="FF0000"/>
                <w:sz w:val="18"/>
                <w:szCs w:val="18"/>
                <w:lang w:eastAsia="zh-CN"/>
              </w:rPr>
              <w:t>(option 3)</w:t>
            </w:r>
            <w:r w:rsidR="00AE75B8" w:rsidRPr="000A5F9B">
              <w:rPr>
                <w:rFonts w:ascii="Arial" w:hAnsi="Arial" w:cs="Arial" w:hint="eastAsia"/>
                <w:color w:val="FF0000"/>
                <w:sz w:val="18"/>
                <w:szCs w:val="18"/>
                <w:lang w:eastAsia="zh-CN"/>
              </w:rPr>
              <w:t xml:space="preserve"> for max bandwidth per CC and values for other bandwidth can refer to R1-1806327</w:t>
            </w:r>
          </w:p>
          <w:p w14:paraId="7C6AB80E" w14:textId="77777777" w:rsidR="00F42121" w:rsidRPr="000A5F9B" w:rsidRDefault="00F42121" w:rsidP="00D52114">
            <w:pPr>
              <w:widowControl w:val="0"/>
              <w:numPr>
                <w:ilvl w:val="0"/>
                <w:numId w:val="11"/>
              </w:numPr>
              <w:autoSpaceDE w:val="0"/>
              <w:autoSpaceDN w:val="0"/>
              <w:adjustRightInd w:val="0"/>
              <w:snapToGrid w:val="0"/>
              <w:spacing w:after="0"/>
              <w:ind w:left="218" w:hanging="202"/>
              <w:rPr>
                <w:rFonts w:ascii="Arial" w:hAnsi="Arial" w:cs="Arial"/>
                <w:color w:val="FF0000"/>
                <w:sz w:val="18"/>
                <w:szCs w:val="18"/>
                <w:lang w:eastAsia="zh-CN"/>
              </w:rPr>
            </w:pPr>
            <w:r w:rsidRPr="000A5F9B">
              <w:rPr>
                <w:rFonts w:ascii="Arial" w:hAnsi="Arial" w:cs="Arial" w:hint="eastAsia"/>
                <w:color w:val="FF0000"/>
                <w:sz w:val="18"/>
                <w:szCs w:val="18"/>
                <w:lang w:eastAsia="zh-CN"/>
              </w:rPr>
              <w:t>0.107 for 50MHz with 15khz SCS;</w:t>
            </w:r>
          </w:p>
          <w:p w14:paraId="2523DE2F" w14:textId="77777777" w:rsidR="00F42121" w:rsidRPr="000A5F9B" w:rsidRDefault="00F42121" w:rsidP="00F42121">
            <w:pPr>
              <w:widowControl w:val="0"/>
              <w:autoSpaceDE w:val="0"/>
              <w:autoSpaceDN w:val="0"/>
              <w:adjustRightInd w:val="0"/>
              <w:snapToGrid w:val="0"/>
              <w:spacing w:after="0"/>
              <w:ind w:left="218"/>
              <w:rPr>
                <w:rFonts w:ascii="Arial" w:hAnsi="Arial" w:cs="Arial"/>
                <w:color w:val="FF0000"/>
                <w:sz w:val="18"/>
                <w:szCs w:val="18"/>
                <w:lang w:eastAsia="zh-CN"/>
              </w:rPr>
            </w:pPr>
            <w:r w:rsidRPr="000A5F9B">
              <w:rPr>
                <w:rFonts w:ascii="Arial" w:hAnsi="Arial" w:cs="Arial" w:hint="eastAsia"/>
                <w:color w:val="FF0000"/>
                <w:sz w:val="18"/>
                <w:szCs w:val="18"/>
                <w:lang w:eastAsia="zh-CN"/>
              </w:rPr>
              <w:t>0.104 for 100MHz with 30khz SCS;</w:t>
            </w:r>
          </w:p>
          <w:p w14:paraId="6C0F7688" w14:textId="77777777" w:rsidR="00F42121" w:rsidRPr="000A5F9B" w:rsidRDefault="00F42121" w:rsidP="00F42121">
            <w:pPr>
              <w:widowControl w:val="0"/>
              <w:autoSpaceDE w:val="0"/>
              <w:autoSpaceDN w:val="0"/>
              <w:adjustRightInd w:val="0"/>
              <w:snapToGrid w:val="0"/>
              <w:spacing w:after="0"/>
              <w:ind w:left="218"/>
              <w:rPr>
                <w:rFonts w:ascii="Arial" w:hAnsi="Arial" w:cs="Arial"/>
                <w:color w:val="FF0000"/>
                <w:sz w:val="18"/>
                <w:szCs w:val="18"/>
                <w:lang w:eastAsia="zh-CN"/>
              </w:rPr>
            </w:pPr>
            <w:r w:rsidRPr="000A5F9B">
              <w:rPr>
                <w:rFonts w:ascii="Arial" w:hAnsi="Arial" w:cs="Arial" w:hint="eastAsia"/>
                <w:color w:val="FF0000"/>
                <w:sz w:val="18"/>
                <w:szCs w:val="18"/>
                <w:lang w:eastAsia="zh-CN"/>
              </w:rPr>
              <w:t>0.11 for 100MHz with 60khz SCS;</w:t>
            </w:r>
          </w:p>
          <w:p w14:paraId="284327DC" w14:textId="77777777" w:rsidR="00F42121" w:rsidRPr="007159DB" w:rsidRDefault="00AE75B8" w:rsidP="00AE75B8">
            <w:pPr>
              <w:widowControl w:val="0"/>
              <w:autoSpaceDE w:val="0"/>
              <w:autoSpaceDN w:val="0"/>
              <w:adjustRightInd w:val="0"/>
              <w:snapToGrid w:val="0"/>
              <w:spacing w:after="0"/>
              <w:rPr>
                <w:rFonts w:ascii="Arial" w:hAnsi="Arial" w:cs="Arial"/>
                <w:color w:val="FF0000"/>
                <w:sz w:val="18"/>
                <w:szCs w:val="18"/>
                <w:highlight w:val="green"/>
                <w:lang w:eastAsia="zh-CN"/>
              </w:rPr>
            </w:pPr>
            <w:r w:rsidRPr="007159DB">
              <w:rPr>
                <w:rFonts w:ascii="Arial" w:hAnsi="Arial" w:cs="Arial"/>
                <w:color w:val="FF0000"/>
                <w:sz w:val="18"/>
                <w:szCs w:val="18"/>
                <w:highlight w:val="green"/>
                <w:lang w:eastAsia="zh-CN"/>
              </w:rPr>
              <w:t>I</w:t>
            </w:r>
            <w:r w:rsidRPr="007159DB">
              <w:rPr>
                <w:rFonts w:ascii="Arial" w:hAnsi="Arial" w:cs="Arial" w:hint="eastAsia"/>
                <w:color w:val="FF0000"/>
                <w:sz w:val="18"/>
                <w:szCs w:val="18"/>
                <w:highlight w:val="green"/>
                <w:lang w:eastAsia="zh-CN"/>
              </w:rPr>
              <w:t>t would be better to present different values of overhead to outside 3GPP to avoid questions.</w:t>
            </w:r>
          </w:p>
          <w:p w14:paraId="335CDE7E" w14:textId="77777777" w:rsidR="004A661C" w:rsidRDefault="000A5F9B" w:rsidP="00AE75B8">
            <w:pPr>
              <w:widowControl w:val="0"/>
              <w:autoSpaceDE w:val="0"/>
              <w:autoSpaceDN w:val="0"/>
              <w:adjustRightInd w:val="0"/>
              <w:snapToGrid w:val="0"/>
              <w:spacing w:after="0"/>
              <w:rPr>
                <w:rFonts w:ascii="Arial" w:hAnsi="Arial" w:cs="Arial"/>
                <w:color w:val="C00000"/>
                <w:sz w:val="18"/>
                <w:szCs w:val="18"/>
                <w:lang w:eastAsia="zh-CN"/>
              </w:rPr>
            </w:pPr>
            <w:r w:rsidRPr="007159DB">
              <w:rPr>
                <w:rFonts w:ascii="Arial" w:hAnsi="Arial" w:cs="Arial" w:hint="eastAsia"/>
                <w:color w:val="C00000"/>
                <w:sz w:val="18"/>
                <w:szCs w:val="18"/>
                <w:highlight w:val="green"/>
                <w:lang w:eastAsia="zh-CN"/>
              </w:rPr>
              <w:t>But I see the similarity in FDD and TDD FR1.</w:t>
            </w:r>
          </w:p>
          <w:p w14:paraId="0CD04AC3" w14:textId="77777777" w:rsidR="006A0C9F" w:rsidRPr="006A0C9F" w:rsidRDefault="006A0C9F" w:rsidP="00684293">
            <w:pPr>
              <w:widowControl w:val="0"/>
              <w:autoSpaceDE w:val="0"/>
              <w:autoSpaceDN w:val="0"/>
              <w:adjustRightInd w:val="0"/>
              <w:snapToGrid w:val="0"/>
              <w:spacing w:after="0"/>
              <w:rPr>
                <w:rFonts w:ascii="Arial" w:hAnsi="Arial" w:cs="Arial"/>
                <w:sz w:val="18"/>
                <w:szCs w:val="18"/>
                <w:lang w:eastAsia="zh-CN"/>
              </w:rPr>
            </w:pPr>
            <w:r w:rsidRPr="006A0C9F">
              <w:rPr>
                <w:rFonts w:ascii="Arial" w:hAnsi="Arial" w:cs="Arial" w:hint="eastAsia"/>
                <w:sz w:val="18"/>
                <w:szCs w:val="18"/>
                <w:lang w:eastAsia="zh-CN"/>
              </w:rPr>
              <w:t>[</w:t>
            </w:r>
            <w:r w:rsidRPr="006A0C9F">
              <w:rPr>
                <w:rFonts w:ascii="Arial" w:hAnsi="Arial" w:cs="Arial" w:hint="eastAsia"/>
                <w:b/>
                <w:sz w:val="18"/>
                <w:szCs w:val="18"/>
                <w:highlight w:val="cyan"/>
                <w:lang w:eastAsia="zh-CN"/>
              </w:rPr>
              <w:t>HWv2</w:t>
            </w:r>
            <w:r w:rsidRPr="006A0C9F">
              <w:rPr>
                <w:rFonts w:ascii="Arial" w:hAnsi="Arial" w:cs="Arial" w:hint="eastAsia"/>
                <w:sz w:val="18"/>
                <w:szCs w:val="18"/>
                <w:lang w:eastAsia="zh-CN"/>
              </w:rPr>
              <w:t>]: For overhead, I agree that we need to provide detailed assumptions that lead to the overhead value for independent evaluation groups to better understand how we derive them.</w:t>
            </w:r>
          </w:p>
        </w:tc>
        <w:tc>
          <w:tcPr>
            <w:tcW w:w="2126" w:type="dxa"/>
          </w:tcPr>
          <w:p w14:paraId="2DD0DD27" w14:textId="77777777" w:rsidR="009B3928" w:rsidRPr="007E53AA" w:rsidRDefault="009B3928" w:rsidP="001C2AB7">
            <w:pPr>
              <w:widowControl w:val="0"/>
              <w:spacing w:after="0"/>
              <w:rPr>
                <w:rFonts w:ascii="Arial" w:hAnsi="Arial" w:cs="Arial"/>
                <w:sz w:val="18"/>
                <w:lang w:eastAsia="zh-CN"/>
              </w:rPr>
            </w:pPr>
            <w:r w:rsidRPr="007E53AA">
              <w:rPr>
                <w:rFonts w:ascii="Arial" w:hAnsi="Arial" w:cs="Arial"/>
                <w:sz w:val="18"/>
                <w:highlight w:val="yellow"/>
                <w:lang w:eastAsia="zh-CN"/>
              </w:rPr>
              <w:t>For FR1:</w:t>
            </w:r>
          </w:p>
          <w:p w14:paraId="40C0F17E" w14:textId="77777777" w:rsidR="00CF5796" w:rsidRPr="00CF5796" w:rsidRDefault="009B3928" w:rsidP="00075C35">
            <w:pPr>
              <w:widowControl w:val="0"/>
              <w:numPr>
                <w:ilvl w:val="0"/>
                <w:numId w:val="11"/>
              </w:numPr>
              <w:autoSpaceDE w:val="0"/>
              <w:autoSpaceDN w:val="0"/>
              <w:adjustRightInd w:val="0"/>
              <w:snapToGrid w:val="0"/>
              <w:spacing w:after="0"/>
              <w:ind w:left="218" w:hanging="202"/>
              <w:rPr>
                <w:rFonts w:ascii="Arial" w:hAnsi="Arial" w:cs="Arial"/>
                <w:sz w:val="18"/>
                <w:szCs w:val="18"/>
                <w:lang w:eastAsia="zh-CN"/>
              </w:rPr>
            </w:pPr>
            <w:r w:rsidRPr="007E53AA">
              <w:rPr>
                <w:rFonts w:ascii="Arial" w:hAnsi="Arial" w:cs="Arial"/>
                <w:sz w:val="18"/>
                <w:szCs w:val="18"/>
                <w:highlight w:val="yellow"/>
                <w:lang w:eastAsia="zh-CN"/>
              </w:rPr>
              <w:t>0.12 for 50MHz with 15kHz SCS</w:t>
            </w:r>
            <w:r>
              <w:rPr>
                <w:rFonts w:ascii="Arial" w:hAnsi="Arial" w:cs="Arial"/>
                <w:sz w:val="18"/>
                <w:szCs w:val="18"/>
                <w:highlight w:val="yellow"/>
                <w:lang w:eastAsia="zh-CN"/>
              </w:rPr>
              <w:t xml:space="preserve">, or </w:t>
            </w:r>
            <w:r w:rsidRPr="007E53AA">
              <w:rPr>
                <w:rFonts w:ascii="Arial" w:hAnsi="Arial" w:cs="Arial"/>
                <w:sz w:val="18"/>
                <w:szCs w:val="18"/>
                <w:highlight w:val="yellow"/>
                <w:lang w:eastAsia="zh-CN"/>
              </w:rPr>
              <w:t>100MHz with 30kHz SCS</w:t>
            </w:r>
            <w:r>
              <w:rPr>
                <w:rFonts w:ascii="Arial" w:hAnsi="Arial" w:cs="Arial"/>
                <w:sz w:val="18"/>
                <w:szCs w:val="18"/>
                <w:highlight w:val="yellow"/>
                <w:lang w:eastAsia="zh-CN"/>
              </w:rPr>
              <w:t>, or</w:t>
            </w:r>
            <w:r w:rsidRPr="007E53AA">
              <w:rPr>
                <w:rFonts w:ascii="Arial" w:hAnsi="Arial" w:cs="Arial"/>
                <w:sz w:val="18"/>
                <w:szCs w:val="18"/>
                <w:highlight w:val="yellow"/>
                <w:lang w:eastAsia="zh-CN"/>
              </w:rPr>
              <w:t xml:space="preserve"> 100MHz </w:t>
            </w:r>
          </w:p>
          <w:p w14:paraId="44FD3DD3" w14:textId="77777777" w:rsidR="009B3928" w:rsidRDefault="009B3928" w:rsidP="00CF5796">
            <w:pPr>
              <w:widowControl w:val="0"/>
              <w:autoSpaceDE w:val="0"/>
              <w:autoSpaceDN w:val="0"/>
              <w:adjustRightInd w:val="0"/>
              <w:snapToGrid w:val="0"/>
              <w:spacing w:after="0"/>
              <w:ind w:left="218"/>
              <w:rPr>
                <w:rFonts w:ascii="Arial" w:hAnsi="Arial" w:cs="Arial"/>
                <w:sz w:val="18"/>
                <w:szCs w:val="18"/>
                <w:lang w:eastAsia="zh-CN"/>
              </w:rPr>
            </w:pPr>
            <w:r w:rsidRPr="007E53AA">
              <w:rPr>
                <w:rFonts w:ascii="Arial" w:hAnsi="Arial" w:cs="Arial"/>
                <w:sz w:val="18"/>
                <w:szCs w:val="18"/>
                <w:highlight w:val="yellow"/>
                <w:lang w:eastAsia="zh-CN"/>
              </w:rPr>
              <w:t>with 60kHz SCS</w:t>
            </w:r>
          </w:p>
          <w:p w14:paraId="42399355" w14:textId="77777777" w:rsidR="00AE75B8" w:rsidRDefault="00AE75B8" w:rsidP="00AE75B8">
            <w:pPr>
              <w:widowControl w:val="0"/>
              <w:autoSpaceDE w:val="0"/>
              <w:autoSpaceDN w:val="0"/>
              <w:adjustRightInd w:val="0"/>
              <w:snapToGrid w:val="0"/>
              <w:spacing w:after="0"/>
              <w:rPr>
                <w:rFonts w:ascii="Arial" w:hAnsi="Arial" w:cs="Arial"/>
                <w:color w:val="C00000"/>
                <w:sz w:val="18"/>
                <w:szCs w:val="18"/>
                <w:highlight w:val="yellow"/>
                <w:lang w:eastAsia="zh-CN"/>
              </w:rPr>
            </w:pPr>
          </w:p>
          <w:p w14:paraId="35D5E8E4" w14:textId="77777777" w:rsidR="00AE75B8" w:rsidRPr="000A5F9B" w:rsidRDefault="00AE75B8" w:rsidP="00AE75B8">
            <w:pPr>
              <w:widowControl w:val="0"/>
              <w:autoSpaceDE w:val="0"/>
              <w:autoSpaceDN w:val="0"/>
              <w:adjustRightInd w:val="0"/>
              <w:snapToGrid w:val="0"/>
              <w:spacing w:after="0"/>
              <w:rPr>
                <w:rFonts w:ascii="Arial" w:hAnsi="Arial" w:cs="Arial"/>
                <w:color w:val="FF0000"/>
                <w:sz w:val="18"/>
                <w:szCs w:val="18"/>
                <w:lang w:eastAsia="zh-CN"/>
              </w:rPr>
            </w:pPr>
            <w:r w:rsidRPr="007159DB">
              <w:rPr>
                <w:rFonts w:ascii="Arial" w:hAnsi="Arial" w:cs="Arial" w:hint="eastAsia"/>
                <w:color w:val="FF0000"/>
                <w:sz w:val="18"/>
                <w:szCs w:val="18"/>
                <w:highlight w:val="green"/>
                <w:lang w:eastAsia="zh-CN"/>
              </w:rPr>
              <w:t>[CATT]</w:t>
            </w:r>
            <w:r w:rsidRPr="000A5F9B">
              <w:rPr>
                <w:rFonts w:ascii="Arial" w:hAnsi="Arial" w:cs="Arial" w:hint="eastAsia"/>
                <w:color w:val="FF0000"/>
                <w:sz w:val="18"/>
                <w:szCs w:val="18"/>
                <w:lang w:eastAsia="zh-CN"/>
              </w:rPr>
              <w:t xml:space="preserve"> we list the examples</w:t>
            </w:r>
            <w:r w:rsidR="003A424F" w:rsidRPr="000A5F9B">
              <w:rPr>
                <w:rFonts w:ascii="Arial" w:hAnsi="Arial" w:cs="Arial" w:hint="eastAsia"/>
                <w:color w:val="FF0000"/>
                <w:sz w:val="18"/>
                <w:szCs w:val="18"/>
                <w:lang w:eastAsia="zh-CN"/>
              </w:rPr>
              <w:t xml:space="preserve">(option 3) </w:t>
            </w:r>
            <w:r w:rsidRPr="000A5F9B">
              <w:rPr>
                <w:rFonts w:ascii="Arial" w:hAnsi="Arial" w:cs="Arial" w:hint="eastAsia"/>
                <w:color w:val="FF0000"/>
                <w:sz w:val="18"/>
                <w:szCs w:val="18"/>
                <w:lang w:eastAsia="zh-CN"/>
              </w:rPr>
              <w:t xml:space="preserve"> for max bandwidth per CC</w:t>
            </w:r>
          </w:p>
          <w:p w14:paraId="6A543177" w14:textId="77777777" w:rsidR="00CF5796" w:rsidRPr="000A5F9B" w:rsidRDefault="00CF5796" w:rsidP="00CF5796">
            <w:pPr>
              <w:widowControl w:val="0"/>
              <w:numPr>
                <w:ilvl w:val="0"/>
                <w:numId w:val="11"/>
              </w:numPr>
              <w:autoSpaceDE w:val="0"/>
              <w:autoSpaceDN w:val="0"/>
              <w:adjustRightInd w:val="0"/>
              <w:snapToGrid w:val="0"/>
              <w:spacing w:after="0"/>
              <w:ind w:left="218" w:hanging="202"/>
              <w:rPr>
                <w:rFonts w:ascii="Arial" w:hAnsi="Arial" w:cs="Arial"/>
                <w:color w:val="FF0000"/>
                <w:sz w:val="18"/>
                <w:szCs w:val="18"/>
                <w:lang w:eastAsia="zh-CN"/>
              </w:rPr>
            </w:pPr>
            <w:r w:rsidRPr="000A5F9B">
              <w:rPr>
                <w:rFonts w:ascii="Arial" w:hAnsi="Arial" w:cs="Arial" w:hint="eastAsia"/>
                <w:color w:val="FF0000"/>
                <w:sz w:val="18"/>
                <w:szCs w:val="18"/>
                <w:lang w:eastAsia="zh-CN"/>
              </w:rPr>
              <w:t>0.12 for 50MHz with 15khz SCS;</w:t>
            </w:r>
          </w:p>
          <w:p w14:paraId="3AFA9CBD" w14:textId="77777777" w:rsidR="00CF5796" w:rsidRPr="000A5F9B" w:rsidRDefault="00CF5796" w:rsidP="00CF5796">
            <w:pPr>
              <w:widowControl w:val="0"/>
              <w:autoSpaceDE w:val="0"/>
              <w:autoSpaceDN w:val="0"/>
              <w:adjustRightInd w:val="0"/>
              <w:snapToGrid w:val="0"/>
              <w:spacing w:after="0"/>
              <w:ind w:left="218"/>
              <w:rPr>
                <w:rFonts w:ascii="Arial" w:hAnsi="Arial" w:cs="Arial"/>
                <w:color w:val="FF0000"/>
                <w:sz w:val="18"/>
                <w:szCs w:val="18"/>
                <w:lang w:eastAsia="zh-CN"/>
              </w:rPr>
            </w:pPr>
            <w:r w:rsidRPr="000A5F9B">
              <w:rPr>
                <w:rFonts w:ascii="Arial" w:hAnsi="Arial" w:cs="Arial" w:hint="eastAsia"/>
                <w:color w:val="FF0000"/>
                <w:sz w:val="18"/>
                <w:szCs w:val="18"/>
                <w:lang w:eastAsia="zh-CN"/>
              </w:rPr>
              <w:t>0.115 for 100MHz with 30khz SCS;</w:t>
            </w:r>
          </w:p>
          <w:p w14:paraId="3B5BD7D3" w14:textId="77777777" w:rsidR="00CF5796" w:rsidRPr="000A5F9B" w:rsidRDefault="00CF5796" w:rsidP="00CF5796">
            <w:pPr>
              <w:widowControl w:val="0"/>
              <w:autoSpaceDE w:val="0"/>
              <w:autoSpaceDN w:val="0"/>
              <w:adjustRightInd w:val="0"/>
              <w:snapToGrid w:val="0"/>
              <w:spacing w:after="0"/>
              <w:ind w:left="218"/>
              <w:rPr>
                <w:rFonts w:ascii="Arial" w:hAnsi="Arial" w:cs="Arial"/>
                <w:color w:val="FF0000"/>
                <w:sz w:val="18"/>
                <w:szCs w:val="18"/>
                <w:lang w:eastAsia="zh-CN"/>
              </w:rPr>
            </w:pPr>
            <w:r w:rsidRPr="000A5F9B">
              <w:rPr>
                <w:rFonts w:ascii="Arial" w:hAnsi="Arial" w:cs="Arial" w:hint="eastAsia"/>
                <w:color w:val="FF0000"/>
                <w:sz w:val="18"/>
                <w:szCs w:val="18"/>
                <w:lang w:eastAsia="zh-CN"/>
              </w:rPr>
              <w:t>0.112for 100MHz with 60khz SCS;</w:t>
            </w:r>
          </w:p>
          <w:p w14:paraId="4D739956" w14:textId="77777777" w:rsidR="00CF5796" w:rsidRPr="00CF5796" w:rsidRDefault="00CF5796" w:rsidP="00CF5796">
            <w:pPr>
              <w:widowControl w:val="0"/>
              <w:autoSpaceDE w:val="0"/>
              <w:autoSpaceDN w:val="0"/>
              <w:adjustRightInd w:val="0"/>
              <w:snapToGrid w:val="0"/>
              <w:spacing w:after="0"/>
              <w:ind w:left="218"/>
              <w:rPr>
                <w:rFonts w:ascii="Arial" w:hAnsi="Arial" w:cs="Arial"/>
                <w:sz w:val="18"/>
                <w:szCs w:val="18"/>
                <w:lang w:eastAsia="zh-CN"/>
              </w:rPr>
            </w:pPr>
          </w:p>
        </w:tc>
        <w:tc>
          <w:tcPr>
            <w:tcW w:w="2144" w:type="dxa"/>
          </w:tcPr>
          <w:p w14:paraId="66CE505B" w14:textId="77777777" w:rsidR="009B3928" w:rsidRPr="004F5A93" w:rsidRDefault="009B3928" w:rsidP="009B3928">
            <w:pPr>
              <w:widowControl w:val="0"/>
              <w:spacing w:after="0"/>
              <w:rPr>
                <w:rFonts w:ascii="Arial" w:hAnsi="Arial" w:cs="Arial"/>
                <w:sz w:val="18"/>
                <w:lang w:eastAsia="zh-CN"/>
              </w:rPr>
            </w:pPr>
            <w:r w:rsidRPr="004F5A93">
              <w:rPr>
                <w:rFonts w:ascii="Arial" w:hAnsi="Arial" w:cs="Arial"/>
                <w:sz w:val="18"/>
                <w:lang w:eastAsia="zh-CN"/>
              </w:rPr>
              <w:t>For FR2:</w:t>
            </w:r>
          </w:p>
          <w:p w14:paraId="13EDA447" w14:textId="77777777" w:rsidR="009B3928" w:rsidRDefault="009B3928" w:rsidP="00C0720F">
            <w:pPr>
              <w:widowControl w:val="0"/>
              <w:numPr>
                <w:ilvl w:val="0"/>
                <w:numId w:val="11"/>
              </w:numPr>
              <w:autoSpaceDE w:val="0"/>
              <w:autoSpaceDN w:val="0"/>
              <w:adjustRightInd w:val="0"/>
              <w:snapToGrid w:val="0"/>
              <w:spacing w:after="0"/>
              <w:ind w:left="218" w:hanging="202"/>
              <w:rPr>
                <w:rFonts w:ascii="Arial" w:hAnsi="Arial" w:cs="Arial"/>
                <w:sz w:val="18"/>
                <w:szCs w:val="18"/>
                <w:lang w:eastAsia="zh-CN"/>
              </w:rPr>
            </w:pPr>
            <w:commentRangeStart w:id="54"/>
            <w:r w:rsidRPr="004F5A93">
              <w:rPr>
                <w:rFonts w:ascii="Arial" w:hAnsi="Arial" w:cs="Arial"/>
                <w:sz w:val="18"/>
                <w:szCs w:val="18"/>
                <w:highlight w:val="yellow"/>
                <w:lang w:eastAsia="zh-CN"/>
              </w:rPr>
              <w:t>0.</w:t>
            </w:r>
            <w:r>
              <w:rPr>
                <w:rFonts w:ascii="Arial" w:hAnsi="Arial" w:cs="Arial"/>
                <w:sz w:val="18"/>
                <w:szCs w:val="18"/>
                <w:highlight w:val="yellow"/>
                <w:lang w:eastAsia="zh-CN"/>
              </w:rPr>
              <w:t>1</w:t>
            </w:r>
            <w:r w:rsidR="00F86CE1">
              <w:rPr>
                <w:rFonts w:ascii="Arial" w:hAnsi="Arial" w:cs="Arial"/>
                <w:sz w:val="18"/>
                <w:szCs w:val="18"/>
                <w:highlight w:val="yellow"/>
                <w:lang w:eastAsia="zh-CN"/>
              </w:rPr>
              <w:t>9</w:t>
            </w:r>
            <w:commentRangeEnd w:id="54"/>
            <w:r>
              <w:rPr>
                <w:rStyle w:val="af1"/>
              </w:rPr>
              <w:commentReference w:id="54"/>
            </w:r>
            <w:r w:rsidRPr="004F5A93">
              <w:rPr>
                <w:rFonts w:ascii="Arial" w:hAnsi="Arial" w:cs="Arial"/>
                <w:sz w:val="18"/>
                <w:szCs w:val="18"/>
                <w:highlight w:val="yellow"/>
                <w:lang w:eastAsia="zh-CN"/>
              </w:rPr>
              <w:t xml:space="preserve"> for 200MHz with 60kHz SCS</w:t>
            </w:r>
            <w:r w:rsidR="00C0720F">
              <w:rPr>
                <w:rFonts w:ascii="Arial" w:hAnsi="Arial" w:cs="Arial"/>
                <w:sz w:val="18"/>
                <w:szCs w:val="18"/>
                <w:highlight w:val="yellow"/>
                <w:lang w:eastAsia="zh-CN"/>
              </w:rPr>
              <w:t xml:space="preserve">, or </w:t>
            </w:r>
            <w:r w:rsidRPr="004F5A93">
              <w:rPr>
                <w:rFonts w:ascii="Arial" w:hAnsi="Arial" w:cs="Arial"/>
                <w:sz w:val="18"/>
                <w:szCs w:val="18"/>
                <w:highlight w:val="yellow"/>
                <w:lang w:eastAsia="zh-CN"/>
              </w:rPr>
              <w:t xml:space="preserve"> 400MHz with 120kHz SCS</w:t>
            </w:r>
          </w:p>
          <w:p w14:paraId="1EC3FCE1" w14:textId="77777777" w:rsidR="00AE75B8" w:rsidRDefault="00AE75B8" w:rsidP="00AE75B8">
            <w:pPr>
              <w:widowControl w:val="0"/>
              <w:autoSpaceDE w:val="0"/>
              <w:autoSpaceDN w:val="0"/>
              <w:adjustRightInd w:val="0"/>
              <w:snapToGrid w:val="0"/>
              <w:spacing w:after="0"/>
              <w:ind w:left="218"/>
              <w:rPr>
                <w:rFonts w:ascii="Arial" w:hAnsi="Arial" w:cs="Arial"/>
                <w:color w:val="C00000"/>
                <w:sz w:val="18"/>
                <w:szCs w:val="18"/>
                <w:lang w:eastAsia="zh-CN"/>
              </w:rPr>
            </w:pPr>
          </w:p>
          <w:p w14:paraId="5FC90958" w14:textId="77777777" w:rsidR="00AE75B8" w:rsidRPr="000A5F9B" w:rsidRDefault="00AE75B8" w:rsidP="00AE75B8">
            <w:pPr>
              <w:widowControl w:val="0"/>
              <w:autoSpaceDE w:val="0"/>
              <w:autoSpaceDN w:val="0"/>
              <w:adjustRightInd w:val="0"/>
              <w:snapToGrid w:val="0"/>
              <w:spacing w:after="0"/>
              <w:rPr>
                <w:rFonts w:ascii="Arial" w:hAnsi="Arial" w:cs="Arial"/>
                <w:color w:val="FF0000"/>
                <w:sz w:val="18"/>
                <w:szCs w:val="18"/>
                <w:lang w:eastAsia="zh-CN"/>
              </w:rPr>
            </w:pPr>
            <w:r w:rsidRPr="007159DB">
              <w:rPr>
                <w:rFonts w:ascii="Arial" w:hAnsi="Arial" w:cs="Arial" w:hint="eastAsia"/>
                <w:color w:val="FF0000"/>
                <w:sz w:val="18"/>
                <w:szCs w:val="18"/>
                <w:highlight w:val="green"/>
                <w:lang w:eastAsia="zh-CN"/>
              </w:rPr>
              <w:t>[CATT]</w:t>
            </w:r>
            <w:r w:rsidRPr="000A5F9B">
              <w:rPr>
                <w:rFonts w:ascii="Arial" w:hAnsi="Arial" w:cs="Arial" w:hint="eastAsia"/>
                <w:color w:val="FF0000"/>
                <w:sz w:val="18"/>
                <w:szCs w:val="18"/>
                <w:lang w:eastAsia="zh-CN"/>
              </w:rPr>
              <w:t xml:space="preserve"> we list the examples</w:t>
            </w:r>
            <w:r w:rsidR="003A424F" w:rsidRPr="000A5F9B">
              <w:rPr>
                <w:rFonts w:ascii="Arial" w:hAnsi="Arial" w:cs="Arial" w:hint="eastAsia"/>
                <w:color w:val="FF0000"/>
                <w:sz w:val="18"/>
                <w:szCs w:val="18"/>
                <w:lang w:eastAsia="zh-CN"/>
              </w:rPr>
              <w:t xml:space="preserve">(option 3) </w:t>
            </w:r>
            <w:r w:rsidRPr="000A5F9B">
              <w:rPr>
                <w:rFonts w:ascii="Arial" w:hAnsi="Arial" w:cs="Arial" w:hint="eastAsia"/>
                <w:color w:val="FF0000"/>
                <w:sz w:val="18"/>
                <w:szCs w:val="18"/>
                <w:lang w:eastAsia="zh-CN"/>
              </w:rPr>
              <w:t xml:space="preserve"> for max bandwidth per CC; </w:t>
            </w:r>
            <w:r w:rsidRPr="007159DB">
              <w:rPr>
                <w:rFonts w:ascii="Arial" w:hAnsi="Arial" w:cs="Arial" w:hint="eastAsia"/>
                <w:color w:val="FF0000"/>
                <w:sz w:val="18"/>
                <w:szCs w:val="18"/>
                <w:highlight w:val="green"/>
                <w:lang w:eastAsia="zh-CN"/>
              </w:rPr>
              <w:t>6 layers</w:t>
            </w:r>
            <w:r w:rsidRPr="000A5F9B">
              <w:rPr>
                <w:rFonts w:ascii="Arial" w:hAnsi="Arial" w:cs="Arial" w:hint="eastAsia"/>
                <w:color w:val="FF0000"/>
                <w:sz w:val="18"/>
                <w:szCs w:val="18"/>
                <w:lang w:eastAsia="zh-CN"/>
              </w:rPr>
              <w:t xml:space="preserve"> are assumed; </w:t>
            </w:r>
            <w:r w:rsidRPr="007159DB">
              <w:rPr>
                <w:rFonts w:ascii="Arial" w:hAnsi="Arial" w:cs="Arial" w:hint="eastAsia"/>
                <w:color w:val="FF0000"/>
                <w:sz w:val="18"/>
                <w:szCs w:val="18"/>
                <w:highlight w:val="green"/>
                <w:lang w:eastAsia="zh-CN"/>
              </w:rPr>
              <w:t>No GP</w:t>
            </w:r>
          </w:p>
          <w:p w14:paraId="3E786B5B" w14:textId="77777777" w:rsidR="005E1CD2" w:rsidRPr="000A5F9B" w:rsidRDefault="005E1CD2" w:rsidP="005E1CD2">
            <w:pPr>
              <w:widowControl w:val="0"/>
              <w:numPr>
                <w:ilvl w:val="0"/>
                <w:numId w:val="11"/>
              </w:numPr>
              <w:autoSpaceDE w:val="0"/>
              <w:autoSpaceDN w:val="0"/>
              <w:adjustRightInd w:val="0"/>
              <w:snapToGrid w:val="0"/>
              <w:spacing w:after="0"/>
              <w:ind w:left="218" w:hanging="202"/>
              <w:rPr>
                <w:rFonts w:ascii="Arial" w:hAnsi="Arial" w:cs="Arial"/>
                <w:color w:val="FF0000"/>
                <w:sz w:val="18"/>
                <w:szCs w:val="18"/>
                <w:lang w:eastAsia="zh-CN"/>
              </w:rPr>
            </w:pPr>
            <w:r w:rsidRPr="000A5F9B">
              <w:rPr>
                <w:rFonts w:ascii="Arial" w:hAnsi="Arial" w:cs="Arial" w:hint="eastAsia"/>
                <w:color w:val="FF0000"/>
                <w:sz w:val="18"/>
                <w:szCs w:val="18"/>
                <w:lang w:eastAsia="zh-CN"/>
              </w:rPr>
              <w:t>0.123</w:t>
            </w:r>
            <w:r w:rsidR="00600EC3" w:rsidRPr="000A5F9B">
              <w:rPr>
                <w:rFonts w:ascii="Arial" w:hAnsi="Arial" w:cs="Arial" w:hint="eastAsia"/>
                <w:color w:val="FF0000"/>
                <w:sz w:val="18"/>
                <w:szCs w:val="18"/>
                <w:lang w:eastAsia="zh-CN"/>
              </w:rPr>
              <w:t>for 200MHz with 60</w:t>
            </w:r>
            <w:r w:rsidRPr="000A5F9B">
              <w:rPr>
                <w:rFonts w:ascii="Arial" w:hAnsi="Arial" w:cs="Arial" w:hint="eastAsia"/>
                <w:color w:val="FF0000"/>
                <w:sz w:val="18"/>
                <w:szCs w:val="18"/>
                <w:lang w:eastAsia="zh-CN"/>
              </w:rPr>
              <w:t>khz SCS;</w:t>
            </w:r>
          </w:p>
          <w:p w14:paraId="2CBB5B99" w14:textId="77777777" w:rsidR="005E1CD2" w:rsidRPr="000A5F9B" w:rsidRDefault="005E1CD2" w:rsidP="005E1CD2">
            <w:pPr>
              <w:widowControl w:val="0"/>
              <w:autoSpaceDE w:val="0"/>
              <w:autoSpaceDN w:val="0"/>
              <w:adjustRightInd w:val="0"/>
              <w:snapToGrid w:val="0"/>
              <w:spacing w:after="0"/>
              <w:ind w:left="218"/>
              <w:rPr>
                <w:rFonts w:ascii="Arial" w:hAnsi="Arial" w:cs="Arial"/>
                <w:color w:val="FF0000"/>
                <w:sz w:val="18"/>
                <w:szCs w:val="18"/>
                <w:lang w:eastAsia="zh-CN"/>
              </w:rPr>
            </w:pPr>
            <w:r w:rsidRPr="000A5F9B">
              <w:rPr>
                <w:rFonts w:ascii="Arial" w:hAnsi="Arial" w:cs="Arial" w:hint="eastAsia"/>
                <w:color w:val="FF0000"/>
                <w:sz w:val="18"/>
                <w:szCs w:val="18"/>
                <w:lang w:eastAsia="zh-CN"/>
              </w:rPr>
              <w:t>0.1</w:t>
            </w:r>
            <w:r w:rsidR="00600EC3" w:rsidRPr="000A5F9B">
              <w:rPr>
                <w:rFonts w:ascii="Arial" w:hAnsi="Arial" w:cs="Arial" w:hint="eastAsia"/>
                <w:color w:val="FF0000"/>
                <w:sz w:val="18"/>
                <w:szCs w:val="18"/>
                <w:lang w:eastAsia="zh-CN"/>
              </w:rPr>
              <w:t>12</w:t>
            </w:r>
            <w:r w:rsidRPr="000A5F9B">
              <w:rPr>
                <w:rFonts w:ascii="Arial" w:hAnsi="Arial" w:cs="Arial" w:hint="eastAsia"/>
                <w:color w:val="FF0000"/>
                <w:sz w:val="18"/>
                <w:szCs w:val="18"/>
                <w:lang w:eastAsia="zh-CN"/>
              </w:rPr>
              <w:t xml:space="preserve">for </w:t>
            </w:r>
            <w:r w:rsidR="00600EC3" w:rsidRPr="000A5F9B">
              <w:rPr>
                <w:rFonts w:ascii="Arial" w:hAnsi="Arial" w:cs="Arial" w:hint="eastAsia"/>
                <w:color w:val="FF0000"/>
                <w:sz w:val="18"/>
                <w:szCs w:val="18"/>
                <w:lang w:eastAsia="zh-CN"/>
              </w:rPr>
              <w:t>4</w:t>
            </w:r>
            <w:r w:rsidRPr="000A5F9B">
              <w:rPr>
                <w:rFonts w:ascii="Arial" w:hAnsi="Arial" w:cs="Arial" w:hint="eastAsia"/>
                <w:color w:val="FF0000"/>
                <w:sz w:val="18"/>
                <w:szCs w:val="18"/>
                <w:lang w:eastAsia="zh-CN"/>
              </w:rPr>
              <w:t xml:space="preserve">00MHz with </w:t>
            </w:r>
            <w:r w:rsidR="00600EC3" w:rsidRPr="000A5F9B">
              <w:rPr>
                <w:rFonts w:ascii="Arial" w:hAnsi="Arial" w:cs="Arial" w:hint="eastAsia"/>
                <w:color w:val="FF0000"/>
                <w:sz w:val="18"/>
                <w:szCs w:val="18"/>
                <w:lang w:eastAsia="zh-CN"/>
              </w:rPr>
              <w:t>12</w:t>
            </w:r>
            <w:r w:rsidRPr="000A5F9B">
              <w:rPr>
                <w:rFonts w:ascii="Arial" w:hAnsi="Arial" w:cs="Arial" w:hint="eastAsia"/>
                <w:color w:val="FF0000"/>
                <w:sz w:val="18"/>
                <w:szCs w:val="18"/>
                <w:lang w:eastAsia="zh-CN"/>
              </w:rPr>
              <w:t>0khz SCS;</w:t>
            </w:r>
          </w:p>
          <w:p w14:paraId="2AB5D8BF" w14:textId="77777777" w:rsidR="005E1CD2" w:rsidRPr="008C7D32" w:rsidRDefault="00AE75B8" w:rsidP="000A5F9B">
            <w:pPr>
              <w:widowControl w:val="0"/>
              <w:autoSpaceDE w:val="0"/>
              <w:autoSpaceDN w:val="0"/>
              <w:adjustRightInd w:val="0"/>
              <w:snapToGrid w:val="0"/>
              <w:spacing w:after="0"/>
              <w:rPr>
                <w:rFonts w:ascii="Arial" w:hAnsi="Arial" w:cs="Arial"/>
                <w:sz w:val="18"/>
                <w:szCs w:val="18"/>
                <w:lang w:eastAsia="zh-CN"/>
              </w:rPr>
            </w:pPr>
            <w:r w:rsidRPr="007159DB">
              <w:rPr>
                <w:rFonts w:ascii="Arial" w:hAnsi="Arial" w:cs="Arial"/>
                <w:color w:val="FF0000"/>
                <w:sz w:val="18"/>
                <w:szCs w:val="18"/>
                <w:highlight w:val="green"/>
                <w:lang w:eastAsia="zh-CN"/>
              </w:rPr>
              <w:t>T</w:t>
            </w:r>
            <w:r w:rsidRPr="007159DB">
              <w:rPr>
                <w:rFonts w:ascii="Arial" w:hAnsi="Arial" w:cs="Arial" w:hint="eastAsia"/>
                <w:color w:val="FF0000"/>
                <w:sz w:val="18"/>
                <w:szCs w:val="18"/>
                <w:highlight w:val="green"/>
                <w:lang w:eastAsia="zh-CN"/>
              </w:rPr>
              <w:t xml:space="preserve">his is the obvious case that is different </w:t>
            </w:r>
            <w:r w:rsidR="000A5F9B" w:rsidRPr="007159DB">
              <w:rPr>
                <w:rFonts w:ascii="Arial" w:hAnsi="Arial" w:cs="Arial" w:hint="eastAsia"/>
                <w:color w:val="FF0000"/>
                <w:sz w:val="18"/>
                <w:szCs w:val="18"/>
                <w:highlight w:val="green"/>
                <w:lang w:eastAsia="zh-CN"/>
              </w:rPr>
              <w:t>from the overhead values from the above while I think it mainly is from 6/8 layers difference</w:t>
            </w:r>
            <w:r w:rsidRPr="007159DB">
              <w:rPr>
                <w:rFonts w:ascii="Arial" w:hAnsi="Arial" w:cs="Arial" w:hint="eastAsia"/>
                <w:color w:val="FF0000"/>
                <w:sz w:val="18"/>
                <w:szCs w:val="18"/>
                <w:highlight w:val="green"/>
                <w:lang w:eastAsia="zh-CN"/>
              </w:rPr>
              <w:t xml:space="preserve">. </w:t>
            </w:r>
          </w:p>
        </w:tc>
        <w:tc>
          <w:tcPr>
            <w:tcW w:w="1901" w:type="dxa"/>
            <w:shd w:val="clear" w:color="auto" w:fill="auto"/>
          </w:tcPr>
          <w:p w14:paraId="1D48DAE6" w14:textId="77777777" w:rsidR="009B3928" w:rsidRPr="008C7D32" w:rsidRDefault="008838DE" w:rsidP="00EA6BE5">
            <w:pPr>
              <w:widowControl w:val="0"/>
              <w:spacing w:after="0"/>
              <w:rPr>
                <w:rFonts w:ascii="Arial" w:hAnsi="Arial" w:cs="Arial"/>
                <w:sz w:val="18"/>
                <w:szCs w:val="18"/>
                <w:lang w:eastAsia="zh-CN"/>
              </w:rPr>
            </w:pPr>
            <w:r>
              <w:rPr>
                <w:rFonts w:ascii="Arial" w:hAnsi="Arial" w:cs="Arial" w:hint="eastAsia"/>
                <w:sz w:val="18"/>
                <w:szCs w:val="18"/>
                <w:lang w:eastAsia="zh-CN"/>
              </w:rPr>
              <w:t>NOTE2</w:t>
            </w:r>
          </w:p>
        </w:tc>
      </w:tr>
      <w:tr w:rsidR="008838DE" w:rsidRPr="008C7D32" w14:paraId="439BFB02" w14:textId="77777777" w:rsidTr="00EA6BE5">
        <w:trPr>
          <w:jc w:val="center"/>
        </w:trPr>
        <w:tc>
          <w:tcPr>
            <w:tcW w:w="9427" w:type="dxa"/>
            <w:gridSpan w:val="5"/>
            <w:shd w:val="clear" w:color="auto" w:fill="auto"/>
          </w:tcPr>
          <w:p w14:paraId="6C8081FE" w14:textId="77777777" w:rsidR="008838DE" w:rsidRPr="004D2022" w:rsidRDefault="008838DE" w:rsidP="005130F0">
            <w:pPr>
              <w:widowControl w:val="0"/>
              <w:spacing w:after="0"/>
              <w:rPr>
                <w:rFonts w:ascii="Arial" w:hAnsi="Arial" w:cs="Arial"/>
                <w:b/>
                <w:sz w:val="18"/>
                <w:lang w:eastAsia="zh-CN"/>
              </w:rPr>
            </w:pPr>
            <w:commentRangeStart w:id="55"/>
            <w:r w:rsidRPr="004D2022">
              <w:rPr>
                <w:rFonts w:ascii="Arial" w:hAnsi="Arial" w:cs="Arial"/>
                <w:b/>
                <w:sz w:val="18"/>
                <w:lang w:eastAsia="zh-CN"/>
              </w:rPr>
              <w:t>NOTE:</w:t>
            </w:r>
            <w:commentRangeEnd w:id="55"/>
            <w:r w:rsidR="004D2022">
              <w:rPr>
                <w:rStyle w:val="af1"/>
              </w:rPr>
              <w:commentReference w:id="55"/>
            </w:r>
          </w:p>
          <w:p w14:paraId="1907E550" w14:textId="77777777" w:rsidR="008838DE" w:rsidRPr="007159DB" w:rsidRDefault="001C2AA8" w:rsidP="00DD4893">
            <w:pPr>
              <w:pStyle w:val="af4"/>
              <w:widowControl w:val="0"/>
              <w:numPr>
                <w:ilvl w:val="0"/>
                <w:numId w:val="19"/>
              </w:numPr>
              <w:spacing w:after="0"/>
              <w:ind w:firstLineChars="0"/>
              <w:rPr>
                <w:rFonts w:ascii="Arial" w:eastAsia="MS Mincho" w:hAnsi="Arial" w:cs="Arial"/>
                <w:sz w:val="18"/>
                <w:szCs w:val="18"/>
                <w:highlight w:val="yellow"/>
                <w:lang w:eastAsia="ja-JP"/>
              </w:rPr>
            </w:pPr>
            <w:r>
              <w:rPr>
                <w:rFonts w:ascii="Arial" w:hAnsi="Arial" w:cs="Arial"/>
                <w:sz w:val="18"/>
                <w:lang w:eastAsia="zh-CN"/>
              </w:rPr>
              <w:t xml:space="preserve">For TDD </w:t>
            </w:r>
            <w:r w:rsidRPr="00DD4893">
              <w:rPr>
                <w:rFonts w:ascii="Arial" w:hAnsi="Arial" w:cs="Arial"/>
                <w:sz w:val="18"/>
                <w:lang w:eastAsia="zh-CN"/>
              </w:rPr>
              <w:t>DL:UL=4:1</w:t>
            </w:r>
            <w:r>
              <w:rPr>
                <w:rFonts w:ascii="Arial" w:hAnsi="Arial" w:cs="Arial"/>
                <w:sz w:val="18"/>
                <w:lang w:eastAsia="zh-CN"/>
              </w:rPr>
              <w:t xml:space="preserve">, it is assumed that </w:t>
            </w:r>
            <w:r w:rsidR="008838DE" w:rsidRPr="00DD4893">
              <w:rPr>
                <w:rFonts w:ascii="Arial" w:hAnsi="Arial" w:cs="Arial"/>
                <w:sz w:val="18"/>
                <w:lang w:eastAsia="zh-CN"/>
              </w:rPr>
              <w:t>3 DL slots, 1 special slot with DL/UL OFDM symbols, and 1 UL slot are configured in every 5 slots; Special slot includes 11 DL symbols , one symbol for GP, and two UL symbols.</w:t>
            </w:r>
          </w:p>
          <w:p w14:paraId="5EF4E13D" w14:textId="77777777" w:rsidR="007159DB" w:rsidRPr="007159DB" w:rsidRDefault="007159DB" w:rsidP="007159DB">
            <w:pPr>
              <w:widowControl w:val="0"/>
              <w:spacing w:after="0"/>
              <w:rPr>
                <w:rFonts w:ascii="Arial" w:hAnsi="Arial" w:cs="Arial"/>
                <w:sz w:val="18"/>
                <w:szCs w:val="18"/>
                <w:highlight w:val="yellow"/>
                <w:lang w:eastAsia="zh-CN"/>
              </w:rPr>
            </w:pPr>
            <w:r w:rsidRPr="007159DB">
              <w:rPr>
                <w:rFonts w:ascii="Arial" w:hAnsi="Arial" w:cs="Arial" w:hint="eastAsia"/>
                <w:color w:val="FF0000"/>
                <w:sz w:val="18"/>
                <w:szCs w:val="18"/>
                <w:highlight w:val="green"/>
                <w:lang w:eastAsia="zh-CN"/>
              </w:rPr>
              <w:t>[CATT</w:t>
            </w:r>
            <w:r w:rsidRPr="00BC30C7">
              <w:rPr>
                <w:rFonts w:ascii="Arial" w:hAnsi="Arial" w:cs="Arial" w:hint="eastAsia"/>
                <w:color w:val="FF0000"/>
                <w:sz w:val="18"/>
                <w:szCs w:val="18"/>
                <w:highlight w:val="green"/>
                <w:lang w:eastAsia="zh-CN"/>
              </w:rPr>
              <w:t>]</w:t>
            </w:r>
            <w:r w:rsidRPr="007159DB">
              <w:rPr>
                <w:rFonts w:hint="eastAsia"/>
                <w:color w:val="FF0000"/>
                <w:lang w:val="en-US" w:eastAsia="zh-CN"/>
              </w:rPr>
              <w:t xml:space="preserve"> </w:t>
            </w:r>
            <w:r w:rsidRPr="00574693">
              <w:rPr>
                <w:rFonts w:hint="eastAsia"/>
                <w:color w:val="FF0000"/>
                <w:lang w:val="en-US" w:eastAsia="zh-CN"/>
              </w:rPr>
              <w:t>DSUUD</w:t>
            </w:r>
            <w:r>
              <w:rPr>
                <w:rFonts w:hint="eastAsia"/>
                <w:color w:val="FF0000"/>
                <w:lang w:val="en-US" w:eastAsia="zh-CN"/>
              </w:rPr>
              <w:t xml:space="preserve"> (special slot: 11DL, 1GP, 2UL)</w:t>
            </w:r>
            <w:r w:rsidR="003A0810">
              <w:rPr>
                <w:rFonts w:hint="eastAsia"/>
                <w:color w:val="FF0000"/>
                <w:lang w:val="en-US" w:eastAsia="zh-CN"/>
              </w:rPr>
              <w:t>; no GP counted in overhead calculation</w:t>
            </w:r>
          </w:p>
          <w:p w14:paraId="7371BD52" w14:textId="77777777" w:rsidR="00137059" w:rsidRDefault="00137059" w:rsidP="00137059">
            <w:pPr>
              <w:pStyle w:val="af4"/>
              <w:widowControl w:val="0"/>
              <w:numPr>
                <w:ilvl w:val="0"/>
                <w:numId w:val="19"/>
              </w:numPr>
              <w:spacing w:after="0"/>
              <w:ind w:firstLineChars="0"/>
              <w:rPr>
                <w:rFonts w:ascii="Arial" w:eastAsia="MS Mincho" w:hAnsi="Arial" w:cs="Arial"/>
                <w:sz w:val="18"/>
                <w:szCs w:val="18"/>
                <w:highlight w:val="yellow"/>
                <w:lang w:eastAsia="ja-JP"/>
              </w:rPr>
            </w:pPr>
            <w:r>
              <w:rPr>
                <w:rFonts w:ascii="Arial" w:eastAsia="MS Mincho" w:hAnsi="Arial" w:cs="Arial"/>
                <w:sz w:val="18"/>
                <w:szCs w:val="18"/>
                <w:highlight w:val="yellow"/>
                <w:lang w:eastAsia="ja-JP"/>
              </w:rPr>
              <w:t>Overhead assumption:</w:t>
            </w:r>
          </w:p>
          <w:p w14:paraId="6D78DCA9" w14:textId="77777777" w:rsidR="008838DE" w:rsidRPr="00137059" w:rsidRDefault="008838DE" w:rsidP="00137059">
            <w:pPr>
              <w:pStyle w:val="af4"/>
              <w:widowControl w:val="0"/>
              <w:numPr>
                <w:ilvl w:val="0"/>
                <w:numId w:val="20"/>
              </w:numPr>
              <w:spacing w:after="0"/>
              <w:ind w:firstLineChars="0"/>
              <w:rPr>
                <w:rFonts w:ascii="Arial" w:eastAsia="MS Mincho" w:hAnsi="Arial" w:cs="Arial"/>
                <w:sz w:val="18"/>
                <w:szCs w:val="18"/>
                <w:highlight w:val="yellow"/>
                <w:lang w:eastAsia="ja-JP"/>
              </w:rPr>
            </w:pPr>
            <w:r w:rsidRPr="00137059">
              <w:rPr>
                <w:rFonts w:ascii="Arial" w:eastAsia="MS Mincho" w:hAnsi="Arial" w:cs="Arial"/>
                <w:sz w:val="18"/>
                <w:szCs w:val="18"/>
                <w:highlight w:val="yellow"/>
                <w:lang w:eastAsia="ja-JP"/>
              </w:rPr>
              <w:t>For FDD FR1:</w:t>
            </w:r>
          </w:p>
          <w:p w14:paraId="50B6328F" w14:textId="77777777" w:rsidR="008838DE" w:rsidRPr="001C7437" w:rsidRDefault="008838DE" w:rsidP="0069184B">
            <w:pPr>
              <w:widowControl w:val="0"/>
              <w:numPr>
                <w:ilvl w:val="0"/>
                <w:numId w:val="13"/>
              </w:numPr>
              <w:autoSpaceDE w:val="0"/>
              <w:autoSpaceDN w:val="0"/>
              <w:adjustRightInd w:val="0"/>
              <w:snapToGrid w:val="0"/>
              <w:spacing w:after="0"/>
              <w:ind w:left="1163" w:hanging="426"/>
              <w:rPr>
                <w:rFonts w:ascii="Arial" w:eastAsia="MS Mincho" w:hAnsi="Arial" w:cs="Arial"/>
                <w:sz w:val="18"/>
                <w:szCs w:val="18"/>
                <w:highlight w:val="yellow"/>
                <w:lang w:eastAsia="ja-JP"/>
              </w:rPr>
            </w:pPr>
            <w:r w:rsidRPr="001C7437">
              <w:rPr>
                <w:rFonts w:ascii="Arial" w:eastAsia="MS Mincho" w:hAnsi="Arial" w:cs="Arial"/>
                <w:sz w:val="18"/>
                <w:szCs w:val="18"/>
                <w:highlight w:val="yellow"/>
                <w:lang w:eastAsia="ja-JP"/>
              </w:rPr>
              <w:t>1 single symbol CORESET of 12 RB</w:t>
            </w:r>
            <w:r w:rsidRPr="001C7437">
              <w:rPr>
                <w:rFonts w:ascii="Arial" w:hAnsi="Arial" w:cs="Arial"/>
                <w:sz w:val="18"/>
                <w:szCs w:val="18"/>
                <w:highlight w:val="yellow"/>
                <w:lang w:eastAsia="zh-CN"/>
              </w:rPr>
              <w:t xml:space="preserve"> </w:t>
            </w:r>
            <w:r w:rsidRPr="001C7437">
              <w:rPr>
                <w:rFonts w:ascii="Arial" w:eastAsia="MS Mincho" w:hAnsi="Arial" w:cs="Arial"/>
                <w:sz w:val="18"/>
                <w:szCs w:val="18"/>
                <w:highlight w:val="yellow"/>
                <w:lang w:eastAsia="ja-JP"/>
              </w:rPr>
              <w:t xml:space="preserve">(2 CCE) in every slot </w:t>
            </w:r>
          </w:p>
          <w:p w14:paraId="78BE78D4" w14:textId="77777777" w:rsidR="008838DE" w:rsidRPr="007B2681" w:rsidRDefault="008838DE" w:rsidP="0069184B">
            <w:pPr>
              <w:widowControl w:val="0"/>
              <w:numPr>
                <w:ilvl w:val="1"/>
                <w:numId w:val="13"/>
              </w:numPr>
              <w:autoSpaceDE w:val="0"/>
              <w:autoSpaceDN w:val="0"/>
              <w:adjustRightInd w:val="0"/>
              <w:snapToGrid w:val="0"/>
              <w:spacing w:after="0"/>
              <w:rPr>
                <w:rFonts w:ascii="Arial" w:eastAsia="MS Mincho" w:hAnsi="Arial" w:cs="Arial"/>
                <w:sz w:val="18"/>
                <w:szCs w:val="18"/>
                <w:highlight w:val="yellow"/>
                <w:lang w:eastAsia="ja-JP"/>
              </w:rPr>
            </w:pPr>
            <w:r w:rsidRPr="001C7437">
              <w:rPr>
                <w:rFonts w:ascii="Arial" w:eastAsia="MS Mincho" w:hAnsi="Arial" w:cs="Arial"/>
                <w:sz w:val="18"/>
                <w:szCs w:val="18"/>
                <w:highlight w:val="yellow"/>
                <w:lang w:eastAsia="ja-JP"/>
              </w:rPr>
              <w:t>12 RE/RB/slot</w:t>
            </w:r>
          </w:p>
          <w:p w14:paraId="3E2E57E6" w14:textId="77777777" w:rsidR="007B2681" w:rsidRPr="00F36D8B" w:rsidRDefault="007159DB" w:rsidP="007159DB">
            <w:pPr>
              <w:widowControl w:val="0"/>
              <w:autoSpaceDE w:val="0"/>
              <w:autoSpaceDN w:val="0"/>
              <w:adjustRightInd w:val="0"/>
              <w:snapToGrid w:val="0"/>
              <w:spacing w:after="0"/>
              <w:rPr>
                <w:rFonts w:ascii="Arial" w:hAnsi="Arial" w:cs="Arial"/>
                <w:color w:val="FF0000"/>
                <w:sz w:val="18"/>
                <w:szCs w:val="18"/>
                <w:highlight w:val="green"/>
                <w:lang w:eastAsia="zh-CN"/>
              </w:rPr>
            </w:pPr>
            <w:r w:rsidRPr="007159DB">
              <w:rPr>
                <w:rFonts w:ascii="Arial" w:hAnsi="Arial" w:cs="Arial" w:hint="eastAsia"/>
                <w:color w:val="FF0000"/>
                <w:sz w:val="18"/>
                <w:szCs w:val="18"/>
                <w:highlight w:val="green"/>
                <w:lang w:eastAsia="zh-CN"/>
              </w:rPr>
              <w:t>[CATT]</w:t>
            </w:r>
            <w:r w:rsidR="007B2681" w:rsidRPr="007159DB">
              <w:rPr>
                <w:rFonts w:ascii="Arial" w:hAnsi="Arial" w:cs="Arial" w:hint="eastAsia"/>
                <w:color w:val="FF0000"/>
                <w:sz w:val="18"/>
                <w:szCs w:val="18"/>
                <w:lang w:eastAsia="zh-CN"/>
              </w:rPr>
              <w:t xml:space="preserve"> </w:t>
            </w:r>
            <w:r w:rsidR="007B2681" w:rsidRPr="007159DB">
              <w:rPr>
                <w:rFonts w:ascii="Arial" w:eastAsia="MS Mincho" w:hAnsi="Arial" w:cs="Arial"/>
                <w:color w:val="FF0000"/>
                <w:sz w:val="18"/>
                <w:szCs w:val="18"/>
                <w:lang w:eastAsia="ja-JP"/>
              </w:rPr>
              <w:t xml:space="preserve">1 single symbol CORESET of </w:t>
            </w:r>
            <w:r w:rsidR="007B2681" w:rsidRPr="007159DB">
              <w:rPr>
                <w:rFonts w:ascii="Arial" w:hAnsi="Arial" w:cs="Arial" w:hint="eastAsia"/>
                <w:color w:val="FF0000"/>
                <w:sz w:val="18"/>
                <w:szCs w:val="18"/>
                <w:lang w:eastAsia="zh-CN"/>
              </w:rPr>
              <w:t>24</w:t>
            </w:r>
            <w:r w:rsidR="007B2681" w:rsidRPr="007159DB">
              <w:rPr>
                <w:rFonts w:ascii="Arial" w:eastAsia="MS Mincho" w:hAnsi="Arial" w:cs="Arial"/>
                <w:color w:val="FF0000"/>
                <w:sz w:val="18"/>
                <w:szCs w:val="18"/>
                <w:lang w:eastAsia="ja-JP"/>
              </w:rPr>
              <w:t xml:space="preserve"> RB</w:t>
            </w:r>
            <w:r w:rsidR="007B2681" w:rsidRPr="007159DB">
              <w:rPr>
                <w:rFonts w:ascii="Arial" w:hAnsi="Arial" w:cs="Arial"/>
                <w:color w:val="FF0000"/>
                <w:sz w:val="18"/>
                <w:szCs w:val="18"/>
                <w:lang w:eastAsia="zh-CN"/>
              </w:rPr>
              <w:t xml:space="preserve"> </w:t>
            </w:r>
            <w:r w:rsidR="007B2681" w:rsidRPr="007159DB">
              <w:rPr>
                <w:rFonts w:ascii="Arial" w:eastAsia="MS Mincho" w:hAnsi="Arial" w:cs="Arial"/>
                <w:color w:val="FF0000"/>
                <w:sz w:val="18"/>
                <w:szCs w:val="18"/>
                <w:lang w:eastAsia="ja-JP"/>
              </w:rPr>
              <w:t>(</w:t>
            </w:r>
            <w:r w:rsidR="007B2681" w:rsidRPr="007159DB">
              <w:rPr>
                <w:rFonts w:ascii="Arial" w:hAnsi="Arial" w:cs="Arial" w:hint="eastAsia"/>
                <w:b/>
                <w:color w:val="FF0000"/>
                <w:sz w:val="18"/>
                <w:szCs w:val="18"/>
                <w:lang w:eastAsia="zh-CN"/>
              </w:rPr>
              <w:t>4</w:t>
            </w:r>
            <w:r w:rsidR="007B2681" w:rsidRPr="007159DB">
              <w:rPr>
                <w:rFonts w:ascii="Arial" w:eastAsia="MS Mincho" w:hAnsi="Arial" w:cs="Arial"/>
                <w:b/>
                <w:color w:val="FF0000"/>
                <w:sz w:val="18"/>
                <w:szCs w:val="18"/>
                <w:lang w:eastAsia="ja-JP"/>
              </w:rPr>
              <w:t xml:space="preserve"> CCE</w:t>
            </w:r>
            <w:r w:rsidR="007B2681" w:rsidRPr="007159DB">
              <w:rPr>
                <w:rFonts w:ascii="Arial" w:eastAsia="MS Mincho" w:hAnsi="Arial" w:cs="Arial"/>
                <w:color w:val="FF0000"/>
                <w:sz w:val="18"/>
                <w:szCs w:val="18"/>
                <w:lang w:eastAsia="ja-JP"/>
              </w:rPr>
              <w:t>) in every slot</w:t>
            </w:r>
            <w:r w:rsidR="00F36D8B">
              <w:rPr>
                <w:rFonts w:ascii="Arial" w:hAnsi="Arial" w:cs="Arial" w:hint="eastAsia"/>
                <w:color w:val="FF0000"/>
                <w:sz w:val="18"/>
                <w:szCs w:val="18"/>
                <w:lang w:eastAsia="zh-CN"/>
              </w:rPr>
              <w:t xml:space="preserve"> (considering common search space only)</w:t>
            </w:r>
          </w:p>
          <w:p w14:paraId="12EEE833" w14:textId="77777777" w:rsidR="007B2681" w:rsidRPr="007B2681" w:rsidRDefault="007B2681" w:rsidP="007B2681">
            <w:pPr>
              <w:widowControl w:val="0"/>
              <w:autoSpaceDE w:val="0"/>
              <w:autoSpaceDN w:val="0"/>
              <w:adjustRightInd w:val="0"/>
              <w:snapToGrid w:val="0"/>
              <w:spacing w:after="0"/>
              <w:rPr>
                <w:rFonts w:ascii="Arial" w:hAnsi="Arial" w:cs="Arial"/>
                <w:sz w:val="18"/>
                <w:szCs w:val="18"/>
                <w:highlight w:val="yellow"/>
                <w:lang w:eastAsia="zh-CN"/>
              </w:rPr>
            </w:pPr>
          </w:p>
          <w:p w14:paraId="724EB79A" w14:textId="77777777" w:rsidR="008838DE" w:rsidRPr="001C7437" w:rsidRDefault="008838DE" w:rsidP="0069184B">
            <w:pPr>
              <w:widowControl w:val="0"/>
              <w:numPr>
                <w:ilvl w:val="0"/>
                <w:numId w:val="13"/>
              </w:numPr>
              <w:autoSpaceDE w:val="0"/>
              <w:autoSpaceDN w:val="0"/>
              <w:adjustRightInd w:val="0"/>
              <w:snapToGrid w:val="0"/>
              <w:spacing w:after="0"/>
              <w:ind w:left="1163" w:hanging="426"/>
              <w:rPr>
                <w:rFonts w:ascii="Arial" w:eastAsia="MS Mincho" w:hAnsi="Arial" w:cs="Arial"/>
                <w:sz w:val="18"/>
                <w:szCs w:val="18"/>
                <w:highlight w:val="yellow"/>
                <w:lang w:eastAsia="ja-JP"/>
              </w:rPr>
            </w:pPr>
            <w:r w:rsidRPr="001C7437">
              <w:rPr>
                <w:rFonts w:ascii="Arial" w:eastAsia="MS Mincho" w:hAnsi="Arial" w:cs="Arial"/>
                <w:sz w:val="18"/>
                <w:szCs w:val="18"/>
                <w:highlight w:val="yellow"/>
                <w:lang w:eastAsia="ja-JP"/>
              </w:rPr>
              <w:t>TRS burst of 2 slots with periodicity of 20ms and occupies 24RB</w:t>
            </w:r>
          </w:p>
          <w:p w14:paraId="50E68F4C" w14:textId="77777777" w:rsidR="008838DE" w:rsidRPr="0031401B" w:rsidRDefault="008838DE" w:rsidP="0069184B">
            <w:pPr>
              <w:widowControl w:val="0"/>
              <w:numPr>
                <w:ilvl w:val="1"/>
                <w:numId w:val="13"/>
              </w:numPr>
              <w:autoSpaceDE w:val="0"/>
              <w:autoSpaceDN w:val="0"/>
              <w:adjustRightInd w:val="0"/>
              <w:snapToGrid w:val="0"/>
              <w:spacing w:after="0"/>
              <w:rPr>
                <w:rFonts w:ascii="Arial" w:eastAsia="MS Mincho" w:hAnsi="Arial" w:cs="Arial"/>
                <w:sz w:val="18"/>
                <w:szCs w:val="18"/>
                <w:highlight w:val="yellow"/>
                <w:lang w:eastAsia="ja-JP"/>
              </w:rPr>
            </w:pPr>
            <w:r w:rsidRPr="001C7437">
              <w:rPr>
                <w:rFonts w:ascii="Arial" w:eastAsia="MS Mincho" w:hAnsi="Arial" w:cs="Arial"/>
                <w:sz w:val="18"/>
                <w:szCs w:val="18"/>
                <w:highlight w:val="yellow"/>
                <w:lang w:eastAsia="ja-JP"/>
              </w:rPr>
              <w:t>6 RE/RB/slot</w:t>
            </w:r>
          </w:p>
          <w:p w14:paraId="3814364B" w14:textId="77777777" w:rsidR="00394F9D" w:rsidRPr="00394F9D" w:rsidRDefault="007159DB" w:rsidP="005B2C61">
            <w:pPr>
              <w:widowControl w:val="0"/>
              <w:autoSpaceDE w:val="0"/>
              <w:autoSpaceDN w:val="0"/>
              <w:adjustRightInd w:val="0"/>
              <w:snapToGrid w:val="0"/>
              <w:spacing w:after="0"/>
              <w:rPr>
                <w:rFonts w:ascii="Arial" w:eastAsia="MS Mincho" w:hAnsi="Arial" w:cs="Arial"/>
                <w:sz w:val="18"/>
                <w:szCs w:val="18"/>
                <w:highlight w:val="green"/>
                <w:lang w:eastAsia="ja-JP"/>
              </w:rPr>
            </w:pPr>
            <w:r w:rsidRPr="007159DB">
              <w:rPr>
                <w:rFonts w:ascii="Arial" w:hAnsi="Arial" w:cs="Arial" w:hint="eastAsia"/>
                <w:color w:val="C00000"/>
                <w:sz w:val="18"/>
                <w:szCs w:val="18"/>
                <w:highlight w:val="green"/>
                <w:lang w:eastAsia="zh-CN"/>
              </w:rPr>
              <w:t>[CATT]</w:t>
            </w:r>
            <w:r w:rsidRPr="007159DB">
              <w:rPr>
                <w:rFonts w:ascii="Arial" w:hAnsi="Arial" w:cs="Arial" w:hint="eastAsia"/>
                <w:color w:val="C00000"/>
                <w:sz w:val="18"/>
                <w:szCs w:val="18"/>
                <w:lang w:eastAsia="zh-CN"/>
              </w:rPr>
              <w:t xml:space="preserve"> </w:t>
            </w:r>
            <w:r w:rsidR="00394F9D" w:rsidRPr="005B2C61">
              <w:rPr>
                <w:rFonts w:ascii="Arial" w:eastAsia="MS Mincho" w:hAnsi="Arial" w:cs="Arial"/>
                <w:color w:val="FF0000"/>
                <w:sz w:val="18"/>
                <w:szCs w:val="18"/>
                <w:lang w:eastAsia="ja-JP"/>
              </w:rPr>
              <w:t>TRS burst of 2 slots with periodi</w:t>
            </w:r>
            <w:r w:rsidR="00A760D3" w:rsidRPr="005B2C61">
              <w:rPr>
                <w:rFonts w:ascii="Arial" w:eastAsia="MS Mincho" w:hAnsi="Arial" w:cs="Arial"/>
                <w:color w:val="FF0000"/>
                <w:sz w:val="18"/>
                <w:szCs w:val="18"/>
                <w:lang w:eastAsia="ja-JP"/>
              </w:rPr>
              <w:t xml:space="preserve">city of </w:t>
            </w:r>
            <w:r w:rsidR="00A760D3" w:rsidRPr="005B2C61">
              <w:rPr>
                <w:rFonts w:ascii="Arial" w:hAnsi="Arial" w:cs="Arial" w:hint="eastAsia"/>
                <w:b/>
                <w:color w:val="FF0000"/>
                <w:sz w:val="18"/>
                <w:szCs w:val="18"/>
                <w:lang w:eastAsia="zh-CN"/>
              </w:rPr>
              <w:t>8</w:t>
            </w:r>
            <w:r w:rsidR="00A760D3" w:rsidRPr="005B2C61">
              <w:rPr>
                <w:rFonts w:ascii="Arial" w:eastAsia="MS Mincho" w:hAnsi="Arial" w:cs="Arial"/>
                <w:b/>
                <w:color w:val="FF0000"/>
                <w:sz w:val="18"/>
                <w:szCs w:val="18"/>
                <w:lang w:eastAsia="ja-JP"/>
              </w:rPr>
              <w:t>0ms</w:t>
            </w:r>
            <w:r w:rsidR="00A760D3" w:rsidRPr="005B2C61">
              <w:rPr>
                <w:rFonts w:ascii="Arial" w:eastAsia="MS Mincho" w:hAnsi="Arial" w:cs="Arial"/>
                <w:color w:val="FF0000"/>
                <w:sz w:val="18"/>
                <w:szCs w:val="18"/>
                <w:lang w:eastAsia="ja-JP"/>
              </w:rPr>
              <w:t xml:space="preserve"> and occupies </w:t>
            </w:r>
            <w:r w:rsidR="00A760D3" w:rsidRPr="005B2C61">
              <w:rPr>
                <w:rFonts w:ascii="Arial" w:hAnsi="Arial" w:cs="Arial" w:hint="eastAsia"/>
                <w:b/>
                <w:color w:val="FF0000"/>
                <w:sz w:val="18"/>
                <w:szCs w:val="18"/>
                <w:lang w:eastAsia="zh-CN"/>
              </w:rPr>
              <w:t>52</w:t>
            </w:r>
            <w:r w:rsidR="00394F9D" w:rsidRPr="005B2C61">
              <w:rPr>
                <w:rFonts w:ascii="Arial" w:eastAsia="MS Mincho" w:hAnsi="Arial" w:cs="Arial"/>
                <w:b/>
                <w:color w:val="FF0000"/>
                <w:sz w:val="18"/>
                <w:szCs w:val="18"/>
                <w:lang w:eastAsia="ja-JP"/>
              </w:rPr>
              <w:t>RB</w:t>
            </w:r>
          </w:p>
          <w:p w14:paraId="7A73B35C" w14:textId="77777777" w:rsidR="008838DE" w:rsidRPr="005B2C61" w:rsidRDefault="008838DE" w:rsidP="0069184B">
            <w:pPr>
              <w:widowControl w:val="0"/>
              <w:numPr>
                <w:ilvl w:val="0"/>
                <w:numId w:val="13"/>
              </w:numPr>
              <w:autoSpaceDE w:val="0"/>
              <w:autoSpaceDN w:val="0"/>
              <w:adjustRightInd w:val="0"/>
              <w:snapToGrid w:val="0"/>
              <w:spacing w:after="0"/>
              <w:ind w:left="1163" w:hanging="426"/>
              <w:rPr>
                <w:rFonts w:ascii="Arial" w:eastAsia="MS Mincho" w:hAnsi="Arial" w:cs="Arial"/>
                <w:sz w:val="18"/>
                <w:szCs w:val="18"/>
                <w:highlight w:val="yellow"/>
                <w:lang w:eastAsia="ja-JP"/>
              </w:rPr>
            </w:pPr>
            <w:r w:rsidRPr="001C7437">
              <w:rPr>
                <w:rFonts w:ascii="Arial" w:eastAsia="MS Mincho" w:hAnsi="Arial" w:cs="Arial"/>
                <w:sz w:val="18"/>
                <w:szCs w:val="18"/>
                <w:highlight w:val="yellow"/>
                <w:lang w:eastAsia="ja-JP"/>
              </w:rPr>
              <w:t>DMRS: 16 RE/RB/slot</w:t>
            </w:r>
            <w:r w:rsidRPr="001C7437">
              <w:rPr>
                <w:rFonts w:ascii="Arial" w:hAnsi="Arial" w:cs="Arial"/>
                <w:sz w:val="18"/>
                <w:szCs w:val="18"/>
                <w:highlight w:val="yellow"/>
                <w:lang w:eastAsia="zh-CN"/>
              </w:rPr>
              <w:t xml:space="preserve"> in every slot and RB</w:t>
            </w:r>
          </w:p>
          <w:p w14:paraId="43B4C1A3" w14:textId="77777777" w:rsidR="005B2C61" w:rsidRPr="001C7437" w:rsidRDefault="005B2C61" w:rsidP="005B2C61">
            <w:pPr>
              <w:widowControl w:val="0"/>
              <w:autoSpaceDE w:val="0"/>
              <w:autoSpaceDN w:val="0"/>
              <w:adjustRightInd w:val="0"/>
              <w:snapToGrid w:val="0"/>
              <w:spacing w:after="0"/>
              <w:rPr>
                <w:rFonts w:ascii="Arial" w:eastAsia="MS Mincho" w:hAnsi="Arial" w:cs="Arial"/>
                <w:sz w:val="18"/>
                <w:szCs w:val="18"/>
                <w:highlight w:val="yellow"/>
                <w:lang w:eastAsia="ja-JP"/>
              </w:rPr>
            </w:pPr>
            <w:r w:rsidRPr="007159DB">
              <w:rPr>
                <w:rFonts w:ascii="Arial" w:hAnsi="Arial" w:cs="Arial" w:hint="eastAsia"/>
                <w:color w:val="C00000"/>
                <w:sz w:val="18"/>
                <w:szCs w:val="18"/>
                <w:highlight w:val="green"/>
                <w:lang w:eastAsia="zh-CN"/>
              </w:rPr>
              <w:t>[CATT]</w:t>
            </w:r>
            <w:r w:rsidRPr="005B2C61">
              <w:rPr>
                <w:rFonts w:ascii="Arial" w:hAnsi="Arial" w:cs="Arial" w:hint="eastAsia"/>
                <w:color w:val="C00000"/>
                <w:sz w:val="18"/>
                <w:szCs w:val="18"/>
                <w:lang w:eastAsia="zh-CN"/>
              </w:rPr>
              <w:t xml:space="preserve"> OK</w:t>
            </w:r>
          </w:p>
          <w:p w14:paraId="087575BE" w14:textId="77777777" w:rsidR="008838DE" w:rsidRPr="005B2C61" w:rsidRDefault="008838DE" w:rsidP="0069184B">
            <w:pPr>
              <w:widowControl w:val="0"/>
              <w:numPr>
                <w:ilvl w:val="0"/>
                <w:numId w:val="13"/>
              </w:numPr>
              <w:autoSpaceDE w:val="0"/>
              <w:autoSpaceDN w:val="0"/>
              <w:adjustRightInd w:val="0"/>
              <w:snapToGrid w:val="0"/>
              <w:spacing w:after="0"/>
              <w:ind w:left="1163" w:hanging="426"/>
              <w:rPr>
                <w:rFonts w:ascii="Arial" w:eastAsia="MS Mincho" w:hAnsi="Arial" w:cs="Arial"/>
                <w:sz w:val="18"/>
                <w:szCs w:val="18"/>
                <w:highlight w:val="yellow"/>
                <w:lang w:eastAsia="ja-JP"/>
              </w:rPr>
            </w:pPr>
            <w:r w:rsidRPr="001C7437">
              <w:rPr>
                <w:rFonts w:ascii="Arial" w:eastAsia="MS Mincho" w:hAnsi="Arial" w:cs="Arial"/>
                <w:sz w:val="18"/>
                <w:szCs w:val="18"/>
                <w:highlight w:val="yellow"/>
                <w:lang w:eastAsia="ja-JP"/>
              </w:rPr>
              <w:t>CSI-RS: 8 CSI-RS ports with 8 RE/RB/slot with periodicity of 20ms</w:t>
            </w:r>
            <w:r w:rsidRPr="001C7437">
              <w:rPr>
                <w:rFonts w:ascii="Arial" w:hAnsi="Arial" w:cs="Arial"/>
                <w:sz w:val="18"/>
                <w:szCs w:val="18"/>
                <w:highlight w:val="yellow"/>
                <w:lang w:eastAsia="zh-CN"/>
              </w:rPr>
              <w:t xml:space="preserve"> in every RB</w:t>
            </w:r>
          </w:p>
          <w:p w14:paraId="1D32A03D" w14:textId="77777777" w:rsidR="005B2C61" w:rsidRPr="001C7437" w:rsidRDefault="005B2C61" w:rsidP="005B2C61">
            <w:pPr>
              <w:widowControl w:val="0"/>
              <w:autoSpaceDE w:val="0"/>
              <w:autoSpaceDN w:val="0"/>
              <w:adjustRightInd w:val="0"/>
              <w:snapToGrid w:val="0"/>
              <w:spacing w:after="0"/>
              <w:rPr>
                <w:rFonts w:ascii="Arial" w:eastAsia="MS Mincho" w:hAnsi="Arial" w:cs="Arial"/>
                <w:sz w:val="18"/>
                <w:szCs w:val="18"/>
                <w:highlight w:val="yellow"/>
                <w:lang w:eastAsia="ja-JP"/>
              </w:rPr>
            </w:pPr>
            <w:r w:rsidRPr="007159DB">
              <w:rPr>
                <w:rFonts w:ascii="Arial" w:hAnsi="Arial" w:cs="Arial" w:hint="eastAsia"/>
                <w:color w:val="C00000"/>
                <w:sz w:val="18"/>
                <w:szCs w:val="18"/>
                <w:highlight w:val="green"/>
                <w:lang w:eastAsia="zh-CN"/>
              </w:rPr>
              <w:t>[CATT]</w:t>
            </w:r>
            <w:r w:rsidRPr="005B2C61">
              <w:rPr>
                <w:rFonts w:ascii="Arial" w:hAnsi="Arial" w:cs="Arial" w:hint="eastAsia"/>
                <w:color w:val="C00000"/>
                <w:sz w:val="18"/>
                <w:szCs w:val="18"/>
                <w:lang w:eastAsia="zh-CN"/>
              </w:rPr>
              <w:t xml:space="preserve"> OK</w:t>
            </w:r>
          </w:p>
          <w:p w14:paraId="3A3A1010" w14:textId="77777777" w:rsidR="008838DE" w:rsidRDefault="008838DE" w:rsidP="00EA6BE5">
            <w:pPr>
              <w:widowControl w:val="0"/>
              <w:numPr>
                <w:ilvl w:val="0"/>
                <w:numId w:val="13"/>
              </w:numPr>
              <w:autoSpaceDE w:val="0"/>
              <w:autoSpaceDN w:val="0"/>
              <w:adjustRightInd w:val="0"/>
              <w:snapToGrid w:val="0"/>
              <w:spacing w:after="0"/>
              <w:ind w:left="1163" w:hanging="426"/>
              <w:rPr>
                <w:rFonts w:ascii="Arial" w:hAnsi="Arial" w:cs="Arial"/>
                <w:sz w:val="18"/>
                <w:szCs w:val="18"/>
                <w:lang w:eastAsia="zh-CN"/>
              </w:rPr>
            </w:pPr>
            <w:r w:rsidRPr="006B00CB">
              <w:rPr>
                <w:rFonts w:ascii="Arial" w:eastAsia="MS Mincho" w:hAnsi="Arial" w:cs="Arial"/>
                <w:sz w:val="18"/>
                <w:szCs w:val="18"/>
                <w:highlight w:val="yellow"/>
                <w:lang w:eastAsia="ja-JP"/>
              </w:rPr>
              <w:t>2 SS/PBCH blocks per 20ms</w:t>
            </w:r>
            <w:r w:rsidRPr="006B00CB">
              <w:rPr>
                <w:rFonts w:ascii="Arial" w:hAnsi="Arial" w:cs="Arial"/>
                <w:sz w:val="18"/>
                <w:szCs w:val="18"/>
                <w:highlight w:val="yellow"/>
                <w:lang w:eastAsia="zh-CN"/>
              </w:rPr>
              <w:t>; one SS/PBCH block occupies 960REs = 4 OFDM symbols × 20 RB × 12 REs/RB</w:t>
            </w:r>
            <w:r w:rsidRPr="006B00CB">
              <w:rPr>
                <w:rFonts w:ascii="Arial" w:eastAsia="MS Mincho" w:hAnsi="Arial" w:cs="Arial"/>
                <w:sz w:val="18"/>
                <w:szCs w:val="18"/>
                <w:highlight w:val="yellow"/>
                <w:lang w:eastAsia="ja-JP"/>
              </w:rPr>
              <w:t xml:space="preserve"> </w:t>
            </w:r>
          </w:p>
          <w:p w14:paraId="60870FBA" w14:textId="77777777" w:rsidR="00F36D8B" w:rsidRPr="00F36D8B" w:rsidRDefault="00F36D8B" w:rsidP="00F36D8B">
            <w:pPr>
              <w:widowControl w:val="0"/>
              <w:autoSpaceDE w:val="0"/>
              <w:autoSpaceDN w:val="0"/>
              <w:adjustRightInd w:val="0"/>
              <w:snapToGrid w:val="0"/>
              <w:spacing w:after="0"/>
              <w:rPr>
                <w:rFonts w:ascii="Arial" w:eastAsia="MS Mincho" w:hAnsi="Arial" w:cs="Arial"/>
                <w:color w:val="FF0000"/>
                <w:sz w:val="18"/>
                <w:szCs w:val="18"/>
                <w:highlight w:val="yellow"/>
                <w:lang w:eastAsia="ja-JP"/>
              </w:rPr>
            </w:pPr>
            <w:r w:rsidRPr="00F36D8B">
              <w:rPr>
                <w:rFonts w:ascii="Arial" w:hAnsi="Arial" w:cs="Arial" w:hint="eastAsia"/>
                <w:color w:val="FF0000"/>
                <w:sz w:val="18"/>
                <w:szCs w:val="18"/>
                <w:highlight w:val="green"/>
                <w:lang w:eastAsia="zh-CN"/>
              </w:rPr>
              <w:t>[CATT]</w:t>
            </w:r>
            <w:r w:rsidRPr="00F36D8B">
              <w:rPr>
                <w:rFonts w:ascii="Arial" w:hAnsi="Arial" w:cs="Arial" w:hint="eastAsia"/>
                <w:color w:val="FF0000"/>
                <w:sz w:val="18"/>
                <w:szCs w:val="18"/>
                <w:lang w:eastAsia="zh-CN"/>
              </w:rPr>
              <w:t xml:space="preserve"> The above overhead is from 2 SS/PBCH blocks per 20ms while 1 SSB </w:t>
            </w:r>
            <w:r w:rsidRPr="00F36D8B">
              <w:rPr>
                <w:rFonts w:ascii="Arial" w:hAnsi="Arial" w:cs="Arial"/>
                <w:color w:val="FF0000"/>
                <w:sz w:val="18"/>
                <w:szCs w:val="18"/>
                <w:lang w:eastAsia="zh-CN"/>
              </w:rPr>
              <w:t xml:space="preserve">is also acceptable </w:t>
            </w:r>
            <w:r w:rsidRPr="00F36D8B">
              <w:rPr>
                <w:rFonts w:ascii="Arial" w:hAnsi="Arial" w:cs="Arial" w:hint="eastAsia"/>
                <w:color w:val="FF0000"/>
                <w:sz w:val="18"/>
                <w:szCs w:val="18"/>
                <w:lang w:eastAsia="zh-CN"/>
              </w:rPr>
              <w:t xml:space="preserve">to CATT. </w:t>
            </w:r>
          </w:p>
          <w:p w14:paraId="38732B36" w14:textId="77777777" w:rsidR="00F36D8B" w:rsidRPr="00781830" w:rsidRDefault="00781830" w:rsidP="00F36D8B">
            <w:pPr>
              <w:widowControl w:val="0"/>
              <w:autoSpaceDE w:val="0"/>
              <w:autoSpaceDN w:val="0"/>
              <w:adjustRightInd w:val="0"/>
              <w:snapToGrid w:val="0"/>
              <w:spacing w:after="0"/>
              <w:rPr>
                <w:rFonts w:ascii="Arial" w:hAnsi="Arial" w:cs="Arial"/>
                <w:color w:val="FF0000"/>
                <w:sz w:val="18"/>
                <w:szCs w:val="18"/>
                <w:lang w:eastAsia="zh-CN"/>
              </w:rPr>
            </w:pPr>
            <w:r w:rsidRPr="007159DB">
              <w:rPr>
                <w:rFonts w:ascii="Arial" w:hAnsi="Arial" w:cs="Arial" w:hint="eastAsia"/>
                <w:color w:val="C00000"/>
                <w:sz w:val="18"/>
                <w:szCs w:val="18"/>
                <w:highlight w:val="green"/>
                <w:lang w:eastAsia="zh-CN"/>
              </w:rPr>
              <w:t>[CATT]</w:t>
            </w:r>
            <w:r>
              <w:rPr>
                <w:rFonts w:ascii="Arial" w:hAnsi="Arial" w:cs="Arial" w:hint="eastAsia"/>
                <w:color w:val="C00000"/>
                <w:sz w:val="18"/>
                <w:szCs w:val="18"/>
                <w:lang w:eastAsia="zh-CN"/>
              </w:rPr>
              <w:t xml:space="preserve"> </w:t>
            </w:r>
            <w:r>
              <w:rPr>
                <w:rFonts w:ascii="Arial" w:hAnsi="Arial" w:cs="Arial" w:hint="eastAsia"/>
                <w:color w:val="FF0000"/>
                <w:sz w:val="18"/>
                <w:szCs w:val="18"/>
                <w:lang w:eastAsia="zh-CN"/>
              </w:rPr>
              <w:t>Add one more item: CSI-IM</w:t>
            </w:r>
          </w:p>
          <w:p w14:paraId="354D8BE3" w14:textId="77777777" w:rsidR="004F049B" w:rsidRPr="00781830" w:rsidRDefault="004F049B" w:rsidP="004F049B">
            <w:pPr>
              <w:widowControl w:val="0"/>
              <w:numPr>
                <w:ilvl w:val="0"/>
                <w:numId w:val="13"/>
              </w:numPr>
              <w:autoSpaceDE w:val="0"/>
              <w:autoSpaceDN w:val="0"/>
              <w:adjustRightInd w:val="0"/>
              <w:snapToGrid w:val="0"/>
              <w:spacing w:after="0"/>
              <w:ind w:left="1163" w:hanging="426"/>
              <w:rPr>
                <w:rFonts w:ascii="Arial" w:hAnsi="Arial" w:cs="Arial"/>
                <w:color w:val="FF0000"/>
                <w:sz w:val="18"/>
                <w:szCs w:val="18"/>
                <w:lang w:eastAsia="zh-CN"/>
              </w:rPr>
            </w:pPr>
            <w:r w:rsidRPr="00781830">
              <w:rPr>
                <w:rFonts w:ascii="Arial" w:eastAsia="MS Mincho" w:hAnsi="Arial" w:cs="Arial"/>
                <w:color w:val="FF0000"/>
                <w:sz w:val="18"/>
                <w:lang w:eastAsia="ja-JP"/>
              </w:rPr>
              <w:t xml:space="preserve">CSI-RS for </w:t>
            </w:r>
            <w:r w:rsidRPr="00781830">
              <w:rPr>
                <w:rFonts w:ascii="Arial" w:hAnsi="Arial" w:cs="Arial" w:hint="eastAsia"/>
                <w:color w:val="FF0000"/>
                <w:sz w:val="18"/>
                <w:lang w:eastAsia="zh-CN"/>
              </w:rPr>
              <w:t>I</w:t>
            </w:r>
            <w:r w:rsidRPr="00781830">
              <w:rPr>
                <w:rFonts w:ascii="Arial" w:eastAsia="MS Mincho" w:hAnsi="Arial" w:cs="Arial"/>
                <w:color w:val="FF0000"/>
                <w:sz w:val="18"/>
                <w:lang w:eastAsia="ja-JP"/>
              </w:rPr>
              <w:t>M</w:t>
            </w:r>
            <w:r w:rsidRPr="00781830">
              <w:rPr>
                <w:rFonts w:ascii="Arial" w:hAnsi="Arial" w:cs="Arial"/>
                <w:color w:val="FF0000"/>
                <w:sz w:val="18"/>
                <w:szCs w:val="18"/>
                <w:lang w:eastAsia="zh-CN"/>
              </w:rPr>
              <w:t xml:space="preserve"> </w:t>
            </w:r>
            <w:r w:rsidRPr="00781830">
              <w:rPr>
                <w:rFonts w:ascii="Arial" w:hAnsi="Arial" w:cs="Arial" w:hint="eastAsia"/>
                <w:color w:val="FF0000"/>
                <w:sz w:val="18"/>
                <w:szCs w:val="18"/>
                <w:lang w:eastAsia="zh-CN"/>
              </w:rPr>
              <w:t>:</w:t>
            </w:r>
            <w:r w:rsidRPr="00781830">
              <w:rPr>
                <w:rFonts w:ascii="Arial" w:hAnsi="Arial" w:cs="Arial"/>
                <w:color w:val="FF0000"/>
                <w:sz w:val="18"/>
                <w:szCs w:val="18"/>
                <w:lang w:eastAsia="zh-CN"/>
              </w:rPr>
              <w:t xml:space="preserve">ZP CSI-RS with </w:t>
            </w:r>
            <w:r w:rsidRPr="00781830">
              <w:rPr>
                <w:rFonts w:ascii="Arial" w:eastAsia="MS Mincho" w:hAnsi="Arial" w:cs="Arial"/>
                <w:color w:val="FF0000"/>
                <w:sz w:val="18"/>
                <w:szCs w:val="18"/>
                <w:lang w:eastAsia="ja-JP"/>
              </w:rPr>
              <w:t>periodicity of 20ms</w:t>
            </w:r>
            <w:r w:rsidR="00781830" w:rsidRPr="00781830">
              <w:rPr>
                <w:rFonts w:ascii="Arial" w:hAnsi="Arial" w:cs="Arial" w:hint="eastAsia"/>
                <w:color w:val="FF0000"/>
                <w:sz w:val="18"/>
                <w:szCs w:val="18"/>
                <w:lang w:eastAsia="zh-CN"/>
              </w:rPr>
              <w:t xml:space="preserve">, </w:t>
            </w:r>
            <w:r w:rsidR="00781830" w:rsidRPr="00781830">
              <w:rPr>
                <w:rFonts w:ascii="Arial" w:hAnsi="Arial" w:cs="Arial"/>
                <w:color w:val="FF0000"/>
                <w:sz w:val="18"/>
                <w:szCs w:val="18"/>
                <w:lang w:eastAsia="zh-CN"/>
              </w:rPr>
              <w:t>4 RE/RB</w:t>
            </w:r>
            <w:r w:rsidR="00781830" w:rsidRPr="00781830">
              <w:rPr>
                <w:rFonts w:ascii="Arial" w:hAnsi="Arial" w:cs="Arial" w:hint="eastAsia"/>
                <w:color w:val="FF0000"/>
                <w:sz w:val="18"/>
                <w:szCs w:val="18"/>
                <w:lang w:eastAsia="zh-CN"/>
              </w:rPr>
              <w:t>/slot</w:t>
            </w:r>
          </w:p>
          <w:p w14:paraId="7AFC5210" w14:textId="77777777" w:rsidR="00781830" w:rsidRPr="00781830" w:rsidRDefault="00781830" w:rsidP="00781830">
            <w:pPr>
              <w:widowControl w:val="0"/>
              <w:autoSpaceDE w:val="0"/>
              <w:autoSpaceDN w:val="0"/>
              <w:adjustRightInd w:val="0"/>
              <w:snapToGrid w:val="0"/>
              <w:spacing w:after="0"/>
              <w:ind w:left="737"/>
              <w:rPr>
                <w:rFonts w:ascii="Arial" w:hAnsi="Arial" w:cs="Arial"/>
                <w:sz w:val="18"/>
                <w:szCs w:val="18"/>
                <w:lang w:eastAsia="zh-CN"/>
              </w:rPr>
            </w:pPr>
          </w:p>
          <w:p w14:paraId="3CE51E68" w14:textId="77777777" w:rsidR="008838DE" w:rsidRPr="0094304E" w:rsidRDefault="008838DE" w:rsidP="0094304E">
            <w:pPr>
              <w:pStyle w:val="af4"/>
              <w:widowControl w:val="0"/>
              <w:numPr>
                <w:ilvl w:val="0"/>
                <w:numId w:val="20"/>
              </w:numPr>
              <w:spacing w:after="0"/>
              <w:ind w:firstLineChars="0"/>
              <w:rPr>
                <w:rFonts w:ascii="Arial" w:eastAsia="MS Mincho" w:hAnsi="Arial" w:cs="Arial"/>
                <w:sz w:val="18"/>
                <w:szCs w:val="18"/>
                <w:highlight w:val="yellow"/>
                <w:lang w:eastAsia="ja-JP"/>
              </w:rPr>
            </w:pPr>
            <w:r w:rsidRPr="0094304E">
              <w:rPr>
                <w:rFonts w:ascii="Arial" w:eastAsia="MS Mincho" w:hAnsi="Arial" w:cs="Arial"/>
                <w:sz w:val="18"/>
                <w:szCs w:val="18"/>
                <w:highlight w:val="yellow"/>
                <w:lang w:eastAsia="ja-JP"/>
              </w:rPr>
              <w:t>For TDD FR1:</w:t>
            </w:r>
          </w:p>
          <w:p w14:paraId="3CCC5984" w14:textId="77777777" w:rsidR="008838DE" w:rsidRDefault="008838DE" w:rsidP="00A37DB2">
            <w:pPr>
              <w:pStyle w:val="af4"/>
              <w:widowControl w:val="0"/>
              <w:spacing w:after="0"/>
              <w:ind w:left="780" w:firstLineChars="0" w:firstLine="0"/>
              <w:rPr>
                <w:rFonts w:ascii="Arial" w:eastAsiaTheme="minorEastAsia" w:hAnsi="Arial" w:cs="Arial"/>
                <w:sz w:val="18"/>
                <w:szCs w:val="18"/>
                <w:highlight w:val="yellow"/>
                <w:lang w:eastAsia="zh-CN"/>
              </w:rPr>
            </w:pPr>
            <w:r w:rsidRPr="00A37DB2">
              <w:rPr>
                <w:rFonts w:ascii="Arial" w:eastAsia="MS Mincho" w:hAnsi="Arial" w:cs="Arial"/>
                <w:sz w:val="18"/>
                <w:szCs w:val="18"/>
                <w:highlight w:val="yellow"/>
                <w:lang w:eastAsia="ja-JP"/>
              </w:rPr>
              <w:t>GP overhead is included in DL transmission.</w:t>
            </w:r>
          </w:p>
          <w:p w14:paraId="0692FFB6" w14:textId="77777777" w:rsidR="00781830" w:rsidRPr="00781830" w:rsidRDefault="00781830" w:rsidP="00781830">
            <w:pPr>
              <w:widowControl w:val="0"/>
              <w:spacing w:after="0"/>
              <w:rPr>
                <w:rFonts w:ascii="Arial" w:hAnsi="Arial" w:cs="Arial"/>
                <w:color w:val="FF0000"/>
                <w:sz w:val="18"/>
                <w:szCs w:val="18"/>
                <w:lang w:eastAsia="zh-CN"/>
              </w:rPr>
            </w:pPr>
            <w:r w:rsidRPr="00781830">
              <w:rPr>
                <w:rFonts w:ascii="Arial" w:hAnsi="Arial" w:cs="Arial" w:hint="eastAsia"/>
                <w:color w:val="FF0000"/>
                <w:sz w:val="18"/>
                <w:szCs w:val="18"/>
                <w:highlight w:val="green"/>
                <w:lang w:eastAsia="zh-CN"/>
              </w:rPr>
              <w:t>[CATT]</w:t>
            </w:r>
            <w:r w:rsidRPr="00781830">
              <w:rPr>
                <w:rFonts w:ascii="Arial" w:hAnsi="Arial" w:cs="Arial" w:hint="eastAsia"/>
                <w:color w:val="FF0000"/>
                <w:sz w:val="18"/>
                <w:szCs w:val="18"/>
                <w:lang w:eastAsia="zh-CN"/>
              </w:rPr>
              <w:t xml:space="preserve"> GP overhead is not included in DL nor UL transmission.</w:t>
            </w:r>
          </w:p>
          <w:p w14:paraId="5068AC07" w14:textId="77777777" w:rsidR="008838DE" w:rsidRPr="007660F3" w:rsidRDefault="008838DE" w:rsidP="00C81EBF">
            <w:pPr>
              <w:widowControl w:val="0"/>
              <w:numPr>
                <w:ilvl w:val="0"/>
                <w:numId w:val="13"/>
              </w:numPr>
              <w:autoSpaceDE w:val="0"/>
              <w:autoSpaceDN w:val="0"/>
              <w:adjustRightInd w:val="0"/>
              <w:snapToGrid w:val="0"/>
              <w:spacing w:after="0"/>
              <w:rPr>
                <w:rFonts w:ascii="Arial" w:eastAsia="MS Mincho" w:hAnsi="Arial" w:cs="Arial"/>
                <w:sz w:val="18"/>
                <w:szCs w:val="18"/>
                <w:highlight w:val="yellow"/>
                <w:lang w:eastAsia="ja-JP"/>
              </w:rPr>
            </w:pPr>
            <w:r w:rsidRPr="007660F3">
              <w:rPr>
                <w:rFonts w:ascii="Arial" w:eastAsia="MS Mincho" w:hAnsi="Arial" w:cs="Arial"/>
                <w:sz w:val="18"/>
                <w:szCs w:val="18"/>
                <w:highlight w:val="yellow"/>
                <w:lang w:eastAsia="ja-JP"/>
              </w:rPr>
              <w:t>1 single symbol CORESET of 12 RB</w:t>
            </w:r>
            <w:r w:rsidRPr="007660F3">
              <w:rPr>
                <w:rFonts w:ascii="Arial" w:hAnsi="Arial" w:cs="Arial"/>
                <w:sz w:val="18"/>
                <w:szCs w:val="18"/>
                <w:highlight w:val="yellow"/>
                <w:lang w:eastAsia="zh-CN"/>
              </w:rPr>
              <w:t xml:space="preserve"> </w:t>
            </w:r>
            <w:r w:rsidRPr="007660F3">
              <w:rPr>
                <w:rFonts w:ascii="Arial" w:eastAsia="MS Mincho" w:hAnsi="Arial" w:cs="Arial"/>
                <w:sz w:val="18"/>
                <w:szCs w:val="18"/>
                <w:highlight w:val="yellow"/>
                <w:lang w:eastAsia="ja-JP"/>
              </w:rPr>
              <w:t xml:space="preserve">(2 CCE) in every slot </w:t>
            </w:r>
          </w:p>
          <w:p w14:paraId="5A9C6A40" w14:textId="77777777" w:rsidR="008838DE" w:rsidRPr="008674A3" w:rsidRDefault="008838DE" w:rsidP="00C81EBF">
            <w:pPr>
              <w:widowControl w:val="0"/>
              <w:numPr>
                <w:ilvl w:val="1"/>
                <w:numId w:val="13"/>
              </w:numPr>
              <w:autoSpaceDE w:val="0"/>
              <w:autoSpaceDN w:val="0"/>
              <w:adjustRightInd w:val="0"/>
              <w:snapToGrid w:val="0"/>
              <w:spacing w:after="0"/>
              <w:rPr>
                <w:rFonts w:ascii="Arial" w:eastAsia="MS Mincho" w:hAnsi="Arial" w:cs="Arial"/>
                <w:sz w:val="18"/>
                <w:szCs w:val="18"/>
                <w:highlight w:val="yellow"/>
                <w:lang w:eastAsia="ja-JP"/>
              </w:rPr>
            </w:pPr>
            <w:r w:rsidRPr="007660F3">
              <w:rPr>
                <w:rFonts w:ascii="Arial" w:eastAsia="MS Mincho" w:hAnsi="Arial" w:cs="Arial"/>
                <w:sz w:val="18"/>
                <w:szCs w:val="18"/>
                <w:highlight w:val="yellow"/>
                <w:lang w:eastAsia="ja-JP"/>
              </w:rPr>
              <w:t>12 RE/RB/slot</w:t>
            </w:r>
          </w:p>
          <w:p w14:paraId="3DA4EDB2" w14:textId="77777777" w:rsidR="008674A3" w:rsidRPr="007660F3" w:rsidRDefault="008674A3" w:rsidP="008674A3">
            <w:pPr>
              <w:widowControl w:val="0"/>
              <w:autoSpaceDE w:val="0"/>
              <w:autoSpaceDN w:val="0"/>
              <w:adjustRightInd w:val="0"/>
              <w:snapToGrid w:val="0"/>
              <w:spacing w:after="0"/>
              <w:rPr>
                <w:rFonts w:ascii="Arial" w:eastAsia="MS Mincho" w:hAnsi="Arial" w:cs="Arial"/>
                <w:sz w:val="18"/>
                <w:szCs w:val="18"/>
                <w:highlight w:val="yellow"/>
                <w:lang w:eastAsia="ja-JP"/>
              </w:rPr>
            </w:pPr>
            <w:r w:rsidRPr="007159DB">
              <w:rPr>
                <w:rFonts w:ascii="Arial" w:hAnsi="Arial" w:cs="Arial" w:hint="eastAsia"/>
                <w:color w:val="FF0000"/>
                <w:sz w:val="18"/>
                <w:szCs w:val="18"/>
                <w:highlight w:val="green"/>
                <w:lang w:eastAsia="zh-CN"/>
              </w:rPr>
              <w:t>[CATT]</w:t>
            </w:r>
            <w:r w:rsidRPr="007159DB">
              <w:rPr>
                <w:rFonts w:ascii="Arial" w:hAnsi="Arial" w:cs="Arial" w:hint="eastAsia"/>
                <w:color w:val="FF0000"/>
                <w:sz w:val="18"/>
                <w:szCs w:val="18"/>
                <w:lang w:eastAsia="zh-CN"/>
              </w:rPr>
              <w:t xml:space="preserve"> </w:t>
            </w:r>
            <w:r w:rsidRPr="007159DB">
              <w:rPr>
                <w:rFonts w:ascii="Arial" w:eastAsia="MS Mincho" w:hAnsi="Arial" w:cs="Arial"/>
                <w:color w:val="FF0000"/>
                <w:sz w:val="18"/>
                <w:szCs w:val="18"/>
                <w:lang w:eastAsia="ja-JP"/>
              </w:rPr>
              <w:t xml:space="preserve">1 single symbol CORESET of </w:t>
            </w:r>
            <w:r w:rsidRPr="007159DB">
              <w:rPr>
                <w:rFonts w:ascii="Arial" w:hAnsi="Arial" w:cs="Arial" w:hint="eastAsia"/>
                <w:color w:val="FF0000"/>
                <w:sz w:val="18"/>
                <w:szCs w:val="18"/>
                <w:lang w:eastAsia="zh-CN"/>
              </w:rPr>
              <w:t>24</w:t>
            </w:r>
            <w:r w:rsidRPr="007159DB">
              <w:rPr>
                <w:rFonts w:ascii="Arial" w:eastAsia="MS Mincho" w:hAnsi="Arial" w:cs="Arial"/>
                <w:color w:val="FF0000"/>
                <w:sz w:val="18"/>
                <w:szCs w:val="18"/>
                <w:lang w:eastAsia="ja-JP"/>
              </w:rPr>
              <w:t xml:space="preserve"> RB</w:t>
            </w:r>
            <w:r w:rsidRPr="007159DB">
              <w:rPr>
                <w:rFonts w:ascii="Arial" w:hAnsi="Arial" w:cs="Arial"/>
                <w:color w:val="FF0000"/>
                <w:sz w:val="18"/>
                <w:szCs w:val="18"/>
                <w:lang w:eastAsia="zh-CN"/>
              </w:rPr>
              <w:t xml:space="preserve"> </w:t>
            </w:r>
            <w:r w:rsidRPr="007159DB">
              <w:rPr>
                <w:rFonts w:ascii="Arial" w:eastAsia="MS Mincho" w:hAnsi="Arial" w:cs="Arial"/>
                <w:color w:val="FF0000"/>
                <w:sz w:val="18"/>
                <w:szCs w:val="18"/>
                <w:lang w:eastAsia="ja-JP"/>
              </w:rPr>
              <w:t>(</w:t>
            </w:r>
            <w:r w:rsidRPr="007159DB">
              <w:rPr>
                <w:rFonts w:ascii="Arial" w:hAnsi="Arial" w:cs="Arial" w:hint="eastAsia"/>
                <w:b/>
                <w:color w:val="FF0000"/>
                <w:sz w:val="18"/>
                <w:szCs w:val="18"/>
                <w:lang w:eastAsia="zh-CN"/>
              </w:rPr>
              <w:t>4</w:t>
            </w:r>
            <w:r w:rsidRPr="007159DB">
              <w:rPr>
                <w:rFonts w:ascii="Arial" w:eastAsia="MS Mincho" w:hAnsi="Arial" w:cs="Arial"/>
                <w:b/>
                <w:color w:val="FF0000"/>
                <w:sz w:val="18"/>
                <w:szCs w:val="18"/>
                <w:lang w:eastAsia="ja-JP"/>
              </w:rPr>
              <w:t xml:space="preserve"> CCE</w:t>
            </w:r>
            <w:r w:rsidRPr="007159DB">
              <w:rPr>
                <w:rFonts w:ascii="Arial" w:eastAsia="MS Mincho" w:hAnsi="Arial" w:cs="Arial"/>
                <w:color w:val="FF0000"/>
                <w:sz w:val="18"/>
                <w:szCs w:val="18"/>
                <w:lang w:eastAsia="ja-JP"/>
              </w:rPr>
              <w:t>) in every slot</w:t>
            </w:r>
            <w:r>
              <w:rPr>
                <w:rFonts w:ascii="Arial" w:hAnsi="Arial" w:cs="Arial" w:hint="eastAsia"/>
                <w:color w:val="FF0000"/>
                <w:sz w:val="18"/>
                <w:szCs w:val="18"/>
                <w:lang w:eastAsia="zh-CN"/>
              </w:rPr>
              <w:t xml:space="preserve"> (considering common search space only)</w:t>
            </w:r>
          </w:p>
          <w:p w14:paraId="7B3F9456" w14:textId="77777777" w:rsidR="008838DE" w:rsidRPr="007660F3" w:rsidRDefault="008838DE" w:rsidP="00C81EBF">
            <w:pPr>
              <w:widowControl w:val="0"/>
              <w:numPr>
                <w:ilvl w:val="0"/>
                <w:numId w:val="13"/>
              </w:numPr>
              <w:autoSpaceDE w:val="0"/>
              <w:autoSpaceDN w:val="0"/>
              <w:adjustRightInd w:val="0"/>
              <w:snapToGrid w:val="0"/>
              <w:spacing w:after="0"/>
              <w:rPr>
                <w:rFonts w:ascii="Arial" w:eastAsia="MS Mincho" w:hAnsi="Arial" w:cs="Arial"/>
                <w:sz w:val="18"/>
                <w:szCs w:val="18"/>
                <w:highlight w:val="yellow"/>
                <w:lang w:eastAsia="ja-JP"/>
              </w:rPr>
            </w:pPr>
            <w:r w:rsidRPr="007660F3">
              <w:rPr>
                <w:rFonts w:ascii="Arial" w:eastAsia="MS Mincho" w:hAnsi="Arial" w:cs="Arial"/>
                <w:sz w:val="18"/>
                <w:szCs w:val="18"/>
                <w:highlight w:val="yellow"/>
                <w:lang w:eastAsia="ja-JP"/>
              </w:rPr>
              <w:t>TRS burst of 2 slots with periodicity of 20ms and occupies 24RB</w:t>
            </w:r>
          </w:p>
          <w:p w14:paraId="512A9CCE" w14:textId="77777777" w:rsidR="008838DE" w:rsidRPr="008674A3" w:rsidRDefault="008838DE" w:rsidP="00C81EBF">
            <w:pPr>
              <w:widowControl w:val="0"/>
              <w:numPr>
                <w:ilvl w:val="1"/>
                <w:numId w:val="13"/>
              </w:numPr>
              <w:autoSpaceDE w:val="0"/>
              <w:autoSpaceDN w:val="0"/>
              <w:adjustRightInd w:val="0"/>
              <w:snapToGrid w:val="0"/>
              <w:spacing w:after="0"/>
              <w:rPr>
                <w:rFonts w:ascii="Arial" w:eastAsia="MS Mincho" w:hAnsi="Arial" w:cs="Arial"/>
                <w:sz w:val="18"/>
                <w:szCs w:val="18"/>
                <w:highlight w:val="yellow"/>
                <w:lang w:eastAsia="ja-JP"/>
              </w:rPr>
            </w:pPr>
            <w:r w:rsidRPr="007660F3">
              <w:rPr>
                <w:rFonts w:ascii="Arial" w:eastAsia="MS Mincho" w:hAnsi="Arial" w:cs="Arial"/>
                <w:sz w:val="18"/>
                <w:szCs w:val="18"/>
                <w:highlight w:val="yellow"/>
                <w:lang w:eastAsia="ja-JP"/>
              </w:rPr>
              <w:lastRenderedPageBreak/>
              <w:t>6 RE/RB/slot</w:t>
            </w:r>
          </w:p>
          <w:p w14:paraId="6ACE6486" w14:textId="77777777" w:rsidR="008674A3" w:rsidRPr="00394F9D" w:rsidRDefault="008674A3" w:rsidP="008674A3">
            <w:pPr>
              <w:widowControl w:val="0"/>
              <w:autoSpaceDE w:val="0"/>
              <w:autoSpaceDN w:val="0"/>
              <w:adjustRightInd w:val="0"/>
              <w:snapToGrid w:val="0"/>
              <w:spacing w:after="0"/>
              <w:rPr>
                <w:rFonts w:ascii="Arial" w:eastAsia="MS Mincho" w:hAnsi="Arial" w:cs="Arial"/>
                <w:sz w:val="18"/>
                <w:szCs w:val="18"/>
                <w:highlight w:val="green"/>
                <w:lang w:eastAsia="ja-JP"/>
              </w:rPr>
            </w:pPr>
            <w:r w:rsidRPr="007159DB">
              <w:rPr>
                <w:rFonts w:ascii="Arial" w:hAnsi="Arial" w:cs="Arial" w:hint="eastAsia"/>
                <w:color w:val="C00000"/>
                <w:sz w:val="18"/>
                <w:szCs w:val="18"/>
                <w:highlight w:val="green"/>
                <w:lang w:eastAsia="zh-CN"/>
              </w:rPr>
              <w:t>[CATT]</w:t>
            </w:r>
            <w:r w:rsidRPr="007159DB">
              <w:rPr>
                <w:rFonts w:ascii="Arial" w:hAnsi="Arial" w:cs="Arial" w:hint="eastAsia"/>
                <w:color w:val="C00000"/>
                <w:sz w:val="18"/>
                <w:szCs w:val="18"/>
                <w:lang w:eastAsia="zh-CN"/>
              </w:rPr>
              <w:t xml:space="preserve"> </w:t>
            </w:r>
            <w:r w:rsidRPr="005B2C61">
              <w:rPr>
                <w:rFonts w:ascii="Arial" w:eastAsia="MS Mincho" w:hAnsi="Arial" w:cs="Arial"/>
                <w:color w:val="FF0000"/>
                <w:sz w:val="18"/>
                <w:szCs w:val="18"/>
                <w:lang w:eastAsia="ja-JP"/>
              </w:rPr>
              <w:t xml:space="preserve">TRS burst of 2 slots with periodicity of </w:t>
            </w:r>
            <w:r w:rsidRPr="005B2C61">
              <w:rPr>
                <w:rFonts w:ascii="Arial" w:hAnsi="Arial" w:cs="Arial" w:hint="eastAsia"/>
                <w:b/>
                <w:color w:val="FF0000"/>
                <w:sz w:val="18"/>
                <w:szCs w:val="18"/>
                <w:lang w:eastAsia="zh-CN"/>
              </w:rPr>
              <w:t>8</w:t>
            </w:r>
            <w:r w:rsidRPr="005B2C61">
              <w:rPr>
                <w:rFonts w:ascii="Arial" w:eastAsia="MS Mincho" w:hAnsi="Arial" w:cs="Arial"/>
                <w:b/>
                <w:color w:val="FF0000"/>
                <w:sz w:val="18"/>
                <w:szCs w:val="18"/>
                <w:lang w:eastAsia="ja-JP"/>
              </w:rPr>
              <w:t>0ms</w:t>
            </w:r>
            <w:r w:rsidRPr="005B2C61">
              <w:rPr>
                <w:rFonts w:ascii="Arial" w:eastAsia="MS Mincho" w:hAnsi="Arial" w:cs="Arial"/>
                <w:color w:val="FF0000"/>
                <w:sz w:val="18"/>
                <w:szCs w:val="18"/>
                <w:lang w:eastAsia="ja-JP"/>
              </w:rPr>
              <w:t xml:space="preserve"> and occupies </w:t>
            </w:r>
            <w:r w:rsidRPr="005B2C61">
              <w:rPr>
                <w:rFonts w:ascii="Arial" w:hAnsi="Arial" w:cs="Arial" w:hint="eastAsia"/>
                <w:b/>
                <w:color w:val="FF0000"/>
                <w:sz w:val="18"/>
                <w:szCs w:val="18"/>
                <w:lang w:eastAsia="zh-CN"/>
              </w:rPr>
              <w:t>52</w:t>
            </w:r>
            <w:r w:rsidRPr="005B2C61">
              <w:rPr>
                <w:rFonts w:ascii="Arial" w:eastAsia="MS Mincho" w:hAnsi="Arial" w:cs="Arial"/>
                <w:b/>
                <w:color w:val="FF0000"/>
                <w:sz w:val="18"/>
                <w:szCs w:val="18"/>
                <w:lang w:eastAsia="ja-JP"/>
              </w:rPr>
              <w:t>RB</w:t>
            </w:r>
          </w:p>
          <w:p w14:paraId="0AF352C8" w14:textId="77777777" w:rsidR="008838DE" w:rsidRPr="008674A3" w:rsidRDefault="008838DE" w:rsidP="00C81EBF">
            <w:pPr>
              <w:widowControl w:val="0"/>
              <w:numPr>
                <w:ilvl w:val="0"/>
                <w:numId w:val="13"/>
              </w:numPr>
              <w:autoSpaceDE w:val="0"/>
              <w:autoSpaceDN w:val="0"/>
              <w:adjustRightInd w:val="0"/>
              <w:snapToGrid w:val="0"/>
              <w:spacing w:after="0"/>
              <w:rPr>
                <w:rFonts w:ascii="Arial" w:eastAsia="MS Mincho" w:hAnsi="Arial" w:cs="Arial"/>
                <w:sz w:val="18"/>
                <w:szCs w:val="18"/>
                <w:highlight w:val="yellow"/>
                <w:lang w:eastAsia="ja-JP"/>
              </w:rPr>
            </w:pPr>
            <w:r w:rsidRPr="007660F3">
              <w:rPr>
                <w:rFonts w:ascii="Arial" w:eastAsia="MS Mincho" w:hAnsi="Arial" w:cs="Arial"/>
                <w:sz w:val="18"/>
                <w:szCs w:val="18"/>
                <w:highlight w:val="yellow"/>
                <w:lang w:eastAsia="ja-JP"/>
              </w:rPr>
              <w:t>DMRS: 16 RE/RB/slot</w:t>
            </w:r>
            <w:r w:rsidRPr="007660F3">
              <w:rPr>
                <w:rFonts w:ascii="Arial" w:hAnsi="Arial" w:cs="Arial"/>
                <w:sz w:val="18"/>
                <w:szCs w:val="18"/>
                <w:highlight w:val="yellow"/>
                <w:lang w:eastAsia="zh-CN"/>
              </w:rPr>
              <w:t xml:space="preserve"> in every slot and RB</w:t>
            </w:r>
          </w:p>
          <w:p w14:paraId="33BB7DED" w14:textId="77777777" w:rsidR="008674A3" w:rsidRPr="008674A3" w:rsidRDefault="008674A3" w:rsidP="008674A3">
            <w:pPr>
              <w:widowControl w:val="0"/>
              <w:autoSpaceDE w:val="0"/>
              <w:autoSpaceDN w:val="0"/>
              <w:adjustRightInd w:val="0"/>
              <w:snapToGrid w:val="0"/>
              <w:spacing w:after="0"/>
              <w:rPr>
                <w:rFonts w:ascii="Arial" w:hAnsi="Arial" w:cs="Arial"/>
                <w:sz w:val="18"/>
                <w:szCs w:val="18"/>
                <w:highlight w:val="yellow"/>
                <w:lang w:eastAsia="zh-CN"/>
              </w:rPr>
            </w:pPr>
            <w:r w:rsidRPr="007159DB">
              <w:rPr>
                <w:rFonts w:ascii="Arial" w:hAnsi="Arial" w:cs="Arial" w:hint="eastAsia"/>
                <w:color w:val="C00000"/>
                <w:sz w:val="18"/>
                <w:szCs w:val="18"/>
                <w:highlight w:val="green"/>
                <w:lang w:eastAsia="zh-CN"/>
              </w:rPr>
              <w:t>[CATT]</w:t>
            </w:r>
            <w:r w:rsidRPr="005B2C61">
              <w:rPr>
                <w:rFonts w:ascii="Arial" w:hAnsi="Arial" w:cs="Arial" w:hint="eastAsia"/>
                <w:color w:val="C00000"/>
                <w:sz w:val="18"/>
                <w:szCs w:val="18"/>
                <w:lang w:eastAsia="zh-CN"/>
              </w:rPr>
              <w:t xml:space="preserve"> OK</w:t>
            </w:r>
          </w:p>
          <w:p w14:paraId="3ADABA93" w14:textId="77777777" w:rsidR="008838DE" w:rsidRDefault="008838DE" w:rsidP="00C81EBF">
            <w:pPr>
              <w:widowControl w:val="0"/>
              <w:numPr>
                <w:ilvl w:val="0"/>
                <w:numId w:val="13"/>
              </w:numPr>
              <w:autoSpaceDE w:val="0"/>
              <w:autoSpaceDN w:val="0"/>
              <w:adjustRightInd w:val="0"/>
              <w:snapToGrid w:val="0"/>
              <w:spacing w:after="0"/>
              <w:rPr>
                <w:rFonts w:ascii="Arial" w:hAnsi="Arial" w:cs="Arial"/>
                <w:sz w:val="18"/>
                <w:szCs w:val="18"/>
                <w:highlight w:val="yellow"/>
                <w:lang w:eastAsia="zh-CN"/>
              </w:rPr>
            </w:pPr>
            <w:r w:rsidRPr="007660F3">
              <w:rPr>
                <w:rFonts w:ascii="Arial" w:eastAsia="MS Mincho" w:hAnsi="Arial" w:cs="Arial"/>
                <w:sz w:val="18"/>
                <w:szCs w:val="18"/>
                <w:highlight w:val="yellow"/>
                <w:lang w:eastAsia="ja-JP"/>
              </w:rPr>
              <w:t>CSI-RS: 8 CSI-RS ports with 8 RE/RB/slot with periodicity of 20ms</w:t>
            </w:r>
            <w:r w:rsidRPr="007660F3">
              <w:rPr>
                <w:rFonts w:ascii="Arial" w:hAnsi="Arial" w:cs="Arial"/>
                <w:sz w:val="18"/>
                <w:szCs w:val="18"/>
                <w:highlight w:val="yellow"/>
                <w:lang w:eastAsia="zh-CN"/>
              </w:rPr>
              <w:t xml:space="preserve"> in every RB</w:t>
            </w:r>
          </w:p>
          <w:p w14:paraId="74346C32" w14:textId="77777777" w:rsidR="008674A3" w:rsidRPr="008674A3" w:rsidRDefault="008674A3" w:rsidP="008674A3">
            <w:pPr>
              <w:widowControl w:val="0"/>
              <w:autoSpaceDE w:val="0"/>
              <w:autoSpaceDN w:val="0"/>
              <w:adjustRightInd w:val="0"/>
              <w:snapToGrid w:val="0"/>
              <w:spacing w:after="0"/>
              <w:rPr>
                <w:rFonts w:ascii="Arial" w:hAnsi="Arial" w:cs="Arial"/>
                <w:sz w:val="18"/>
                <w:szCs w:val="18"/>
                <w:highlight w:val="yellow"/>
                <w:lang w:eastAsia="zh-CN"/>
              </w:rPr>
            </w:pPr>
            <w:r w:rsidRPr="007159DB">
              <w:rPr>
                <w:rFonts w:ascii="Arial" w:hAnsi="Arial" w:cs="Arial" w:hint="eastAsia"/>
                <w:color w:val="C00000"/>
                <w:sz w:val="18"/>
                <w:szCs w:val="18"/>
                <w:highlight w:val="green"/>
                <w:lang w:eastAsia="zh-CN"/>
              </w:rPr>
              <w:t>[CATT]</w:t>
            </w:r>
            <w:r w:rsidRPr="005B2C61">
              <w:rPr>
                <w:rFonts w:ascii="Arial" w:hAnsi="Arial" w:cs="Arial" w:hint="eastAsia"/>
                <w:color w:val="C00000"/>
                <w:sz w:val="18"/>
                <w:szCs w:val="18"/>
                <w:lang w:eastAsia="zh-CN"/>
              </w:rPr>
              <w:t xml:space="preserve"> OK</w:t>
            </w:r>
          </w:p>
          <w:p w14:paraId="1A27AF5B" w14:textId="77777777" w:rsidR="008838DE" w:rsidRDefault="008838DE" w:rsidP="00C81EBF">
            <w:pPr>
              <w:widowControl w:val="0"/>
              <w:numPr>
                <w:ilvl w:val="0"/>
                <w:numId w:val="13"/>
              </w:numPr>
              <w:autoSpaceDE w:val="0"/>
              <w:autoSpaceDN w:val="0"/>
              <w:adjustRightInd w:val="0"/>
              <w:snapToGrid w:val="0"/>
              <w:spacing w:after="0"/>
              <w:rPr>
                <w:rFonts w:ascii="Arial" w:hAnsi="Arial" w:cs="Arial"/>
                <w:sz w:val="18"/>
                <w:szCs w:val="18"/>
                <w:highlight w:val="yellow"/>
                <w:lang w:eastAsia="zh-CN"/>
              </w:rPr>
            </w:pPr>
            <w:r w:rsidRPr="007660F3">
              <w:rPr>
                <w:rFonts w:ascii="Arial" w:eastAsia="MS Mincho" w:hAnsi="Arial" w:cs="Arial"/>
                <w:sz w:val="18"/>
                <w:szCs w:val="18"/>
                <w:highlight w:val="yellow"/>
                <w:lang w:eastAsia="ja-JP"/>
              </w:rPr>
              <w:t>2 SS/PBCH blocks per 20ms</w:t>
            </w:r>
            <w:r w:rsidRPr="007660F3">
              <w:rPr>
                <w:rFonts w:ascii="Arial" w:hAnsi="Arial" w:cs="Arial"/>
                <w:sz w:val="18"/>
                <w:szCs w:val="18"/>
                <w:highlight w:val="yellow"/>
                <w:lang w:eastAsia="zh-CN"/>
              </w:rPr>
              <w:t>; one SS/PBCH block occupies 960REs = 4 OFDM symbols × 20 RB × 12 REs/RB</w:t>
            </w:r>
          </w:p>
          <w:p w14:paraId="7F7EECD4" w14:textId="77777777" w:rsidR="008674A3" w:rsidRPr="00F36D8B" w:rsidRDefault="008674A3" w:rsidP="008674A3">
            <w:pPr>
              <w:widowControl w:val="0"/>
              <w:autoSpaceDE w:val="0"/>
              <w:autoSpaceDN w:val="0"/>
              <w:adjustRightInd w:val="0"/>
              <w:snapToGrid w:val="0"/>
              <w:spacing w:after="0"/>
              <w:rPr>
                <w:rFonts w:ascii="Arial" w:eastAsia="MS Mincho" w:hAnsi="Arial" w:cs="Arial"/>
                <w:color w:val="FF0000"/>
                <w:sz w:val="18"/>
                <w:szCs w:val="18"/>
                <w:highlight w:val="yellow"/>
                <w:lang w:eastAsia="ja-JP"/>
              </w:rPr>
            </w:pPr>
            <w:r w:rsidRPr="00F36D8B">
              <w:rPr>
                <w:rFonts w:ascii="Arial" w:hAnsi="Arial" w:cs="Arial" w:hint="eastAsia"/>
                <w:color w:val="FF0000"/>
                <w:sz w:val="18"/>
                <w:szCs w:val="18"/>
                <w:highlight w:val="green"/>
                <w:lang w:eastAsia="zh-CN"/>
              </w:rPr>
              <w:t>[CATT]</w:t>
            </w:r>
            <w:r w:rsidRPr="00F36D8B">
              <w:rPr>
                <w:rFonts w:ascii="Arial" w:hAnsi="Arial" w:cs="Arial" w:hint="eastAsia"/>
                <w:color w:val="FF0000"/>
                <w:sz w:val="18"/>
                <w:szCs w:val="18"/>
                <w:lang w:eastAsia="zh-CN"/>
              </w:rPr>
              <w:t xml:space="preserve"> The above overhead is from 2 SS/PBCH blocks per 20ms while 1 SSB </w:t>
            </w:r>
            <w:r w:rsidRPr="00F36D8B">
              <w:rPr>
                <w:rFonts w:ascii="Arial" w:hAnsi="Arial" w:cs="Arial"/>
                <w:color w:val="FF0000"/>
                <w:sz w:val="18"/>
                <w:szCs w:val="18"/>
                <w:lang w:eastAsia="zh-CN"/>
              </w:rPr>
              <w:t xml:space="preserve">is also acceptable </w:t>
            </w:r>
            <w:r w:rsidRPr="00F36D8B">
              <w:rPr>
                <w:rFonts w:ascii="Arial" w:hAnsi="Arial" w:cs="Arial" w:hint="eastAsia"/>
                <w:color w:val="FF0000"/>
                <w:sz w:val="18"/>
                <w:szCs w:val="18"/>
                <w:lang w:eastAsia="zh-CN"/>
              </w:rPr>
              <w:t xml:space="preserve">to CATT. </w:t>
            </w:r>
          </w:p>
          <w:p w14:paraId="435078C0" w14:textId="77777777" w:rsidR="008674A3" w:rsidRPr="00781830" w:rsidRDefault="008674A3" w:rsidP="008674A3">
            <w:pPr>
              <w:widowControl w:val="0"/>
              <w:autoSpaceDE w:val="0"/>
              <w:autoSpaceDN w:val="0"/>
              <w:adjustRightInd w:val="0"/>
              <w:snapToGrid w:val="0"/>
              <w:spacing w:after="0"/>
              <w:rPr>
                <w:rFonts w:ascii="Arial" w:hAnsi="Arial" w:cs="Arial"/>
                <w:color w:val="FF0000"/>
                <w:sz w:val="18"/>
                <w:szCs w:val="18"/>
                <w:lang w:eastAsia="zh-CN"/>
              </w:rPr>
            </w:pPr>
            <w:r w:rsidRPr="007159DB">
              <w:rPr>
                <w:rFonts w:ascii="Arial" w:hAnsi="Arial" w:cs="Arial" w:hint="eastAsia"/>
                <w:color w:val="C00000"/>
                <w:sz w:val="18"/>
                <w:szCs w:val="18"/>
                <w:highlight w:val="green"/>
                <w:lang w:eastAsia="zh-CN"/>
              </w:rPr>
              <w:t>[CATT]</w:t>
            </w:r>
            <w:r>
              <w:rPr>
                <w:rFonts w:ascii="Arial" w:hAnsi="Arial" w:cs="Arial" w:hint="eastAsia"/>
                <w:color w:val="C00000"/>
                <w:sz w:val="18"/>
                <w:szCs w:val="18"/>
                <w:lang w:eastAsia="zh-CN"/>
              </w:rPr>
              <w:t xml:space="preserve"> </w:t>
            </w:r>
            <w:r>
              <w:rPr>
                <w:rFonts w:ascii="Arial" w:hAnsi="Arial" w:cs="Arial" w:hint="eastAsia"/>
                <w:color w:val="FF0000"/>
                <w:sz w:val="18"/>
                <w:szCs w:val="18"/>
                <w:lang w:eastAsia="zh-CN"/>
              </w:rPr>
              <w:t>Add one more item: CSI-IM</w:t>
            </w:r>
          </w:p>
          <w:p w14:paraId="013541C9" w14:textId="77777777" w:rsidR="008674A3" w:rsidRPr="00781830" w:rsidRDefault="008674A3" w:rsidP="008674A3">
            <w:pPr>
              <w:widowControl w:val="0"/>
              <w:numPr>
                <w:ilvl w:val="0"/>
                <w:numId w:val="13"/>
              </w:numPr>
              <w:autoSpaceDE w:val="0"/>
              <w:autoSpaceDN w:val="0"/>
              <w:adjustRightInd w:val="0"/>
              <w:snapToGrid w:val="0"/>
              <w:spacing w:after="0"/>
              <w:ind w:left="1163" w:hanging="426"/>
              <w:rPr>
                <w:rFonts w:ascii="Arial" w:hAnsi="Arial" w:cs="Arial"/>
                <w:color w:val="FF0000"/>
                <w:sz w:val="18"/>
                <w:szCs w:val="18"/>
                <w:lang w:eastAsia="zh-CN"/>
              </w:rPr>
            </w:pPr>
            <w:r w:rsidRPr="00781830">
              <w:rPr>
                <w:rFonts w:ascii="Arial" w:eastAsia="MS Mincho" w:hAnsi="Arial" w:cs="Arial"/>
                <w:color w:val="FF0000"/>
                <w:sz w:val="18"/>
                <w:lang w:eastAsia="ja-JP"/>
              </w:rPr>
              <w:t xml:space="preserve">CSI-RS for </w:t>
            </w:r>
            <w:r w:rsidRPr="00781830">
              <w:rPr>
                <w:rFonts w:ascii="Arial" w:hAnsi="Arial" w:cs="Arial" w:hint="eastAsia"/>
                <w:color w:val="FF0000"/>
                <w:sz w:val="18"/>
                <w:lang w:eastAsia="zh-CN"/>
              </w:rPr>
              <w:t>I</w:t>
            </w:r>
            <w:r w:rsidRPr="00781830">
              <w:rPr>
                <w:rFonts w:ascii="Arial" w:eastAsia="MS Mincho" w:hAnsi="Arial" w:cs="Arial"/>
                <w:color w:val="FF0000"/>
                <w:sz w:val="18"/>
                <w:lang w:eastAsia="ja-JP"/>
              </w:rPr>
              <w:t>M</w:t>
            </w:r>
            <w:r w:rsidRPr="00781830">
              <w:rPr>
                <w:rFonts w:ascii="Arial" w:hAnsi="Arial" w:cs="Arial"/>
                <w:color w:val="FF0000"/>
                <w:sz w:val="18"/>
                <w:szCs w:val="18"/>
                <w:lang w:eastAsia="zh-CN"/>
              </w:rPr>
              <w:t xml:space="preserve"> </w:t>
            </w:r>
            <w:r w:rsidRPr="00781830">
              <w:rPr>
                <w:rFonts w:ascii="Arial" w:hAnsi="Arial" w:cs="Arial" w:hint="eastAsia"/>
                <w:color w:val="FF0000"/>
                <w:sz w:val="18"/>
                <w:szCs w:val="18"/>
                <w:lang w:eastAsia="zh-CN"/>
              </w:rPr>
              <w:t>:</w:t>
            </w:r>
            <w:r w:rsidRPr="00781830">
              <w:rPr>
                <w:rFonts w:ascii="Arial" w:hAnsi="Arial" w:cs="Arial"/>
                <w:color w:val="FF0000"/>
                <w:sz w:val="18"/>
                <w:szCs w:val="18"/>
                <w:lang w:eastAsia="zh-CN"/>
              </w:rPr>
              <w:t xml:space="preserve">ZP CSI-RS with </w:t>
            </w:r>
            <w:r w:rsidRPr="00781830">
              <w:rPr>
                <w:rFonts w:ascii="Arial" w:eastAsia="MS Mincho" w:hAnsi="Arial" w:cs="Arial"/>
                <w:color w:val="FF0000"/>
                <w:sz w:val="18"/>
                <w:szCs w:val="18"/>
                <w:lang w:eastAsia="ja-JP"/>
              </w:rPr>
              <w:t>periodicity of 20ms</w:t>
            </w:r>
            <w:r w:rsidRPr="00781830">
              <w:rPr>
                <w:rFonts w:ascii="Arial" w:hAnsi="Arial" w:cs="Arial" w:hint="eastAsia"/>
                <w:color w:val="FF0000"/>
                <w:sz w:val="18"/>
                <w:szCs w:val="18"/>
                <w:lang w:eastAsia="zh-CN"/>
              </w:rPr>
              <w:t xml:space="preserve">, </w:t>
            </w:r>
            <w:r w:rsidRPr="00781830">
              <w:rPr>
                <w:rFonts w:ascii="Arial" w:hAnsi="Arial" w:cs="Arial"/>
                <w:color w:val="FF0000"/>
                <w:sz w:val="18"/>
                <w:szCs w:val="18"/>
                <w:lang w:eastAsia="zh-CN"/>
              </w:rPr>
              <w:t>4 RE/RB</w:t>
            </w:r>
            <w:r w:rsidRPr="00781830">
              <w:rPr>
                <w:rFonts w:ascii="Arial" w:hAnsi="Arial" w:cs="Arial" w:hint="eastAsia"/>
                <w:color w:val="FF0000"/>
                <w:sz w:val="18"/>
                <w:szCs w:val="18"/>
                <w:lang w:eastAsia="zh-CN"/>
              </w:rPr>
              <w:t>/slot</w:t>
            </w:r>
          </w:p>
          <w:p w14:paraId="73295BF0" w14:textId="77777777" w:rsidR="008674A3" w:rsidRPr="008674A3" w:rsidRDefault="008674A3" w:rsidP="008674A3">
            <w:pPr>
              <w:widowControl w:val="0"/>
              <w:autoSpaceDE w:val="0"/>
              <w:autoSpaceDN w:val="0"/>
              <w:adjustRightInd w:val="0"/>
              <w:snapToGrid w:val="0"/>
              <w:spacing w:after="0"/>
              <w:rPr>
                <w:rFonts w:ascii="Arial" w:hAnsi="Arial" w:cs="Arial"/>
                <w:sz w:val="18"/>
                <w:szCs w:val="18"/>
                <w:highlight w:val="yellow"/>
                <w:lang w:eastAsia="zh-CN"/>
              </w:rPr>
            </w:pPr>
          </w:p>
          <w:p w14:paraId="14B8EE91" w14:textId="77777777" w:rsidR="008838DE" w:rsidRPr="007660F3" w:rsidRDefault="008838DE" w:rsidP="00380FF5">
            <w:pPr>
              <w:pStyle w:val="af4"/>
              <w:widowControl w:val="0"/>
              <w:numPr>
                <w:ilvl w:val="0"/>
                <w:numId w:val="20"/>
              </w:numPr>
              <w:spacing w:after="0"/>
              <w:ind w:firstLineChars="0"/>
              <w:rPr>
                <w:rFonts w:ascii="Arial" w:eastAsia="MS Mincho" w:hAnsi="Arial" w:cs="Arial"/>
                <w:sz w:val="18"/>
                <w:szCs w:val="18"/>
                <w:highlight w:val="yellow"/>
                <w:lang w:eastAsia="ja-JP"/>
              </w:rPr>
            </w:pPr>
            <w:r w:rsidRPr="007660F3">
              <w:rPr>
                <w:rFonts w:ascii="Arial" w:eastAsia="MS Mincho" w:hAnsi="Arial" w:cs="Arial"/>
                <w:sz w:val="18"/>
                <w:szCs w:val="18"/>
                <w:highlight w:val="yellow"/>
                <w:lang w:eastAsia="ja-JP"/>
              </w:rPr>
              <w:t>For TDD FR2:</w:t>
            </w:r>
          </w:p>
          <w:p w14:paraId="15A4F0BE" w14:textId="77777777" w:rsidR="008838DE" w:rsidRDefault="008838DE" w:rsidP="00380FF5">
            <w:pPr>
              <w:pStyle w:val="af4"/>
              <w:widowControl w:val="0"/>
              <w:spacing w:after="0"/>
              <w:ind w:left="780" w:firstLineChars="0" w:firstLine="0"/>
              <w:rPr>
                <w:rFonts w:ascii="Arial" w:eastAsiaTheme="minorEastAsia" w:hAnsi="Arial" w:cs="Arial"/>
                <w:sz w:val="18"/>
                <w:szCs w:val="18"/>
                <w:highlight w:val="yellow"/>
                <w:lang w:eastAsia="zh-CN"/>
              </w:rPr>
            </w:pPr>
            <w:r w:rsidRPr="007660F3">
              <w:rPr>
                <w:rFonts w:ascii="Arial" w:eastAsia="MS Mincho" w:hAnsi="Arial" w:cs="Arial"/>
                <w:sz w:val="18"/>
                <w:szCs w:val="18"/>
                <w:highlight w:val="yellow"/>
                <w:lang w:eastAsia="ja-JP"/>
              </w:rPr>
              <w:t>GP overhead is included in DL transmission.</w:t>
            </w:r>
          </w:p>
          <w:p w14:paraId="73B4681C" w14:textId="77777777" w:rsidR="008674A3" w:rsidRPr="00781830" w:rsidRDefault="008674A3" w:rsidP="008674A3">
            <w:pPr>
              <w:widowControl w:val="0"/>
              <w:spacing w:after="0"/>
              <w:rPr>
                <w:rFonts w:ascii="Arial" w:hAnsi="Arial" w:cs="Arial"/>
                <w:color w:val="FF0000"/>
                <w:sz w:val="18"/>
                <w:szCs w:val="18"/>
                <w:lang w:eastAsia="zh-CN"/>
              </w:rPr>
            </w:pPr>
            <w:r w:rsidRPr="00781830">
              <w:rPr>
                <w:rFonts w:ascii="Arial" w:hAnsi="Arial" w:cs="Arial" w:hint="eastAsia"/>
                <w:color w:val="FF0000"/>
                <w:sz w:val="18"/>
                <w:szCs w:val="18"/>
                <w:highlight w:val="green"/>
                <w:lang w:eastAsia="zh-CN"/>
              </w:rPr>
              <w:t>[CATT]</w:t>
            </w:r>
            <w:r w:rsidRPr="00781830">
              <w:rPr>
                <w:rFonts w:ascii="Arial" w:hAnsi="Arial" w:cs="Arial" w:hint="eastAsia"/>
                <w:color w:val="FF0000"/>
                <w:sz w:val="18"/>
                <w:szCs w:val="18"/>
                <w:lang w:eastAsia="zh-CN"/>
              </w:rPr>
              <w:t xml:space="preserve"> GP overhead is not included in DL nor UL transmission.</w:t>
            </w:r>
          </w:p>
          <w:p w14:paraId="6B0AF820" w14:textId="77777777" w:rsidR="008838DE" w:rsidRPr="007660F3" w:rsidRDefault="008838DE" w:rsidP="00191DF7">
            <w:pPr>
              <w:widowControl w:val="0"/>
              <w:numPr>
                <w:ilvl w:val="0"/>
                <w:numId w:val="13"/>
              </w:numPr>
              <w:autoSpaceDE w:val="0"/>
              <w:autoSpaceDN w:val="0"/>
              <w:adjustRightInd w:val="0"/>
              <w:snapToGrid w:val="0"/>
              <w:spacing w:after="0"/>
              <w:rPr>
                <w:rFonts w:ascii="Arial" w:eastAsia="MS Mincho" w:hAnsi="Arial" w:cs="Arial"/>
                <w:sz w:val="18"/>
                <w:highlight w:val="yellow"/>
                <w:lang w:eastAsia="ja-JP"/>
              </w:rPr>
            </w:pPr>
            <w:r w:rsidRPr="007660F3">
              <w:rPr>
                <w:rFonts w:ascii="Arial" w:eastAsia="MS Mincho" w:hAnsi="Arial" w:cs="Arial"/>
                <w:sz w:val="18"/>
                <w:highlight w:val="yellow"/>
                <w:lang w:eastAsia="ja-JP"/>
              </w:rPr>
              <w:t>1 single symbol CORESET of 24 RB</w:t>
            </w:r>
            <w:r w:rsidRPr="007660F3">
              <w:rPr>
                <w:rFonts w:ascii="Arial" w:hAnsi="Arial" w:cs="Arial"/>
                <w:sz w:val="18"/>
                <w:highlight w:val="yellow"/>
                <w:lang w:eastAsia="zh-CN"/>
              </w:rPr>
              <w:t xml:space="preserve"> (</w:t>
            </w:r>
            <w:r w:rsidRPr="007660F3">
              <w:rPr>
                <w:rFonts w:ascii="Arial" w:eastAsia="MS Mincho" w:hAnsi="Arial" w:cs="Arial"/>
                <w:sz w:val="18"/>
                <w:highlight w:val="yellow"/>
                <w:lang w:eastAsia="ja-JP"/>
              </w:rPr>
              <w:t>4 CCE) in every slot</w:t>
            </w:r>
          </w:p>
          <w:p w14:paraId="1EDDCA81" w14:textId="77777777" w:rsidR="008838DE" w:rsidRPr="00151BE7" w:rsidRDefault="008838DE" w:rsidP="00191DF7">
            <w:pPr>
              <w:widowControl w:val="0"/>
              <w:numPr>
                <w:ilvl w:val="1"/>
                <w:numId w:val="13"/>
              </w:numPr>
              <w:autoSpaceDE w:val="0"/>
              <w:autoSpaceDN w:val="0"/>
              <w:adjustRightInd w:val="0"/>
              <w:snapToGrid w:val="0"/>
              <w:spacing w:after="0"/>
              <w:rPr>
                <w:rFonts w:ascii="Arial" w:eastAsia="MS Mincho" w:hAnsi="Arial" w:cs="Arial"/>
                <w:sz w:val="18"/>
                <w:highlight w:val="yellow"/>
                <w:lang w:eastAsia="ja-JP"/>
              </w:rPr>
            </w:pPr>
            <w:r w:rsidRPr="007660F3">
              <w:rPr>
                <w:rFonts w:ascii="Arial" w:eastAsia="MS Mincho" w:hAnsi="Arial" w:cs="Arial"/>
                <w:sz w:val="18"/>
                <w:highlight w:val="yellow"/>
                <w:lang w:eastAsia="ja-JP"/>
              </w:rPr>
              <w:t>12 RE/RB/slot</w:t>
            </w:r>
          </w:p>
          <w:p w14:paraId="3DAE797A" w14:textId="77777777" w:rsidR="00151BE7" w:rsidRPr="008674A3" w:rsidRDefault="007159DB" w:rsidP="008674A3">
            <w:pPr>
              <w:widowControl w:val="0"/>
              <w:autoSpaceDE w:val="0"/>
              <w:autoSpaceDN w:val="0"/>
              <w:adjustRightInd w:val="0"/>
              <w:snapToGrid w:val="0"/>
              <w:spacing w:after="0"/>
              <w:rPr>
                <w:rFonts w:ascii="Arial" w:hAnsi="Arial" w:cs="Arial"/>
                <w:color w:val="C00000"/>
                <w:sz w:val="18"/>
                <w:szCs w:val="18"/>
                <w:lang w:eastAsia="zh-CN"/>
              </w:rPr>
            </w:pPr>
            <w:r w:rsidRPr="007159DB">
              <w:rPr>
                <w:rFonts w:ascii="Arial" w:hAnsi="Arial" w:cs="Arial" w:hint="eastAsia"/>
                <w:color w:val="C00000"/>
                <w:sz w:val="18"/>
                <w:szCs w:val="18"/>
                <w:highlight w:val="green"/>
                <w:lang w:eastAsia="zh-CN"/>
              </w:rPr>
              <w:t>[CATT]</w:t>
            </w:r>
            <w:r w:rsidRPr="007159DB">
              <w:rPr>
                <w:rFonts w:ascii="Arial" w:hAnsi="Arial" w:cs="Arial" w:hint="eastAsia"/>
                <w:color w:val="C00000"/>
                <w:sz w:val="18"/>
                <w:szCs w:val="18"/>
                <w:lang w:eastAsia="zh-CN"/>
              </w:rPr>
              <w:t xml:space="preserve"> </w:t>
            </w:r>
            <w:r w:rsidR="00151BE7" w:rsidRPr="008674A3">
              <w:rPr>
                <w:rFonts w:ascii="Arial" w:eastAsia="MS Mincho" w:hAnsi="Arial" w:cs="Arial"/>
                <w:color w:val="C00000"/>
                <w:sz w:val="18"/>
                <w:szCs w:val="18"/>
                <w:lang w:eastAsia="ja-JP"/>
              </w:rPr>
              <w:t xml:space="preserve">1 single symbol CORESET of </w:t>
            </w:r>
            <w:r w:rsidR="00151BE7" w:rsidRPr="008674A3">
              <w:rPr>
                <w:rFonts w:ascii="Arial" w:hAnsi="Arial" w:cs="Arial" w:hint="eastAsia"/>
                <w:color w:val="C00000"/>
                <w:sz w:val="18"/>
                <w:szCs w:val="18"/>
                <w:lang w:eastAsia="zh-CN"/>
              </w:rPr>
              <w:t>24</w:t>
            </w:r>
            <w:r w:rsidR="00151BE7" w:rsidRPr="008674A3">
              <w:rPr>
                <w:rFonts w:ascii="Arial" w:eastAsia="MS Mincho" w:hAnsi="Arial" w:cs="Arial"/>
                <w:color w:val="C00000"/>
                <w:sz w:val="18"/>
                <w:szCs w:val="18"/>
                <w:lang w:eastAsia="ja-JP"/>
              </w:rPr>
              <w:t xml:space="preserve"> RB</w:t>
            </w:r>
            <w:r w:rsidR="00151BE7" w:rsidRPr="008674A3">
              <w:rPr>
                <w:rFonts w:ascii="Arial" w:hAnsi="Arial" w:cs="Arial"/>
                <w:color w:val="C00000"/>
                <w:sz w:val="18"/>
                <w:szCs w:val="18"/>
                <w:lang w:eastAsia="zh-CN"/>
              </w:rPr>
              <w:t xml:space="preserve"> </w:t>
            </w:r>
            <w:r w:rsidR="00151BE7" w:rsidRPr="008674A3">
              <w:rPr>
                <w:rFonts w:ascii="Arial" w:eastAsia="MS Mincho" w:hAnsi="Arial" w:cs="Arial"/>
                <w:color w:val="C00000"/>
                <w:sz w:val="18"/>
                <w:szCs w:val="18"/>
                <w:lang w:eastAsia="ja-JP"/>
              </w:rPr>
              <w:t>(</w:t>
            </w:r>
            <w:r w:rsidR="00151BE7" w:rsidRPr="008674A3">
              <w:rPr>
                <w:rFonts w:ascii="Arial" w:hAnsi="Arial" w:cs="Arial" w:hint="eastAsia"/>
                <w:b/>
                <w:color w:val="C00000"/>
                <w:sz w:val="18"/>
                <w:szCs w:val="18"/>
                <w:lang w:eastAsia="zh-CN"/>
              </w:rPr>
              <w:t>4</w:t>
            </w:r>
            <w:r w:rsidR="00151BE7" w:rsidRPr="008674A3">
              <w:rPr>
                <w:rFonts w:ascii="Arial" w:eastAsia="MS Mincho" w:hAnsi="Arial" w:cs="Arial"/>
                <w:b/>
                <w:color w:val="C00000"/>
                <w:sz w:val="18"/>
                <w:szCs w:val="18"/>
                <w:lang w:eastAsia="ja-JP"/>
              </w:rPr>
              <w:t xml:space="preserve"> CCE</w:t>
            </w:r>
            <w:r w:rsidR="00151BE7" w:rsidRPr="008674A3">
              <w:rPr>
                <w:rFonts w:ascii="Arial" w:eastAsia="MS Mincho" w:hAnsi="Arial" w:cs="Arial"/>
                <w:color w:val="C00000"/>
                <w:sz w:val="18"/>
                <w:szCs w:val="18"/>
                <w:lang w:eastAsia="ja-JP"/>
              </w:rPr>
              <w:t xml:space="preserve">) in every slot </w:t>
            </w:r>
          </w:p>
          <w:p w14:paraId="69770327" w14:textId="77777777" w:rsidR="008838DE" w:rsidRPr="007660F3" w:rsidRDefault="008838DE" w:rsidP="00191DF7">
            <w:pPr>
              <w:widowControl w:val="0"/>
              <w:numPr>
                <w:ilvl w:val="0"/>
                <w:numId w:val="13"/>
              </w:numPr>
              <w:autoSpaceDE w:val="0"/>
              <w:autoSpaceDN w:val="0"/>
              <w:adjustRightInd w:val="0"/>
              <w:snapToGrid w:val="0"/>
              <w:spacing w:after="0"/>
              <w:rPr>
                <w:rFonts w:ascii="Arial" w:eastAsia="MS Mincho" w:hAnsi="Arial" w:cs="Arial"/>
                <w:sz w:val="18"/>
                <w:highlight w:val="yellow"/>
                <w:lang w:eastAsia="ja-JP"/>
              </w:rPr>
            </w:pPr>
            <w:r w:rsidRPr="007660F3">
              <w:rPr>
                <w:rFonts w:ascii="Arial" w:eastAsia="MS Mincho" w:hAnsi="Arial" w:cs="Arial"/>
                <w:sz w:val="18"/>
                <w:highlight w:val="yellow"/>
                <w:lang w:eastAsia="ja-JP"/>
              </w:rPr>
              <w:t>TRS burst of 2 slots with periodicity of 10ms and occupies 24RB</w:t>
            </w:r>
          </w:p>
          <w:p w14:paraId="15C0D419" w14:textId="77777777" w:rsidR="008838DE" w:rsidRPr="00151BE7" w:rsidRDefault="008838DE" w:rsidP="00191DF7">
            <w:pPr>
              <w:widowControl w:val="0"/>
              <w:numPr>
                <w:ilvl w:val="1"/>
                <w:numId w:val="13"/>
              </w:numPr>
              <w:autoSpaceDE w:val="0"/>
              <w:autoSpaceDN w:val="0"/>
              <w:adjustRightInd w:val="0"/>
              <w:snapToGrid w:val="0"/>
              <w:spacing w:after="0"/>
              <w:rPr>
                <w:rFonts w:ascii="Arial" w:eastAsia="MS Mincho" w:hAnsi="Arial" w:cs="Arial"/>
                <w:sz w:val="18"/>
                <w:highlight w:val="yellow"/>
                <w:lang w:eastAsia="ja-JP"/>
              </w:rPr>
            </w:pPr>
            <w:r w:rsidRPr="007660F3">
              <w:rPr>
                <w:rFonts w:ascii="Arial" w:eastAsia="MS Mincho" w:hAnsi="Arial" w:cs="Arial"/>
                <w:sz w:val="18"/>
                <w:highlight w:val="yellow"/>
                <w:lang w:eastAsia="ja-JP"/>
              </w:rPr>
              <w:t>6 RE/RB/slot</w:t>
            </w:r>
          </w:p>
          <w:p w14:paraId="21959043" w14:textId="77777777" w:rsidR="00151BE7" w:rsidRPr="00151BE7" w:rsidRDefault="007159DB" w:rsidP="008674A3">
            <w:pPr>
              <w:widowControl w:val="0"/>
              <w:autoSpaceDE w:val="0"/>
              <w:autoSpaceDN w:val="0"/>
              <w:adjustRightInd w:val="0"/>
              <w:snapToGrid w:val="0"/>
              <w:spacing w:after="0"/>
              <w:rPr>
                <w:rFonts w:ascii="Arial" w:hAnsi="Arial" w:cs="Arial"/>
                <w:sz w:val="18"/>
                <w:szCs w:val="18"/>
                <w:highlight w:val="green"/>
                <w:lang w:eastAsia="zh-CN"/>
              </w:rPr>
            </w:pPr>
            <w:r w:rsidRPr="007159DB">
              <w:rPr>
                <w:rFonts w:ascii="Arial" w:hAnsi="Arial" w:cs="Arial" w:hint="eastAsia"/>
                <w:color w:val="C00000"/>
                <w:sz w:val="18"/>
                <w:szCs w:val="18"/>
                <w:highlight w:val="green"/>
                <w:lang w:eastAsia="zh-CN"/>
              </w:rPr>
              <w:t>[CATT]</w:t>
            </w:r>
            <w:r w:rsidRPr="007159DB">
              <w:rPr>
                <w:rFonts w:ascii="Arial" w:hAnsi="Arial" w:cs="Arial" w:hint="eastAsia"/>
                <w:color w:val="C00000"/>
                <w:sz w:val="18"/>
                <w:szCs w:val="18"/>
                <w:lang w:eastAsia="zh-CN"/>
              </w:rPr>
              <w:t xml:space="preserve"> </w:t>
            </w:r>
            <w:r w:rsidR="00151BE7" w:rsidRPr="008674A3">
              <w:rPr>
                <w:rFonts w:ascii="Arial" w:eastAsia="MS Mincho" w:hAnsi="Arial" w:cs="Arial"/>
                <w:color w:val="FF0000"/>
                <w:sz w:val="18"/>
                <w:szCs w:val="18"/>
                <w:lang w:eastAsia="ja-JP"/>
              </w:rPr>
              <w:t xml:space="preserve">TRS burst of 2 slots with periodicity of </w:t>
            </w:r>
            <w:r w:rsidR="00151BE7" w:rsidRPr="008674A3">
              <w:rPr>
                <w:rFonts w:ascii="Arial" w:hAnsi="Arial" w:cs="Arial" w:hint="eastAsia"/>
                <w:b/>
                <w:color w:val="FF0000"/>
                <w:sz w:val="18"/>
                <w:szCs w:val="18"/>
                <w:lang w:eastAsia="zh-CN"/>
              </w:rPr>
              <w:t>1</w:t>
            </w:r>
            <w:r w:rsidR="00151BE7" w:rsidRPr="008674A3">
              <w:rPr>
                <w:rFonts w:ascii="Arial" w:eastAsia="MS Mincho" w:hAnsi="Arial" w:cs="Arial"/>
                <w:b/>
                <w:color w:val="FF0000"/>
                <w:sz w:val="18"/>
                <w:szCs w:val="18"/>
                <w:lang w:eastAsia="ja-JP"/>
              </w:rPr>
              <w:t>0ms</w:t>
            </w:r>
            <w:r w:rsidR="00151BE7" w:rsidRPr="008674A3">
              <w:rPr>
                <w:rFonts w:ascii="Arial" w:eastAsia="MS Mincho" w:hAnsi="Arial" w:cs="Arial"/>
                <w:color w:val="FF0000"/>
                <w:sz w:val="18"/>
                <w:szCs w:val="18"/>
                <w:lang w:eastAsia="ja-JP"/>
              </w:rPr>
              <w:t xml:space="preserve"> and occupies </w:t>
            </w:r>
            <w:r w:rsidR="00151BE7" w:rsidRPr="008674A3">
              <w:rPr>
                <w:rFonts w:ascii="Arial" w:hAnsi="Arial" w:cs="Arial" w:hint="eastAsia"/>
                <w:b/>
                <w:color w:val="FF0000"/>
                <w:sz w:val="18"/>
                <w:szCs w:val="18"/>
                <w:lang w:eastAsia="zh-CN"/>
              </w:rPr>
              <w:t>52</w:t>
            </w:r>
            <w:r w:rsidR="00151BE7" w:rsidRPr="008674A3">
              <w:rPr>
                <w:rFonts w:ascii="Arial" w:eastAsia="MS Mincho" w:hAnsi="Arial" w:cs="Arial"/>
                <w:b/>
                <w:color w:val="FF0000"/>
                <w:sz w:val="18"/>
                <w:szCs w:val="18"/>
                <w:lang w:eastAsia="ja-JP"/>
              </w:rPr>
              <w:t>RB</w:t>
            </w:r>
          </w:p>
          <w:p w14:paraId="01CC1144" w14:textId="77777777" w:rsidR="008838DE" w:rsidRPr="00E575C9" w:rsidRDefault="008838DE" w:rsidP="00191DF7">
            <w:pPr>
              <w:widowControl w:val="0"/>
              <w:numPr>
                <w:ilvl w:val="0"/>
                <w:numId w:val="13"/>
              </w:numPr>
              <w:autoSpaceDE w:val="0"/>
              <w:autoSpaceDN w:val="0"/>
              <w:adjustRightInd w:val="0"/>
              <w:snapToGrid w:val="0"/>
              <w:spacing w:after="0"/>
              <w:rPr>
                <w:rFonts w:ascii="Arial" w:eastAsia="MS Mincho" w:hAnsi="Arial" w:cs="Arial"/>
                <w:sz w:val="18"/>
                <w:highlight w:val="yellow"/>
                <w:lang w:eastAsia="ja-JP"/>
              </w:rPr>
            </w:pPr>
            <w:r w:rsidRPr="007660F3">
              <w:rPr>
                <w:rFonts w:ascii="Arial" w:eastAsia="MS Mincho" w:hAnsi="Arial" w:cs="Arial"/>
                <w:sz w:val="18"/>
                <w:highlight w:val="yellow"/>
                <w:lang w:eastAsia="ja-JP"/>
              </w:rPr>
              <w:t>DMRS: 24 RE/RB/slot</w:t>
            </w:r>
            <w:r w:rsidRPr="007660F3">
              <w:rPr>
                <w:rFonts w:ascii="Arial" w:hAnsi="Arial" w:cs="Arial"/>
                <w:sz w:val="18"/>
                <w:highlight w:val="yellow"/>
                <w:lang w:eastAsia="zh-CN"/>
              </w:rPr>
              <w:t xml:space="preserve"> in every slot and RB</w:t>
            </w:r>
            <w:r w:rsidRPr="007660F3">
              <w:rPr>
                <w:rFonts w:ascii="Arial" w:eastAsia="MS Mincho" w:hAnsi="Arial" w:cs="Arial"/>
                <w:sz w:val="18"/>
                <w:highlight w:val="yellow"/>
                <w:lang w:eastAsia="ja-JP"/>
              </w:rPr>
              <w:t xml:space="preserve"> </w:t>
            </w:r>
          </w:p>
          <w:p w14:paraId="0CBF16A7" w14:textId="77777777" w:rsidR="00E575C9" w:rsidRPr="008674A3" w:rsidRDefault="007159DB" w:rsidP="008674A3">
            <w:pPr>
              <w:widowControl w:val="0"/>
              <w:autoSpaceDE w:val="0"/>
              <w:autoSpaceDN w:val="0"/>
              <w:adjustRightInd w:val="0"/>
              <w:snapToGrid w:val="0"/>
              <w:spacing w:after="0"/>
              <w:rPr>
                <w:rFonts w:ascii="Arial" w:hAnsi="Arial" w:cs="Arial"/>
                <w:sz w:val="18"/>
                <w:highlight w:val="yellow"/>
                <w:lang w:eastAsia="zh-CN"/>
              </w:rPr>
            </w:pPr>
            <w:r w:rsidRPr="007159DB">
              <w:rPr>
                <w:rFonts w:ascii="Arial" w:hAnsi="Arial" w:cs="Arial" w:hint="eastAsia"/>
                <w:color w:val="C00000"/>
                <w:sz w:val="18"/>
                <w:szCs w:val="18"/>
                <w:highlight w:val="green"/>
                <w:lang w:eastAsia="zh-CN"/>
              </w:rPr>
              <w:t>[CATT]</w:t>
            </w:r>
            <w:r w:rsidRPr="007159DB">
              <w:rPr>
                <w:rFonts w:ascii="Arial" w:hAnsi="Arial" w:cs="Arial" w:hint="eastAsia"/>
                <w:color w:val="C00000"/>
                <w:sz w:val="18"/>
                <w:szCs w:val="18"/>
                <w:lang w:eastAsia="zh-CN"/>
              </w:rPr>
              <w:t xml:space="preserve"> </w:t>
            </w:r>
            <w:r w:rsidR="00E575C9" w:rsidRPr="008674A3">
              <w:rPr>
                <w:rFonts w:ascii="Arial" w:eastAsia="MS Mincho" w:hAnsi="Arial" w:cs="Arial"/>
                <w:color w:val="FF0000"/>
                <w:sz w:val="18"/>
                <w:lang w:eastAsia="ja-JP"/>
              </w:rPr>
              <w:t>DMRS:</w:t>
            </w:r>
            <w:r w:rsidR="00E575C9" w:rsidRPr="008674A3">
              <w:rPr>
                <w:rFonts w:ascii="Arial" w:eastAsia="MS Mincho" w:hAnsi="Arial" w:cs="Arial"/>
                <w:b/>
                <w:color w:val="FF0000"/>
                <w:sz w:val="18"/>
                <w:lang w:eastAsia="ja-JP"/>
              </w:rPr>
              <w:t xml:space="preserve"> </w:t>
            </w:r>
            <w:r w:rsidR="00E575C9" w:rsidRPr="008674A3">
              <w:rPr>
                <w:rFonts w:ascii="Arial" w:hAnsi="Arial" w:cs="Arial" w:hint="eastAsia"/>
                <w:b/>
                <w:color w:val="FF0000"/>
                <w:sz w:val="18"/>
                <w:lang w:eastAsia="zh-CN"/>
              </w:rPr>
              <w:t>12</w:t>
            </w:r>
            <w:r w:rsidR="00E575C9" w:rsidRPr="008674A3">
              <w:rPr>
                <w:rFonts w:ascii="Arial" w:eastAsia="MS Mincho" w:hAnsi="Arial" w:cs="Arial"/>
                <w:b/>
                <w:color w:val="FF0000"/>
                <w:sz w:val="18"/>
                <w:lang w:eastAsia="ja-JP"/>
              </w:rPr>
              <w:t xml:space="preserve"> RE</w:t>
            </w:r>
            <w:r w:rsidR="00E575C9" w:rsidRPr="008674A3">
              <w:rPr>
                <w:rFonts w:ascii="Arial" w:eastAsia="MS Mincho" w:hAnsi="Arial" w:cs="Arial"/>
                <w:color w:val="FF0000"/>
                <w:sz w:val="18"/>
                <w:lang w:eastAsia="ja-JP"/>
              </w:rPr>
              <w:t>/RB/slot</w:t>
            </w:r>
            <w:r w:rsidR="00E575C9" w:rsidRPr="008674A3">
              <w:rPr>
                <w:rFonts w:ascii="Arial" w:hAnsi="Arial" w:cs="Arial"/>
                <w:color w:val="FF0000"/>
                <w:sz w:val="18"/>
                <w:lang w:eastAsia="zh-CN"/>
              </w:rPr>
              <w:t xml:space="preserve"> in every slot and RB</w:t>
            </w:r>
            <w:r w:rsidR="00E575C9" w:rsidRPr="008674A3">
              <w:rPr>
                <w:rFonts w:ascii="Arial" w:eastAsia="MS Mincho" w:hAnsi="Arial" w:cs="Arial"/>
                <w:color w:val="FF0000"/>
                <w:sz w:val="18"/>
                <w:lang w:eastAsia="ja-JP"/>
              </w:rPr>
              <w:t xml:space="preserve"> </w:t>
            </w:r>
            <w:r w:rsidR="008674A3" w:rsidRPr="008674A3">
              <w:rPr>
                <w:rFonts w:ascii="Arial" w:hAnsi="Arial" w:cs="Arial" w:hint="eastAsia"/>
                <w:color w:val="FF0000"/>
                <w:sz w:val="18"/>
                <w:lang w:eastAsia="zh-CN"/>
              </w:rPr>
              <w:t>considering 6 layers</w:t>
            </w:r>
          </w:p>
          <w:p w14:paraId="19D4B9F2" w14:textId="77777777" w:rsidR="008838DE" w:rsidRPr="00E575C9" w:rsidRDefault="008838DE" w:rsidP="00191DF7">
            <w:pPr>
              <w:widowControl w:val="0"/>
              <w:numPr>
                <w:ilvl w:val="0"/>
                <w:numId w:val="13"/>
              </w:numPr>
              <w:autoSpaceDE w:val="0"/>
              <w:autoSpaceDN w:val="0"/>
              <w:adjustRightInd w:val="0"/>
              <w:snapToGrid w:val="0"/>
              <w:spacing w:after="0"/>
              <w:rPr>
                <w:rFonts w:ascii="Arial" w:eastAsia="MS Mincho" w:hAnsi="Arial" w:cs="Arial"/>
                <w:sz w:val="18"/>
                <w:highlight w:val="yellow"/>
                <w:lang w:eastAsia="ja-JP"/>
              </w:rPr>
            </w:pPr>
            <w:r w:rsidRPr="007660F3">
              <w:rPr>
                <w:rFonts w:ascii="Arial" w:eastAsia="MS Mincho" w:hAnsi="Arial" w:cs="Arial"/>
                <w:sz w:val="18"/>
                <w:highlight w:val="yellow"/>
                <w:lang w:eastAsia="ja-JP"/>
              </w:rPr>
              <w:t xml:space="preserve">PTRS: </w:t>
            </w:r>
            <w:r w:rsidRPr="007660F3">
              <w:rPr>
                <w:rFonts w:ascii="Arial" w:hAnsi="Arial" w:cs="Arial"/>
                <w:sz w:val="18"/>
                <w:highlight w:val="yellow"/>
                <w:lang w:eastAsia="zh-CN"/>
              </w:rPr>
              <w:t>5 RE/RB/slot (2 port PT-RS, with 25% frequency domain density) in every slot and RB</w:t>
            </w:r>
          </w:p>
          <w:p w14:paraId="10EE4902" w14:textId="77777777" w:rsidR="00E575C9" w:rsidRPr="00E575C9" w:rsidRDefault="007159DB" w:rsidP="008674A3">
            <w:pPr>
              <w:widowControl w:val="0"/>
              <w:autoSpaceDE w:val="0"/>
              <w:autoSpaceDN w:val="0"/>
              <w:adjustRightInd w:val="0"/>
              <w:snapToGrid w:val="0"/>
              <w:spacing w:after="0"/>
              <w:rPr>
                <w:rFonts w:ascii="Arial" w:hAnsi="Arial" w:cs="Arial"/>
                <w:sz w:val="18"/>
                <w:highlight w:val="green"/>
                <w:lang w:eastAsia="zh-CN"/>
              </w:rPr>
            </w:pPr>
            <w:r w:rsidRPr="007159DB">
              <w:rPr>
                <w:rFonts w:ascii="Arial" w:hAnsi="Arial" w:cs="Arial" w:hint="eastAsia"/>
                <w:color w:val="C00000"/>
                <w:sz w:val="18"/>
                <w:szCs w:val="18"/>
                <w:highlight w:val="green"/>
                <w:lang w:eastAsia="zh-CN"/>
              </w:rPr>
              <w:t>[CATT]</w:t>
            </w:r>
            <w:r w:rsidRPr="007159DB">
              <w:rPr>
                <w:rFonts w:ascii="Arial" w:hAnsi="Arial" w:cs="Arial" w:hint="eastAsia"/>
                <w:color w:val="C00000"/>
                <w:sz w:val="18"/>
                <w:szCs w:val="18"/>
                <w:lang w:eastAsia="zh-CN"/>
              </w:rPr>
              <w:t xml:space="preserve"> </w:t>
            </w:r>
            <w:r w:rsidR="00E575C9" w:rsidRPr="008674A3">
              <w:rPr>
                <w:rFonts w:ascii="Arial" w:hAnsi="Arial" w:cs="Arial" w:hint="eastAsia"/>
                <w:color w:val="FF0000"/>
                <w:sz w:val="18"/>
                <w:lang w:eastAsia="zh-CN"/>
              </w:rPr>
              <w:t xml:space="preserve">PTRS: </w:t>
            </w:r>
            <w:r w:rsidR="00E575C9" w:rsidRPr="008674A3">
              <w:rPr>
                <w:rFonts w:ascii="Arial" w:hAnsi="Arial" w:cs="Arial" w:hint="eastAsia"/>
                <w:color w:val="FF0000"/>
                <w:sz w:val="18"/>
                <w:lang w:val="en-US" w:eastAsia="zh-CN"/>
              </w:rPr>
              <w:t xml:space="preserve">1 ports PTRS, </w:t>
            </w:r>
            <w:r w:rsidR="00E575C9" w:rsidRPr="008674A3">
              <w:rPr>
                <w:rFonts w:ascii="Arial" w:hAnsi="Arial" w:cs="Arial"/>
                <w:color w:val="FF0000"/>
                <w:sz w:val="18"/>
                <w:lang w:val="en-US" w:eastAsia="zh-CN"/>
              </w:rPr>
              <w:t>Frequency</w:t>
            </w:r>
            <w:r w:rsidR="00E575C9" w:rsidRPr="008674A3">
              <w:rPr>
                <w:rFonts w:ascii="Arial" w:hAnsi="Arial" w:cs="Arial" w:hint="eastAsia"/>
                <w:color w:val="FF0000"/>
                <w:sz w:val="18"/>
                <w:lang w:val="en-US" w:eastAsia="zh-CN"/>
              </w:rPr>
              <w:t xml:space="preserve"> density is 4 </w:t>
            </w:r>
            <w:r w:rsidR="00E575C9" w:rsidRPr="008674A3">
              <w:rPr>
                <w:rFonts w:ascii="Arial" w:hAnsi="Arial" w:cs="Arial"/>
                <w:color w:val="FF0000"/>
                <w:sz w:val="18"/>
                <w:lang w:val="en-US" w:eastAsia="zh-CN"/>
              </w:rPr>
              <w:t>RB</w:t>
            </w:r>
            <w:r w:rsidR="00E575C9" w:rsidRPr="008674A3">
              <w:rPr>
                <w:rFonts w:ascii="Arial" w:hAnsi="Arial" w:cs="Arial" w:hint="eastAsia"/>
                <w:color w:val="FF0000"/>
                <w:sz w:val="18"/>
                <w:lang w:val="en-US" w:eastAsia="zh-CN"/>
              </w:rPr>
              <w:t xml:space="preserve">, and time domain density is </w:t>
            </w:r>
            <w:r w:rsidR="00E575C9" w:rsidRPr="008674A3">
              <w:rPr>
                <w:rFonts w:ascii="Arial" w:hAnsi="Arial" w:cs="Arial"/>
                <w:color w:val="FF0000"/>
                <w:sz w:val="18"/>
                <w:lang w:val="en-US" w:eastAsia="zh-CN"/>
              </w:rPr>
              <w:t>1</w:t>
            </w:r>
            <w:r w:rsidR="00E575C9" w:rsidRPr="008674A3">
              <w:rPr>
                <w:rFonts w:ascii="Arial" w:hAnsi="Arial" w:cs="Arial" w:hint="eastAsia"/>
                <w:color w:val="FF0000"/>
                <w:sz w:val="18"/>
                <w:lang w:val="en-US" w:eastAsia="zh-CN"/>
              </w:rPr>
              <w:t xml:space="preserve"> symbol</w:t>
            </w:r>
          </w:p>
          <w:p w14:paraId="20737CA0" w14:textId="77777777" w:rsidR="008838DE" w:rsidRPr="00151BE7" w:rsidRDefault="008838DE" w:rsidP="00191DF7">
            <w:pPr>
              <w:widowControl w:val="0"/>
              <w:numPr>
                <w:ilvl w:val="0"/>
                <w:numId w:val="13"/>
              </w:numPr>
              <w:autoSpaceDE w:val="0"/>
              <w:autoSpaceDN w:val="0"/>
              <w:adjustRightInd w:val="0"/>
              <w:snapToGrid w:val="0"/>
              <w:spacing w:after="0"/>
              <w:rPr>
                <w:rFonts w:ascii="Arial" w:eastAsia="MS Mincho" w:hAnsi="Arial" w:cs="Arial"/>
                <w:sz w:val="18"/>
                <w:highlight w:val="yellow"/>
                <w:lang w:eastAsia="ja-JP"/>
              </w:rPr>
            </w:pPr>
            <w:r w:rsidRPr="007660F3">
              <w:rPr>
                <w:rFonts w:ascii="Arial" w:eastAsia="MS Mincho" w:hAnsi="Arial" w:cs="Arial"/>
                <w:sz w:val="18"/>
                <w:highlight w:val="yellow"/>
                <w:lang w:eastAsia="ja-JP"/>
              </w:rPr>
              <w:t>CSI-RS: 8 CSI-RS ports with 8 RE/RB/slot with periodicity of 10ms</w:t>
            </w:r>
            <w:r w:rsidRPr="007660F3">
              <w:rPr>
                <w:rFonts w:ascii="Arial" w:hAnsi="Arial" w:cs="Arial"/>
                <w:sz w:val="18"/>
                <w:highlight w:val="yellow"/>
                <w:lang w:eastAsia="zh-CN"/>
              </w:rPr>
              <w:t xml:space="preserve"> in every RB</w:t>
            </w:r>
          </w:p>
          <w:p w14:paraId="0980CC60" w14:textId="77777777" w:rsidR="00151BE7" w:rsidRPr="00151BE7" w:rsidRDefault="007159DB" w:rsidP="000F4D9D">
            <w:pPr>
              <w:widowControl w:val="0"/>
              <w:autoSpaceDE w:val="0"/>
              <w:autoSpaceDN w:val="0"/>
              <w:adjustRightInd w:val="0"/>
              <w:snapToGrid w:val="0"/>
              <w:spacing w:after="0"/>
              <w:rPr>
                <w:rFonts w:ascii="Arial" w:eastAsia="MS Mincho" w:hAnsi="Arial" w:cs="Arial"/>
                <w:sz w:val="18"/>
                <w:highlight w:val="green"/>
                <w:lang w:eastAsia="ja-JP"/>
              </w:rPr>
            </w:pPr>
            <w:r w:rsidRPr="007159DB">
              <w:rPr>
                <w:rFonts w:ascii="Arial" w:hAnsi="Arial" w:cs="Arial" w:hint="eastAsia"/>
                <w:color w:val="C00000"/>
                <w:sz w:val="18"/>
                <w:szCs w:val="18"/>
                <w:highlight w:val="green"/>
                <w:lang w:eastAsia="zh-CN"/>
              </w:rPr>
              <w:t>[CATT]</w:t>
            </w:r>
            <w:r w:rsidRPr="007159DB">
              <w:rPr>
                <w:rFonts w:ascii="Arial" w:hAnsi="Arial" w:cs="Arial" w:hint="eastAsia"/>
                <w:color w:val="C00000"/>
                <w:sz w:val="18"/>
                <w:szCs w:val="18"/>
                <w:lang w:eastAsia="zh-CN"/>
              </w:rPr>
              <w:t xml:space="preserve"> </w:t>
            </w:r>
            <w:r w:rsidR="00151BE7" w:rsidRPr="000F4D9D">
              <w:rPr>
                <w:rFonts w:ascii="Arial" w:eastAsia="MS Mincho" w:hAnsi="Arial" w:cs="Arial"/>
                <w:color w:val="FF0000"/>
                <w:sz w:val="18"/>
                <w:lang w:eastAsia="ja-JP"/>
              </w:rPr>
              <w:t xml:space="preserve">CSI-RS: 8 CSI-RS ports with 8 RE/RB/slot with periodicity of </w:t>
            </w:r>
            <w:r w:rsidR="00151BE7" w:rsidRPr="000F4D9D">
              <w:rPr>
                <w:rFonts w:ascii="Arial" w:hAnsi="Arial" w:cs="Arial" w:hint="eastAsia"/>
                <w:b/>
                <w:color w:val="FF0000"/>
                <w:sz w:val="18"/>
                <w:lang w:eastAsia="zh-CN"/>
              </w:rPr>
              <w:t>2.5</w:t>
            </w:r>
            <w:r w:rsidR="00151BE7" w:rsidRPr="000F4D9D">
              <w:rPr>
                <w:rFonts w:ascii="Arial" w:eastAsia="MS Mincho" w:hAnsi="Arial" w:cs="Arial"/>
                <w:b/>
                <w:color w:val="FF0000"/>
                <w:sz w:val="18"/>
                <w:lang w:eastAsia="ja-JP"/>
              </w:rPr>
              <w:t>ms</w:t>
            </w:r>
            <w:r w:rsidR="00151BE7" w:rsidRPr="000F4D9D">
              <w:rPr>
                <w:rFonts w:ascii="Arial" w:hAnsi="Arial" w:cs="Arial"/>
                <w:color w:val="FF0000"/>
                <w:sz w:val="18"/>
                <w:lang w:eastAsia="zh-CN"/>
              </w:rPr>
              <w:t xml:space="preserve"> in every RB</w:t>
            </w:r>
          </w:p>
          <w:p w14:paraId="2D2D2A39" w14:textId="77777777" w:rsidR="002D1FC7" w:rsidRDefault="008838DE" w:rsidP="00EA6BE5">
            <w:pPr>
              <w:widowControl w:val="0"/>
              <w:numPr>
                <w:ilvl w:val="0"/>
                <w:numId w:val="13"/>
              </w:numPr>
              <w:autoSpaceDE w:val="0"/>
              <w:autoSpaceDN w:val="0"/>
              <w:adjustRightInd w:val="0"/>
              <w:snapToGrid w:val="0"/>
              <w:spacing w:after="0"/>
              <w:rPr>
                <w:rFonts w:ascii="Arial" w:hAnsi="Arial" w:cs="Arial"/>
                <w:sz w:val="18"/>
                <w:highlight w:val="yellow"/>
                <w:lang w:eastAsia="zh-CN"/>
              </w:rPr>
            </w:pPr>
            <w:r w:rsidRPr="007660F3">
              <w:rPr>
                <w:rFonts w:ascii="Arial" w:eastAsia="MS Mincho" w:hAnsi="Arial" w:cs="Arial"/>
                <w:sz w:val="18"/>
                <w:highlight w:val="yellow"/>
                <w:lang w:eastAsia="ja-JP"/>
              </w:rPr>
              <w:t>CSI-RS for BM: 1 CSI-RS port with 2 RE/RB/slot with periodicity of 10ms</w:t>
            </w:r>
            <w:r w:rsidRPr="007660F3">
              <w:rPr>
                <w:rFonts w:ascii="Arial" w:hAnsi="Arial" w:cs="Arial"/>
                <w:sz w:val="18"/>
                <w:highlight w:val="yellow"/>
                <w:lang w:eastAsia="zh-CN"/>
              </w:rPr>
              <w:t xml:space="preserve"> in every RB</w:t>
            </w:r>
          </w:p>
          <w:p w14:paraId="38B99666" w14:textId="77777777" w:rsidR="000F4D9D" w:rsidRDefault="000F4D9D" w:rsidP="000F4D9D">
            <w:pPr>
              <w:widowControl w:val="0"/>
              <w:autoSpaceDE w:val="0"/>
              <w:autoSpaceDN w:val="0"/>
              <w:adjustRightInd w:val="0"/>
              <w:snapToGrid w:val="0"/>
              <w:spacing w:after="0"/>
              <w:rPr>
                <w:rFonts w:ascii="Arial" w:hAnsi="Arial" w:cs="Arial"/>
                <w:color w:val="FF0000"/>
                <w:sz w:val="18"/>
                <w:lang w:eastAsia="zh-CN"/>
              </w:rPr>
            </w:pPr>
            <w:r w:rsidRPr="000F4D9D">
              <w:rPr>
                <w:rFonts w:ascii="Arial" w:hAnsi="Arial" w:cs="Arial" w:hint="eastAsia"/>
                <w:color w:val="FF0000"/>
                <w:sz w:val="18"/>
                <w:highlight w:val="green"/>
                <w:lang w:eastAsia="zh-CN"/>
              </w:rPr>
              <w:t>[CATT]</w:t>
            </w:r>
            <w:r w:rsidRPr="000F4D9D">
              <w:rPr>
                <w:rFonts w:ascii="Arial" w:hAnsi="Arial" w:cs="Arial" w:hint="eastAsia"/>
                <w:sz w:val="18"/>
                <w:lang w:eastAsia="zh-CN"/>
              </w:rPr>
              <w:t xml:space="preserve"> </w:t>
            </w:r>
            <w:r w:rsidRPr="000F4D9D">
              <w:rPr>
                <w:rFonts w:ascii="Arial" w:hAnsi="Arial" w:cs="Arial" w:hint="eastAsia"/>
                <w:color w:val="FF0000"/>
                <w:sz w:val="18"/>
                <w:lang w:eastAsia="zh-CN"/>
              </w:rPr>
              <w:t>0 for CSI-RS for BM</w:t>
            </w:r>
          </w:p>
          <w:p w14:paraId="42CBA667" w14:textId="77777777" w:rsidR="000F4D9D" w:rsidRPr="000F4D9D" w:rsidRDefault="000F4D9D" w:rsidP="000F4D9D">
            <w:pPr>
              <w:widowControl w:val="0"/>
              <w:autoSpaceDE w:val="0"/>
              <w:autoSpaceDN w:val="0"/>
              <w:adjustRightInd w:val="0"/>
              <w:snapToGrid w:val="0"/>
              <w:spacing w:after="0"/>
              <w:rPr>
                <w:rFonts w:ascii="Arial" w:hAnsi="Arial" w:cs="Arial"/>
                <w:sz w:val="18"/>
                <w:lang w:eastAsia="zh-CN"/>
              </w:rPr>
            </w:pPr>
            <w:r w:rsidRPr="007159DB">
              <w:rPr>
                <w:rFonts w:ascii="Arial" w:hAnsi="Arial" w:cs="Arial" w:hint="eastAsia"/>
                <w:color w:val="C00000"/>
                <w:sz w:val="18"/>
                <w:szCs w:val="18"/>
                <w:highlight w:val="green"/>
                <w:lang w:eastAsia="zh-CN"/>
              </w:rPr>
              <w:t>[CATT]</w:t>
            </w:r>
            <w:r>
              <w:rPr>
                <w:rFonts w:ascii="Arial" w:hAnsi="Arial" w:cs="Arial" w:hint="eastAsia"/>
                <w:color w:val="C00000"/>
                <w:sz w:val="18"/>
                <w:szCs w:val="18"/>
                <w:lang w:eastAsia="zh-CN"/>
              </w:rPr>
              <w:t>:</w:t>
            </w:r>
            <w:r w:rsidRPr="0020751E">
              <w:rPr>
                <w:rFonts w:ascii="Arial" w:hAnsi="Arial" w:cs="Arial" w:hint="eastAsia"/>
                <w:color w:val="FF0000"/>
                <w:sz w:val="18"/>
                <w:lang w:eastAsia="zh-CN"/>
              </w:rPr>
              <w:t xml:space="preserve"> add one more item for overhead of CSI-IM</w:t>
            </w:r>
          </w:p>
          <w:p w14:paraId="19BB8966" w14:textId="77777777" w:rsidR="004F049B" w:rsidRPr="0020751E" w:rsidRDefault="004F049B" w:rsidP="004F049B">
            <w:pPr>
              <w:widowControl w:val="0"/>
              <w:numPr>
                <w:ilvl w:val="0"/>
                <w:numId w:val="13"/>
              </w:numPr>
              <w:autoSpaceDE w:val="0"/>
              <w:autoSpaceDN w:val="0"/>
              <w:adjustRightInd w:val="0"/>
              <w:snapToGrid w:val="0"/>
              <w:spacing w:after="0"/>
              <w:ind w:left="1163" w:hanging="426"/>
              <w:rPr>
                <w:rFonts w:ascii="Arial" w:hAnsi="Arial" w:cs="Arial"/>
                <w:color w:val="FF0000"/>
                <w:sz w:val="18"/>
                <w:szCs w:val="18"/>
                <w:lang w:eastAsia="zh-CN"/>
              </w:rPr>
            </w:pPr>
            <w:r w:rsidRPr="0020751E">
              <w:rPr>
                <w:rFonts w:ascii="Arial" w:eastAsia="MS Mincho" w:hAnsi="Arial" w:cs="Arial"/>
                <w:color w:val="FF0000"/>
                <w:sz w:val="18"/>
                <w:lang w:eastAsia="ja-JP"/>
              </w:rPr>
              <w:t xml:space="preserve">CSI-RS for </w:t>
            </w:r>
            <w:r w:rsidRPr="0020751E">
              <w:rPr>
                <w:rFonts w:ascii="Arial" w:hAnsi="Arial" w:cs="Arial" w:hint="eastAsia"/>
                <w:color w:val="FF0000"/>
                <w:sz w:val="18"/>
                <w:lang w:eastAsia="zh-CN"/>
              </w:rPr>
              <w:t>I</w:t>
            </w:r>
            <w:r w:rsidRPr="0020751E">
              <w:rPr>
                <w:rFonts w:ascii="Arial" w:eastAsia="MS Mincho" w:hAnsi="Arial" w:cs="Arial"/>
                <w:color w:val="FF0000"/>
                <w:sz w:val="18"/>
                <w:lang w:eastAsia="ja-JP"/>
              </w:rPr>
              <w:t>M</w:t>
            </w:r>
            <w:r w:rsidRPr="0020751E">
              <w:rPr>
                <w:rFonts w:ascii="Arial" w:hAnsi="Arial" w:cs="Arial"/>
                <w:color w:val="FF0000"/>
                <w:sz w:val="18"/>
                <w:szCs w:val="18"/>
                <w:lang w:eastAsia="zh-CN"/>
              </w:rPr>
              <w:t xml:space="preserve"> </w:t>
            </w:r>
            <w:r w:rsidRPr="0020751E">
              <w:rPr>
                <w:rFonts w:ascii="Arial" w:hAnsi="Arial" w:cs="Arial" w:hint="eastAsia"/>
                <w:color w:val="FF0000"/>
                <w:sz w:val="18"/>
                <w:szCs w:val="18"/>
                <w:lang w:eastAsia="zh-CN"/>
              </w:rPr>
              <w:t>:</w:t>
            </w:r>
            <w:r w:rsidRPr="0020751E">
              <w:rPr>
                <w:rFonts w:ascii="Arial" w:hAnsi="Arial" w:cs="Arial"/>
                <w:color w:val="FF0000"/>
                <w:sz w:val="18"/>
                <w:szCs w:val="18"/>
                <w:lang w:eastAsia="zh-CN"/>
              </w:rPr>
              <w:t xml:space="preserve">ZP CSI-RS with </w:t>
            </w:r>
            <w:r w:rsidRPr="0020751E">
              <w:rPr>
                <w:rFonts w:ascii="Arial" w:eastAsia="MS Mincho" w:hAnsi="Arial" w:cs="Arial"/>
                <w:color w:val="FF0000"/>
                <w:sz w:val="18"/>
                <w:szCs w:val="18"/>
                <w:lang w:eastAsia="ja-JP"/>
              </w:rPr>
              <w:t xml:space="preserve">periodicity of </w:t>
            </w:r>
            <w:r w:rsidRPr="0020751E">
              <w:rPr>
                <w:rFonts w:ascii="Arial" w:hAnsi="Arial" w:cs="Arial" w:hint="eastAsia"/>
                <w:color w:val="FF0000"/>
                <w:sz w:val="18"/>
                <w:szCs w:val="18"/>
                <w:lang w:eastAsia="zh-CN"/>
              </w:rPr>
              <w:t>2.5</w:t>
            </w:r>
            <w:r w:rsidRPr="0020751E">
              <w:rPr>
                <w:rFonts w:ascii="Arial" w:eastAsia="MS Mincho" w:hAnsi="Arial" w:cs="Arial"/>
                <w:color w:val="FF0000"/>
                <w:sz w:val="18"/>
                <w:szCs w:val="18"/>
                <w:lang w:eastAsia="ja-JP"/>
              </w:rPr>
              <w:t>ms</w:t>
            </w:r>
            <w:r w:rsidR="0020751E" w:rsidRPr="0020751E">
              <w:rPr>
                <w:rFonts w:ascii="Arial" w:hAnsi="Arial" w:cs="Arial" w:hint="eastAsia"/>
                <w:color w:val="FF0000"/>
                <w:sz w:val="18"/>
                <w:szCs w:val="18"/>
                <w:lang w:eastAsia="zh-CN"/>
              </w:rPr>
              <w:t xml:space="preserve">; </w:t>
            </w:r>
            <w:r w:rsidRPr="0020751E">
              <w:rPr>
                <w:rFonts w:ascii="Arial" w:hAnsi="Arial" w:cs="Arial"/>
                <w:color w:val="FF0000"/>
                <w:sz w:val="18"/>
                <w:szCs w:val="18"/>
                <w:lang w:eastAsia="zh-CN"/>
              </w:rPr>
              <w:t>4 RE/PRB</w:t>
            </w:r>
          </w:p>
          <w:p w14:paraId="4A92C893" w14:textId="77777777" w:rsidR="008838DE" w:rsidRDefault="008838DE" w:rsidP="00EA6BE5">
            <w:pPr>
              <w:widowControl w:val="0"/>
              <w:numPr>
                <w:ilvl w:val="0"/>
                <w:numId w:val="13"/>
              </w:numPr>
              <w:autoSpaceDE w:val="0"/>
              <w:autoSpaceDN w:val="0"/>
              <w:adjustRightInd w:val="0"/>
              <w:snapToGrid w:val="0"/>
              <w:spacing w:after="0"/>
              <w:rPr>
                <w:rFonts w:ascii="Arial" w:hAnsi="Arial" w:cs="Arial"/>
                <w:sz w:val="18"/>
                <w:highlight w:val="yellow"/>
                <w:lang w:eastAsia="zh-CN"/>
              </w:rPr>
            </w:pPr>
            <w:r w:rsidRPr="007660F3">
              <w:rPr>
                <w:rFonts w:ascii="Arial" w:eastAsia="MS Mincho" w:hAnsi="Arial" w:cs="Arial"/>
                <w:sz w:val="18"/>
                <w:highlight w:val="yellow"/>
                <w:lang w:eastAsia="ja-JP"/>
              </w:rPr>
              <w:t>8 SS/PBCH blocks per 20ms</w:t>
            </w:r>
            <w:r w:rsidRPr="007660F3">
              <w:rPr>
                <w:rFonts w:ascii="Arial" w:hAnsi="Arial" w:cs="Arial"/>
                <w:sz w:val="18"/>
                <w:highlight w:val="yellow"/>
                <w:lang w:eastAsia="zh-CN"/>
              </w:rPr>
              <w:t>; one SS/PBCH block occupies 960REs = 4 OFDM symbols × 20 RB × 12 REs/RB</w:t>
            </w:r>
          </w:p>
          <w:p w14:paraId="7C2583EB" w14:textId="77777777" w:rsidR="00470800" w:rsidRPr="0020751E" w:rsidRDefault="007159DB" w:rsidP="0020751E">
            <w:pPr>
              <w:widowControl w:val="0"/>
              <w:autoSpaceDE w:val="0"/>
              <w:autoSpaceDN w:val="0"/>
              <w:adjustRightInd w:val="0"/>
              <w:snapToGrid w:val="0"/>
              <w:spacing w:after="0"/>
              <w:rPr>
                <w:rFonts w:ascii="Arial" w:hAnsi="Arial" w:cs="Arial"/>
                <w:sz w:val="18"/>
                <w:highlight w:val="green"/>
                <w:lang w:eastAsia="zh-CN"/>
              </w:rPr>
            </w:pPr>
            <w:r w:rsidRPr="007159DB">
              <w:rPr>
                <w:rFonts w:ascii="Arial" w:hAnsi="Arial" w:cs="Arial" w:hint="eastAsia"/>
                <w:color w:val="C00000"/>
                <w:sz w:val="18"/>
                <w:szCs w:val="18"/>
                <w:highlight w:val="green"/>
                <w:lang w:eastAsia="zh-CN"/>
              </w:rPr>
              <w:t>[CATT]</w:t>
            </w:r>
            <w:r w:rsidRPr="007159DB">
              <w:rPr>
                <w:rFonts w:ascii="Arial" w:hAnsi="Arial" w:cs="Arial" w:hint="eastAsia"/>
                <w:color w:val="C00000"/>
                <w:sz w:val="18"/>
                <w:szCs w:val="18"/>
                <w:lang w:eastAsia="zh-CN"/>
              </w:rPr>
              <w:t xml:space="preserve"> </w:t>
            </w:r>
            <w:r w:rsidR="001323BA">
              <w:rPr>
                <w:rFonts w:ascii="Arial" w:hAnsi="Arial" w:cs="Arial" w:hint="eastAsia"/>
                <w:color w:val="FF0000"/>
                <w:sz w:val="18"/>
                <w:szCs w:val="18"/>
                <w:lang w:eastAsia="zh-CN"/>
              </w:rPr>
              <w:t>T</w:t>
            </w:r>
            <w:r w:rsidR="0020751E" w:rsidRPr="001323BA">
              <w:rPr>
                <w:rFonts w:ascii="Arial" w:hAnsi="Arial" w:cs="Arial" w:hint="eastAsia"/>
                <w:color w:val="FF0000"/>
                <w:sz w:val="18"/>
                <w:szCs w:val="18"/>
                <w:lang w:eastAsia="zh-CN"/>
              </w:rPr>
              <w:t xml:space="preserve">he above overhead is calculated by </w:t>
            </w:r>
            <w:r w:rsidR="00470800" w:rsidRPr="001323BA">
              <w:rPr>
                <w:rFonts w:ascii="Arial" w:hAnsi="Arial" w:cs="Arial" w:hint="eastAsia"/>
                <w:color w:val="FF0000"/>
                <w:sz w:val="18"/>
                <w:lang w:eastAsia="zh-CN"/>
              </w:rPr>
              <w:t>16</w:t>
            </w:r>
            <w:r w:rsidR="00470800" w:rsidRPr="0020751E">
              <w:rPr>
                <w:rFonts w:ascii="Arial" w:eastAsia="MS Mincho" w:hAnsi="Arial" w:cs="Arial"/>
                <w:color w:val="FF0000"/>
                <w:sz w:val="18"/>
                <w:lang w:eastAsia="ja-JP"/>
              </w:rPr>
              <w:t xml:space="preserve"> SS/PBCH blocks per 20ms</w:t>
            </w:r>
            <w:r w:rsidR="0020751E" w:rsidRPr="0020751E">
              <w:rPr>
                <w:rFonts w:ascii="Arial" w:hAnsi="Arial" w:cs="Arial" w:hint="eastAsia"/>
                <w:color w:val="FF0000"/>
                <w:sz w:val="18"/>
                <w:lang w:eastAsia="zh-CN"/>
              </w:rPr>
              <w:t xml:space="preserve"> while 8 SSB is also acceptable to CATT</w:t>
            </w:r>
          </w:p>
          <w:p w14:paraId="4642CA61" w14:textId="77777777" w:rsidR="00137059" w:rsidRPr="002D1FC7" w:rsidRDefault="002D1FC7" w:rsidP="002D1FC7">
            <w:pPr>
              <w:pStyle w:val="af4"/>
              <w:widowControl w:val="0"/>
              <w:numPr>
                <w:ilvl w:val="0"/>
                <w:numId w:val="20"/>
              </w:numPr>
              <w:spacing w:after="0"/>
              <w:ind w:firstLineChars="0"/>
              <w:rPr>
                <w:rFonts w:ascii="Arial" w:eastAsia="MS Mincho" w:hAnsi="Arial" w:cs="Arial"/>
                <w:sz w:val="18"/>
                <w:szCs w:val="18"/>
                <w:highlight w:val="yellow"/>
                <w:lang w:eastAsia="ja-JP"/>
              </w:rPr>
            </w:pPr>
            <w:r>
              <w:rPr>
                <w:rFonts w:ascii="Arial" w:eastAsia="MS Mincho" w:hAnsi="Arial" w:cs="Arial"/>
                <w:sz w:val="18"/>
                <w:szCs w:val="18"/>
                <w:highlight w:val="yellow"/>
                <w:lang w:eastAsia="ja-JP"/>
              </w:rPr>
              <w:t>I</w:t>
            </w:r>
            <w:r w:rsidR="00137059" w:rsidRPr="002D1FC7">
              <w:rPr>
                <w:rFonts w:ascii="Arial" w:eastAsia="MS Mincho" w:hAnsi="Arial" w:cs="Arial"/>
                <w:sz w:val="18"/>
                <w:szCs w:val="18"/>
                <w:highlight w:val="yellow"/>
                <w:lang w:eastAsia="ja-JP"/>
              </w:rPr>
              <w:t>f the channel bandwidth is less than the bandwidth of SS/PBCH block, then SS/PBCH block is not transmitted and the overhead of SS/PBCH block is zero.</w:t>
            </w:r>
          </w:p>
          <w:p w14:paraId="0B5AB665" w14:textId="77777777" w:rsidR="00137059" w:rsidRPr="001323BA" w:rsidRDefault="002D1FC7" w:rsidP="002D1FC7">
            <w:pPr>
              <w:pStyle w:val="af4"/>
              <w:widowControl w:val="0"/>
              <w:numPr>
                <w:ilvl w:val="0"/>
                <w:numId w:val="20"/>
              </w:numPr>
              <w:spacing w:after="0"/>
              <w:ind w:firstLineChars="0"/>
              <w:rPr>
                <w:rFonts w:ascii="Arial" w:eastAsia="MS Mincho" w:hAnsi="Arial" w:cs="Arial"/>
                <w:sz w:val="18"/>
                <w:szCs w:val="18"/>
                <w:lang w:eastAsia="ja-JP"/>
              </w:rPr>
            </w:pPr>
            <w:r>
              <w:rPr>
                <w:rFonts w:ascii="Arial" w:eastAsia="MS Mincho" w:hAnsi="Arial" w:cs="Arial"/>
                <w:sz w:val="18"/>
                <w:szCs w:val="18"/>
                <w:highlight w:val="yellow"/>
                <w:lang w:eastAsia="ja-JP"/>
              </w:rPr>
              <w:t>I</w:t>
            </w:r>
            <w:r w:rsidR="00137059" w:rsidRPr="002D1FC7">
              <w:rPr>
                <w:rFonts w:ascii="Arial" w:eastAsia="MS Mincho" w:hAnsi="Arial" w:cs="Arial"/>
                <w:sz w:val="18"/>
                <w:szCs w:val="18"/>
                <w:highlight w:val="yellow"/>
                <w:lang w:eastAsia="ja-JP"/>
              </w:rPr>
              <w:t>f the channel bandwidth is less than TRS bandwidth, the TRS bandwidth is assumed to be equal to the channel bandwidth.</w:t>
            </w:r>
          </w:p>
          <w:p w14:paraId="3213FB49" w14:textId="77777777" w:rsidR="001323BA" w:rsidRPr="001323BA" w:rsidRDefault="001323BA" w:rsidP="001323BA">
            <w:pPr>
              <w:widowControl w:val="0"/>
              <w:spacing w:after="0"/>
              <w:rPr>
                <w:rFonts w:ascii="Arial" w:hAnsi="Arial" w:cs="Arial"/>
                <w:sz w:val="18"/>
                <w:szCs w:val="18"/>
                <w:lang w:eastAsia="zh-CN"/>
              </w:rPr>
            </w:pPr>
            <w:r w:rsidRPr="001323BA">
              <w:rPr>
                <w:rFonts w:ascii="Arial" w:hAnsi="Arial" w:cs="Arial" w:hint="eastAsia"/>
                <w:color w:val="FF0000"/>
                <w:sz w:val="18"/>
                <w:szCs w:val="18"/>
                <w:highlight w:val="green"/>
                <w:lang w:eastAsia="zh-CN"/>
              </w:rPr>
              <w:t>[CATT]</w:t>
            </w:r>
            <w:r w:rsidRPr="001323BA">
              <w:rPr>
                <w:rFonts w:ascii="Arial" w:hAnsi="Arial" w:cs="Arial" w:hint="eastAsia"/>
                <w:color w:val="FF0000"/>
                <w:sz w:val="18"/>
                <w:szCs w:val="18"/>
                <w:lang w:eastAsia="zh-CN"/>
              </w:rPr>
              <w:t xml:space="preserve"> </w:t>
            </w:r>
            <w:r>
              <w:rPr>
                <w:rFonts w:ascii="Arial" w:hAnsi="Arial" w:cs="Arial" w:hint="eastAsia"/>
                <w:color w:val="FF0000"/>
                <w:sz w:val="18"/>
                <w:szCs w:val="18"/>
                <w:lang w:eastAsia="zh-CN"/>
              </w:rPr>
              <w:t>I</w:t>
            </w:r>
            <w:r w:rsidRPr="001323BA">
              <w:rPr>
                <w:rFonts w:ascii="Arial" w:hAnsi="Arial" w:cs="Arial" w:hint="eastAsia"/>
                <w:color w:val="FF0000"/>
                <w:sz w:val="18"/>
                <w:szCs w:val="18"/>
                <w:lang w:eastAsia="zh-CN"/>
              </w:rPr>
              <w:t xml:space="preserve">f considering all bandwidth cases per CC for SE </w:t>
            </w:r>
            <w:r w:rsidRPr="001323BA">
              <w:rPr>
                <w:rFonts w:ascii="Arial" w:hAnsi="Arial" w:cs="Arial"/>
                <w:color w:val="FF0000"/>
                <w:sz w:val="18"/>
                <w:szCs w:val="18"/>
                <w:lang w:eastAsia="zh-CN"/>
              </w:rPr>
              <w:t>calculation</w:t>
            </w:r>
            <w:r w:rsidRPr="001323BA">
              <w:rPr>
                <w:rFonts w:ascii="Arial" w:hAnsi="Arial" w:cs="Arial" w:hint="eastAsia"/>
                <w:color w:val="FF0000"/>
                <w:sz w:val="18"/>
                <w:szCs w:val="18"/>
                <w:lang w:eastAsia="zh-CN"/>
              </w:rPr>
              <w:t xml:space="preserve">, </w:t>
            </w:r>
            <w:r>
              <w:rPr>
                <w:rFonts w:ascii="Arial" w:hAnsi="Arial" w:cs="Arial" w:hint="eastAsia"/>
                <w:color w:val="FF0000"/>
                <w:sz w:val="18"/>
                <w:szCs w:val="18"/>
                <w:lang w:eastAsia="zh-CN"/>
              </w:rPr>
              <w:t>overhead for each bandwidth case should also be assumed, i.e. should not be one overhead value for all cases.</w:t>
            </w:r>
          </w:p>
        </w:tc>
      </w:tr>
      <w:tr w:rsidR="007B2681" w:rsidRPr="008C7D32" w14:paraId="64155BB3" w14:textId="77777777" w:rsidTr="00EA6BE5">
        <w:trPr>
          <w:jc w:val="center"/>
        </w:trPr>
        <w:tc>
          <w:tcPr>
            <w:tcW w:w="9427" w:type="dxa"/>
            <w:gridSpan w:val="5"/>
            <w:shd w:val="clear" w:color="auto" w:fill="auto"/>
          </w:tcPr>
          <w:p w14:paraId="51F94D3F" w14:textId="77777777" w:rsidR="007B2681" w:rsidRPr="004D2022" w:rsidRDefault="007B2681" w:rsidP="005130F0">
            <w:pPr>
              <w:widowControl w:val="0"/>
              <w:spacing w:after="0"/>
              <w:rPr>
                <w:rFonts w:ascii="Arial" w:hAnsi="Arial" w:cs="Arial"/>
                <w:b/>
                <w:sz w:val="18"/>
                <w:lang w:eastAsia="zh-CN"/>
              </w:rPr>
            </w:pPr>
          </w:p>
        </w:tc>
      </w:tr>
    </w:tbl>
    <w:p w14:paraId="226BDEDC" w14:textId="77777777" w:rsidR="001E4C7B" w:rsidRDefault="001E4C7B" w:rsidP="00D85FC7">
      <w:pPr>
        <w:pStyle w:val="af4"/>
        <w:ind w:left="360" w:firstLineChars="0" w:firstLine="0"/>
        <w:rPr>
          <w:lang w:eastAsia="zh-CN"/>
        </w:rPr>
      </w:pPr>
    </w:p>
    <w:p w14:paraId="1F5168ED" w14:textId="77777777" w:rsidR="00F81008" w:rsidRDefault="008D6F86" w:rsidP="00546E9D">
      <w:pPr>
        <w:pStyle w:val="3"/>
        <w:rPr>
          <w:lang w:eastAsia="zh-CN"/>
        </w:rPr>
      </w:pPr>
      <w:r>
        <w:rPr>
          <w:lang w:eastAsia="zh-CN"/>
        </w:rPr>
        <w:t>B.x.1.2</w:t>
      </w:r>
      <w:r>
        <w:rPr>
          <w:lang w:eastAsia="zh-CN"/>
        </w:rPr>
        <w:tab/>
      </w:r>
      <w:r w:rsidR="00546E9D">
        <w:rPr>
          <w:rFonts w:hint="eastAsia"/>
          <w:lang w:eastAsia="zh-CN"/>
        </w:rPr>
        <w:t xml:space="preserve">NR </w:t>
      </w:r>
      <w:r w:rsidR="00E07A03">
        <w:rPr>
          <w:lang w:eastAsia="zh-CN"/>
        </w:rPr>
        <w:t>u</w:t>
      </w:r>
      <w:r w:rsidR="00546E9D">
        <w:rPr>
          <w:rFonts w:hint="eastAsia"/>
          <w:lang w:eastAsia="zh-CN"/>
        </w:rPr>
        <w:t>plink</w:t>
      </w:r>
    </w:p>
    <w:p w14:paraId="11331F1F" w14:textId="77777777" w:rsidR="00662666" w:rsidRPr="00662666" w:rsidRDefault="00662666" w:rsidP="00662666">
      <w:pPr>
        <w:rPr>
          <w:lang w:eastAsia="zh-CN"/>
        </w:rPr>
      </w:pPr>
      <w:r>
        <w:rPr>
          <w:rFonts w:hint="eastAsia"/>
          <w:lang w:eastAsia="zh-CN"/>
        </w:rPr>
        <w:t>Evaluation parameters for</w:t>
      </w:r>
      <w:r>
        <w:rPr>
          <w:lang w:eastAsia="zh-CN"/>
        </w:rPr>
        <w:t xml:space="preserve"> NR</w:t>
      </w:r>
      <w:r>
        <w:rPr>
          <w:rFonts w:hint="eastAsia"/>
          <w:lang w:eastAsia="zh-CN"/>
        </w:rPr>
        <w:t xml:space="preserve"> </w:t>
      </w:r>
      <w:r>
        <w:rPr>
          <w:lang w:eastAsia="zh-CN"/>
        </w:rPr>
        <w:t xml:space="preserve">UL </w:t>
      </w:r>
      <w:r>
        <w:rPr>
          <w:rFonts w:hint="eastAsia"/>
          <w:lang w:eastAsia="zh-CN"/>
        </w:rPr>
        <w:t>peak spectral efficiency and peak data rate is shown in Tab</w:t>
      </w:r>
      <w:r>
        <w:rPr>
          <w:lang w:eastAsia="zh-CN"/>
        </w:rPr>
        <w:t xml:space="preserve">le B.x.1.2-1. The notations can be found in equation </w:t>
      </w:r>
      <w:r w:rsidRPr="00AC570B">
        <w:rPr>
          <w:lang w:eastAsia="zh-CN"/>
        </w:rPr>
        <w:t>(5.1.1-1)</w:t>
      </w:r>
      <w:r>
        <w:rPr>
          <w:lang w:eastAsia="zh-CN"/>
        </w:rPr>
        <w:t xml:space="preserve"> in Section 5.1.1.</w:t>
      </w:r>
    </w:p>
    <w:p w14:paraId="713DA5A0" w14:textId="77777777" w:rsidR="00D437D1" w:rsidRDefault="00D437D1" w:rsidP="00D437D1">
      <w:pPr>
        <w:pStyle w:val="TH"/>
      </w:pPr>
      <w:r>
        <w:t>Table B.x.1.</w:t>
      </w:r>
      <w:r w:rsidR="00085831">
        <w:t>2</w:t>
      </w:r>
      <w:r>
        <w:t xml:space="preserve">-1 </w:t>
      </w:r>
      <w:r w:rsidR="00837AF1">
        <w:t>NR P</w:t>
      </w:r>
      <w:r w:rsidR="00837AF1" w:rsidRPr="00E203B1">
        <w:t>arameter</w:t>
      </w:r>
      <w:r w:rsidR="00837AF1">
        <w:t>s for UL peak spectral efficiency and peak data rate</w:t>
      </w:r>
      <w:r w:rsidR="003814F1">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031"/>
        <w:gridCol w:w="2126"/>
        <w:gridCol w:w="2144"/>
        <w:gridCol w:w="1901"/>
      </w:tblGrid>
      <w:tr w:rsidR="00D437D1" w:rsidRPr="008C7D32" w14:paraId="32E55FA3" w14:textId="77777777" w:rsidTr="00EA6BE5">
        <w:trPr>
          <w:jc w:val="center"/>
        </w:trPr>
        <w:tc>
          <w:tcPr>
            <w:tcW w:w="1225" w:type="dxa"/>
            <w:vMerge w:val="restart"/>
            <w:shd w:val="clear" w:color="auto" w:fill="BFBFBF"/>
          </w:tcPr>
          <w:p w14:paraId="6507E242" w14:textId="77777777" w:rsidR="00D437D1" w:rsidRPr="008C7D32" w:rsidRDefault="00D437D1"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6301" w:type="dxa"/>
            <w:gridSpan w:val="3"/>
            <w:shd w:val="clear" w:color="auto" w:fill="BFBFBF"/>
          </w:tcPr>
          <w:p w14:paraId="7A7FF6FC" w14:textId="77777777" w:rsidR="00D437D1" w:rsidRPr="008C7D32" w:rsidRDefault="00D437D1"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1901" w:type="dxa"/>
            <w:vMerge w:val="restart"/>
            <w:shd w:val="clear" w:color="auto" w:fill="BFBFBF"/>
          </w:tcPr>
          <w:p w14:paraId="1A3308CD" w14:textId="77777777" w:rsidR="00D437D1" w:rsidRPr="008C7D32" w:rsidRDefault="00D437D1"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D437D1" w:rsidRPr="008C7D32" w14:paraId="3A51C312" w14:textId="77777777" w:rsidTr="00EA6BE5">
        <w:trPr>
          <w:jc w:val="center"/>
        </w:trPr>
        <w:tc>
          <w:tcPr>
            <w:tcW w:w="1225" w:type="dxa"/>
            <w:vMerge/>
            <w:shd w:val="clear" w:color="auto" w:fill="BFBFBF"/>
          </w:tcPr>
          <w:p w14:paraId="2492CEC7" w14:textId="77777777" w:rsidR="00D437D1" w:rsidRPr="008C7D32" w:rsidRDefault="00D437D1" w:rsidP="00EA6BE5">
            <w:pPr>
              <w:keepNext/>
              <w:widowControl w:val="0"/>
              <w:spacing w:after="0"/>
              <w:jc w:val="center"/>
              <w:outlineLvl w:val="0"/>
              <w:rPr>
                <w:rFonts w:ascii="Arial" w:hAnsi="Arial" w:cs="Arial"/>
                <w:sz w:val="18"/>
                <w:szCs w:val="18"/>
                <w:lang w:eastAsia="zh-CN"/>
              </w:rPr>
            </w:pPr>
          </w:p>
        </w:tc>
        <w:tc>
          <w:tcPr>
            <w:tcW w:w="2031" w:type="dxa"/>
            <w:shd w:val="clear" w:color="auto" w:fill="BFBFBF"/>
          </w:tcPr>
          <w:p w14:paraId="2F13649D" w14:textId="77777777" w:rsidR="00D437D1" w:rsidRPr="008C7D32" w:rsidRDefault="00D437D1" w:rsidP="00EA6BE5">
            <w:pPr>
              <w:keepNext/>
              <w:widowControl w:val="0"/>
              <w:spacing w:after="0"/>
              <w:jc w:val="center"/>
              <w:outlineLvl w:val="0"/>
              <w:rPr>
                <w:rFonts w:ascii="Arial" w:hAnsi="Arial" w:cs="Arial"/>
                <w:sz w:val="18"/>
                <w:szCs w:val="18"/>
                <w:lang w:eastAsia="zh-CN"/>
              </w:rPr>
            </w:pPr>
            <w:r>
              <w:rPr>
                <w:rFonts w:ascii="Arial" w:hAnsi="Arial" w:cs="Arial" w:hint="eastAsia"/>
                <w:sz w:val="18"/>
                <w:szCs w:val="18"/>
                <w:lang w:eastAsia="zh-CN"/>
              </w:rPr>
              <w:t>FDD FR1</w:t>
            </w:r>
          </w:p>
        </w:tc>
        <w:tc>
          <w:tcPr>
            <w:tcW w:w="2126" w:type="dxa"/>
            <w:shd w:val="clear" w:color="auto" w:fill="BFBFBF"/>
          </w:tcPr>
          <w:p w14:paraId="160796FB" w14:textId="77777777" w:rsidR="00D437D1" w:rsidRPr="008C7D32" w:rsidRDefault="00D437D1" w:rsidP="00EA6BE5">
            <w:pPr>
              <w:keepNext/>
              <w:widowControl w:val="0"/>
              <w:spacing w:after="0"/>
              <w:jc w:val="center"/>
              <w:outlineLvl w:val="0"/>
              <w:rPr>
                <w:rFonts w:ascii="Arial" w:hAnsi="Arial" w:cs="Arial"/>
                <w:sz w:val="18"/>
                <w:szCs w:val="18"/>
                <w:lang w:eastAsia="zh-CN"/>
              </w:rPr>
            </w:pPr>
            <w:r>
              <w:rPr>
                <w:rFonts w:ascii="Arial" w:hAnsi="Arial" w:cs="Arial" w:hint="eastAsia"/>
                <w:sz w:val="18"/>
                <w:szCs w:val="18"/>
                <w:lang w:eastAsia="zh-CN"/>
              </w:rPr>
              <w:t>TDD FR1</w:t>
            </w:r>
          </w:p>
        </w:tc>
        <w:tc>
          <w:tcPr>
            <w:tcW w:w="2144" w:type="dxa"/>
            <w:shd w:val="clear" w:color="auto" w:fill="BFBFBF"/>
          </w:tcPr>
          <w:p w14:paraId="3C37DAA6" w14:textId="77777777" w:rsidR="00D437D1" w:rsidRPr="008C7D32" w:rsidRDefault="00D437D1" w:rsidP="00EA6BE5">
            <w:pPr>
              <w:keepNext/>
              <w:widowControl w:val="0"/>
              <w:spacing w:after="0"/>
              <w:jc w:val="center"/>
              <w:outlineLvl w:val="0"/>
              <w:rPr>
                <w:rFonts w:ascii="Arial" w:hAnsi="Arial" w:cs="Arial"/>
                <w:sz w:val="18"/>
                <w:szCs w:val="18"/>
                <w:lang w:eastAsia="zh-CN"/>
              </w:rPr>
            </w:pPr>
            <w:r>
              <w:rPr>
                <w:rFonts w:ascii="Arial" w:hAnsi="Arial" w:cs="Arial" w:hint="eastAsia"/>
                <w:sz w:val="18"/>
                <w:szCs w:val="18"/>
                <w:lang w:eastAsia="zh-CN"/>
              </w:rPr>
              <w:t>TDD FR2</w:t>
            </w:r>
          </w:p>
        </w:tc>
        <w:tc>
          <w:tcPr>
            <w:tcW w:w="1901" w:type="dxa"/>
            <w:vMerge/>
            <w:shd w:val="clear" w:color="auto" w:fill="BFBFBF"/>
          </w:tcPr>
          <w:p w14:paraId="45CBE660" w14:textId="77777777" w:rsidR="00D437D1" w:rsidRPr="008C7D32" w:rsidRDefault="00D437D1" w:rsidP="00EA6BE5">
            <w:pPr>
              <w:keepNext/>
              <w:widowControl w:val="0"/>
              <w:spacing w:after="0"/>
              <w:jc w:val="center"/>
              <w:outlineLvl w:val="0"/>
              <w:rPr>
                <w:rFonts w:ascii="Arial" w:hAnsi="Arial" w:cs="Arial"/>
                <w:sz w:val="18"/>
                <w:szCs w:val="18"/>
                <w:lang w:eastAsia="zh-CN"/>
              </w:rPr>
            </w:pPr>
          </w:p>
        </w:tc>
      </w:tr>
      <w:tr w:rsidR="002C4651" w:rsidRPr="008C7D32" w14:paraId="40DCC5DB" w14:textId="77777777" w:rsidTr="00EA6BE5">
        <w:trPr>
          <w:jc w:val="center"/>
        </w:trPr>
        <w:tc>
          <w:tcPr>
            <w:tcW w:w="1225" w:type="dxa"/>
            <w:shd w:val="clear" w:color="auto" w:fill="auto"/>
          </w:tcPr>
          <w:p w14:paraId="6DB56D57" w14:textId="77777777" w:rsidR="002C4651" w:rsidRDefault="002C4651" w:rsidP="00EA6BE5">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14:paraId="6430A0B5" w14:textId="77777777" w:rsidR="002C4651" w:rsidRPr="008C7D32" w:rsidRDefault="002C4651" w:rsidP="00EA6BE5">
            <w:pPr>
              <w:widowControl w:val="0"/>
              <w:spacing w:after="0"/>
              <w:rPr>
                <w:rFonts w:ascii="Arial" w:hAnsi="Arial" w:cs="Arial"/>
                <w:sz w:val="18"/>
                <w:szCs w:val="18"/>
                <w:lang w:eastAsia="zh-CN"/>
              </w:rPr>
            </w:pPr>
            <w:r w:rsidRPr="008C7D32">
              <w:rPr>
                <w:rFonts w:ascii="Arial" w:eastAsia="MS Mincho" w:hAnsi="Arial" w:cs="Arial"/>
                <w:noProof/>
                <w:position w:val="-16"/>
                <w:sz w:val="18"/>
                <w:szCs w:val="18"/>
                <w:lang w:val="en-US" w:eastAsia="zh-CN"/>
              </w:rPr>
              <w:drawing>
                <wp:inline distT="0" distB="0" distL="0" distR="0" wp14:anchorId="4E5ECCFF" wp14:editId="25EB4069">
                  <wp:extent cx="307340" cy="24892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6301" w:type="dxa"/>
            <w:gridSpan w:val="3"/>
            <w:shd w:val="clear" w:color="auto" w:fill="auto"/>
          </w:tcPr>
          <w:p w14:paraId="38923491" w14:textId="77777777" w:rsidR="002C4651" w:rsidRPr="008C7D32" w:rsidRDefault="002C4651" w:rsidP="00EA6BE5">
            <w:pPr>
              <w:widowControl w:val="0"/>
              <w:spacing w:after="0"/>
              <w:rPr>
                <w:rFonts w:ascii="Arial" w:hAnsi="Arial" w:cs="Arial"/>
                <w:sz w:val="18"/>
                <w:szCs w:val="18"/>
                <w:lang w:eastAsia="zh-CN"/>
              </w:rPr>
            </w:pPr>
            <w:r>
              <w:rPr>
                <w:rFonts w:ascii="Arial" w:hAnsi="Arial" w:cs="Arial"/>
                <w:sz w:val="18"/>
                <w:szCs w:val="18"/>
                <w:lang w:eastAsia="zh-CN"/>
              </w:rPr>
              <w:t>4</w:t>
            </w:r>
          </w:p>
        </w:tc>
        <w:tc>
          <w:tcPr>
            <w:tcW w:w="1901" w:type="dxa"/>
            <w:shd w:val="clear" w:color="auto" w:fill="auto"/>
          </w:tcPr>
          <w:p w14:paraId="5BF77F55" w14:textId="77777777" w:rsidR="002C4651" w:rsidRPr="008C7D32" w:rsidRDefault="002C4651" w:rsidP="00EA6BE5">
            <w:pPr>
              <w:widowControl w:val="0"/>
              <w:spacing w:after="0"/>
              <w:rPr>
                <w:rFonts w:ascii="Arial" w:hAnsi="Arial" w:cs="Arial"/>
                <w:sz w:val="18"/>
                <w:szCs w:val="18"/>
                <w:lang w:eastAsia="zh-CN"/>
              </w:rPr>
            </w:pPr>
          </w:p>
        </w:tc>
      </w:tr>
      <w:tr w:rsidR="00D437D1" w:rsidRPr="008C7D32" w14:paraId="3423C515" w14:textId="77777777" w:rsidTr="00EA6BE5">
        <w:trPr>
          <w:jc w:val="center"/>
        </w:trPr>
        <w:tc>
          <w:tcPr>
            <w:tcW w:w="1225" w:type="dxa"/>
            <w:shd w:val="clear" w:color="auto" w:fill="auto"/>
          </w:tcPr>
          <w:p w14:paraId="709F4490" w14:textId="77777777" w:rsidR="00D437D1" w:rsidRDefault="00D437D1" w:rsidP="00EA6BE5">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14:paraId="291638A2" w14:textId="77777777" w:rsidR="00D437D1" w:rsidRPr="008C7D32" w:rsidRDefault="00D437D1" w:rsidP="00EA6BE5">
            <w:pPr>
              <w:widowControl w:val="0"/>
              <w:spacing w:after="0"/>
              <w:ind w:left="180" w:hangingChars="100" w:hanging="180"/>
              <w:rPr>
                <w:rFonts w:ascii="Arial" w:hAnsi="Arial" w:cs="Arial"/>
                <w:i/>
                <w:sz w:val="18"/>
                <w:szCs w:val="18"/>
                <w:lang w:eastAsia="zh-CN"/>
              </w:rPr>
            </w:pPr>
            <w:r w:rsidRPr="008C7D32">
              <w:rPr>
                <w:rFonts w:ascii="Arial" w:eastAsia="MS Mincho" w:hAnsi="Arial" w:cs="Arial"/>
                <w:i/>
                <w:noProof/>
                <w:position w:val="-10"/>
                <w:sz w:val="18"/>
                <w:szCs w:val="18"/>
                <w:lang w:val="en-US" w:eastAsia="zh-CN"/>
              </w:rPr>
              <w:drawing>
                <wp:inline distT="0" distB="0" distL="0" distR="0" wp14:anchorId="4D12B397" wp14:editId="61809194">
                  <wp:extent cx="248920" cy="2120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6301" w:type="dxa"/>
            <w:gridSpan w:val="3"/>
            <w:shd w:val="clear" w:color="auto" w:fill="auto"/>
          </w:tcPr>
          <w:p w14:paraId="54875D1E" w14:textId="77777777" w:rsidR="00D437D1" w:rsidRDefault="00D437D1" w:rsidP="00EA6BE5">
            <w:pPr>
              <w:widowControl w:val="0"/>
              <w:spacing w:after="0"/>
              <w:rPr>
                <w:rFonts w:ascii="Arial" w:hAnsi="Arial" w:cs="Arial"/>
                <w:sz w:val="18"/>
                <w:szCs w:val="18"/>
                <w:lang w:eastAsia="zh-CN"/>
              </w:rPr>
            </w:pPr>
            <w:r w:rsidRPr="008C7D32">
              <w:rPr>
                <w:rFonts w:ascii="Arial" w:hAnsi="Arial" w:cs="Arial"/>
                <w:sz w:val="18"/>
                <w:szCs w:val="18"/>
                <w:lang w:eastAsia="zh-CN"/>
              </w:rPr>
              <w:t>8</w:t>
            </w:r>
          </w:p>
        </w:tc>
        <w:tc>
          <w:tcPr>
            <w:tcW w:w="1901" w:type="dxa"/>
            <w:shd w:val="clear" w:color="auto" w:fill="auto"/>
          </w:tcPr>
          <w:p w14:paraId="680C1F90" w14:textId="77777777" w:rsidR="00D437D1" w:rsidRPr="008C7D32" w:rsidRDefault="00D437D1" w:rsidP="00EA6BE5">
            <w:pPr>
              <w:widowControl w:val="0"/>
              <w:spacing w:after="0"/>
              <w:rPr>
                <w:rFonts w:ascii="Arial" w:hAnsi="Arial" w:cs="Arial"/>
                <w:sz w:val="18"/>
                <w:szCs w:val="18"/>
                <w:lang w:eastAsia="zh-CN"/>
              </w:rPr>
            </w:pPr>
            <w:r>
              <w:rPr>
                <w:rFonts w:ascii="Arial" w:hAnsi="Arial" w:cs="Arial" w:hint="eastAsia"/>
                <w:sz w:val="18"/>
                <w:szCs w:val="18"/>
                <w:lang w:eastAsia="zh-CN"/>
              </w:rPr>
              <w:t>25</w:t>
            </w:r>
            <w:r>
              <w:rPr>
                <w:rFonts w:ascii="Arial" w:hAnsi="Arial" w:cs="Arial"/>
                <w:sz w:val="18"/>
                <w:szCs w:val="18"/>
                <w:lang w:eastAsia="zh-CN"/>
              </w:rPr>
              <w:t>6QAM</w:t>
            </w:r>
          </w:p>
        </w:tc>
      </w:tr>
      <w:tr w:rsidR="00D437D1" w:rsidRPr="008C7D32" w14:paraId="62431F39" w14:textId="77777777" w:rsidTr="00EA6BE5">
        <w:trPr>
          <w:jc w:val="center"/>
        </w:trPr>
        <w:tc>
          <w:tcPr>
            <w:tcW w:w="1225" w:type="dxa"/>
            <w:shd w:val="clear" w:color="auto" w:fill="auto"/>
          </w:tcPr>
          <w:p w14:paraId="5B4C9470" w14:textId="77777777" w:rsidR="00D437D1" w:rsidRPr="00BC4905" w:rsidRDefault="00D437D1" w:rsidP="00EA6BE5">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14:paraId="23E7766A" w14:textId="77777777" w:rsidR="00D437D1" w:rsidRPr="008C7D32" w:rsidRDefault="00D437D1" w:rsidP="00EA6BE5">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w14:anchorId="1C5DBFEC">
                <v:shape id="_x0000_i1040" type="#_x0000_t75" style="width:23pt;height:19pt" o:ole="">
                  <v:imagedata r:id="rId44" o:title=""/>
                </v:shape>
                <o:OLEObject Type="Embed" ProgID="Equation.DSMT4" ShapeID="_x0000_i1040" DrawAspect="Content" ObjectID="_1594642722" r:id="rId56"/>
              </w:object>
            </w:r>
          </w:p>
        </w:tc>
        <w:tc>
          <w:tcPr>
            <w:tcW w:w="6301" w:type="dxa"/>
            <w:gridSpan w:val="3"/>
            <w:shd w:val="clear" w:color="auto" w:fill="auto"/>
          </w:tcPr>
          <w:p w14:paraId="01B67F4D" w14:textId="77777777" w:rsidR="00D437D1" w:rsidRPr="008C7D32" w:rsidRDefault="00D437D1" w:rsidP="00EA6BE5">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1901" w:type="dxa"/>
            <w:shd w:val="clear" w:color="auto" w:fill="auto"/>
          </w:tcPr>
          <w:p w14:paraId="513E68B1" w14:textId="77777777" w:rsidR="00D437D1" w:rsidRPr="008C7D32" w:rsidRDefault="00D437D1" w:rsidP="00EA6BE5">
            <w:pPr>
              <w:widowControl w:val="0"/>
              <w:spacing w:after="0"/>
              <w:rPr>
                <w:rFonts w:ascii="Arial" w:hAnsi="Arial" w:cs="Arial"/>
                <w:sz w:val="18"/>
                <w:szCs w:val="18"/>
                <w:lang w:eastAsia="zh-CN"/>
              </w:rPr>
            </w:pPr>
          </w:p>
        </w:tc>
      </w:tr>
      <w:tr w:rsidR="00D437D1" w:rsidRPr="008C7D32" w14:paraId="5ED3BABF" w14:textId="77777777" w:rsidTr="00EA6BE5">
        <w:trPr>
          <w:jc w:val="center"/>
        </w:trPr>
        <w:tc>
          <w:tcPr>
            <w:tcW w:w="1225" w:type="dxa"/>
            <w:shd w:val="clear" w:color="auto" w:fill="auto"/>
          </w:tcPr>
          <w:p w14:paraId="4411C525" w14:textId="77777777" w:rsidR="00D437D1" w:rsidRPr="00BB2C66" w:rsidRDefault="00D437D1" w:rsidP="00EA6BE5">
            <w:pPr>
              <w:widowControl w:val="0"/>
              <w:spacing w:after="0"/>
              <w:rPr>
                <w:rFonts w:ascii="Arial" w:hAnsi="Arial" w:cs="Arial"/>
                <w:sz w:val="18"/>
                <w:szCs w:val="18"/>
              </w:rPr>
            </w:pPr>
            <w:r w:rsidRPr="00BB2C66">
              <w:rPr>
                <w:rFonts w:ascii="Arial" w:hAnsi="Arial" w:cs="Arial"/>
                <w:sz w:val="18"/>
                <w:szCs w:val="18"/>
              </w:rPr>
              <w:t xml:space="preserve">Max. coding </w:t>
            </w:r>
            <w:r w:rsidRPr="00BB2C66">
              <w:rPr>
                <w:rFonts w:ascii="Arial" w:hAnsi="Arial" w:cs="Arial"/>
                <w:sz w:val="18"/>
                <w:szCs w:val="18"/>
              </w:rPr>
              <w:lastRenderedPageBreak/>
              <w:t>rate</w:t>
            </w:r>
          </w:p>
          <w:p w14:paraId="78C4E472" w14:textId="77777777" w:rsidR="00D437D1" w:rsidRPr="008C7D32" w:rsidRDefault="00D437D1" w:rsidP="00EA6BE5">
            <w:pPr>
              <w:widowControl w:val="0"/>
              <w:spacing w:after="0"/>
              <w:rPr>
                <w:rFonts w:ascii="Arial" w:hAnsi="Arial" w:cs="Arial"/>
                <w:i/>
                <w:sz w:val="18"/>
                <w:szCs w:val="18"/>
                <w:lang w:eastAsia="zh-CN"/>
              </w:rPr>
            </w:pPr>
            <w:proofErr w:type="spellStart"/>
            <w:r w:rsidRPr="008C7D32">
              <w:rPr>
                <w:rFonts w:ascii="Arial" w:hAnsi="Arial" w:cs="Arial"/>
                <w:i/>
                <w:sz w:val="18"/>
                <w:szCs w:val="18"/>
              </w:rPr>
              <w:t>R</w:t>
            </w:r>
            <w:r w:rsidRPr="008C7D32">
              <w:rPr>
                <w:rFonts w:ascii="Arial" w:hAnsi="Arial" w:cs="Arial"/>
                <w:i/>
                <w:sz w:val="18"/>
                <w:szCs w:val="18"/>
                <w:vertAlign w:val="subscript"/>
              </w:rPr>
              <w:t>max</w:t>
            </w:r>
            <w:proofErr w:type="spellEnd"/>
          </w:p>
        </w:tc>
        <w:tc>
          <w:tcPr>
            <w:tcW w:w="6301" w:type="dxa"/>
            <w:gridSpan w:val="3"/>
            <w:shd w:val="clear" w:color="auto" w:fill="auto"/>
          </w:tcPr>
          <w:p w14:paraId="347CD89C" w14:textId="77777777" w:rsidR="00D437D1" w:rsidRPr="008C7D32" w:rsidRDefault="00D437D1" w:rsidP="00EA6BE5">
            <w:pPr>
              <w:widowControl w:val="0"/>
              <w:spacing w:after="0"/>
              <w:rPr>
                <w:rFonts w:ascii="Arial" w:hAnsi="Arial" w:cs="Arial"/>
                <w:sz w:val="18"/>
                <w:szCs w:val="18"/>
                <w:lang w:eastAsia="zh-CN"/>
              </w:rPr>
            </w:pPr>
            <w:r w:rsidRPr="008C7D32">
              <w:rPr>
                <w:rFonts w:ascii="Arial" w:hAnsi="Arial" w:cs="Arial"/>
                <w:sz w:val="18"/>
                <w:szCs w:val="18"/>
                <w:lang w:eastAsia="zh-CN"/>
              </w:rPr>
              <w:lastRenderedPageBreak/>
              <w:t>948/1024 = 0.9258</w:t>
            </w:r>
          </w:p>
        </w:tc>
        <w:tc>
          <w:tcPr>
            <w:tcW w:w="1901" w:type="dxa"/>
            <w:shd w:val="clear" w:color="auto" w:fill="auto"/>
          </w:tcPr>
          <w:p w14:paraId="348EA16E" w14:textId="77777777" w:rsidR="00D437D1" w:rsidRPr="008C7D32" w:rsidRDefault="00D437D1" w:rsidP="00EA6BE5">
            <w:pPr>
              <w:widowControl w:val="0"/>
              <w:spacing w:after="0"/>
              <w:rPr>
                <w:rFonts w:ascii="Arial" w:hAnsi="Arial" w:cs="Arial"/>
                <w:sz w:val="18"/>
                <w:szCs w:val="18"/>
                <w:lang w:eastAsia="zh-CN"/>
              </w:rPr>
            </w:pPr>
          </w:p>
        </w:tc>
      </w:tr>
      <w:tr w:rsidR="00D437D1" w:rsidRPr="008C7D32" w14:paraId="6D85D59C" w14:textId="77777777" w:rsidTr="00EA6BE5">
        <w:trPr>
          <w:trHeight w:val="269"/>
          <w:jc w:val="center"/>
        </w:trPr>
        <w:tc>
          <w:tcPr>
            <w:tcW w:w="1225" w:type="dxa"/>
            <w:shd w:val="clear" w:color="auto" w:fill="auto"/>
          </w:tcPr>
          <w:p w14:paraId="7BB01DA8" w14:textId="77777777" w:rsidR="00D437D1" w:rsidRPr="008C7D32" w:rsidRDefault="00D437D1" w:rsidP="00EA6BE5">
            <w:pPr>
              <w:widowControl w:val="0"/>
              <w:spacing w:after="0"/>
              <w:rPr>
                <w:rFonts w:ascii="Arial" w:hAnsi="Arial" w:cs="Arial"/>
                <w:i/>
                <w:sz w:val="18"/>
                <w:szCs w:val="18"/>
              </w:rPr>
            </w:pPr>
            <w:r w:rsidRPr="008C7D32">
              <w:rPr>
                <w:rFonts w:ascii="Arial" w:hAnsi="Arial" w:cs="Arial"/>
                <w:position w:val="-10"/>
                <w:sz w:val="18"/>
                <w:szCs w:val="18"/>
              </w:rPr>
              <w:object w:dxaOrig="240" w:dyaOrig="260" w14:anchorId="53987C74">
                <v:shape id="_x0000_i1041" type="#_x0000_t75" style="width:12pt;height:13pt" o:ole="">
                  <v:imagedata r:id="rId46" o:title=""/>
                </v:shape>
                <o:OLEObject Type="Embed" ProgID="Equation.DSMT4" ShapeID="_x0000_i1041" DrawAspect="Content" ObjectID="_1594642723" r:id="rId57"/>
              </w:object>
            </w:r>
          </w:p>
        </w:tc>
        <w:tc>
          <w:tcPr>
            <w:tcW w:w="6301" w:type="dxa"/>
            <w:gridSpan w:val="3"/>
            <w:shd w:val="clear" w:color="auto" w:fill="auto"/>
          </w:tcPr>
          <w:p w14:paraId="2E6EA1EE" w14:textId="77777777" w:rsidR="00D437D1" w:rsidRPr="008C7D32" w:rsidRDefault="00D437D1" w:rsidP="00EA6BE5">
            <w:pPr>
              <w:widowControl w:val="0"/>
              <w:spacing w:after="0"/>
              <w:rPr>
                <w:rFonts w:ascii="Arial" w:eastAsia="Batang" w:hAnsi="Arial" w:cs="Arial"/>
                <w:sz w:val="18"/>
                <w:szCs w:val="18"/>
              </w:rPr>
            </w:pPr>
            <w:r w:rsidRPr="008C7D32">
              <w:rPr>
                <w:rFonts w:ascii="Arial" w:hAnsi="Arial" w:cs="Arial"/>
                <w:sz w:val="18"/>
                <w:szCs w:val="18"/>
                <w:lang w:eastAsia="zh-CN"/>
              </w:rPr>
              <w:t>0, 1, 2, 3</w:t>
            </w:r>
          </w:p>
        </w:tc>
        <w:tc>
          <w:tcPr>
            <w:tcW w:w="1901" w:type="dxa"/>
            <w:shd w:val="clear" w:color="auto" w:fill="auto"/>
          </w:tcPr>
          <w:p w14:paraId="6546F084" w14:textId="77777777" w:rsidR="00D437D1" w:rsidRPr="009A66BA" w:rsidRDefault="00D437D1" w:rsidP="00EA6BE5">
            <w:pPr>
              <w:widowControl w:val="0"/>
              <w:spacing w:after="0"/>
              <w:rPr>
                <w:rFonts w:ascii="Arial" w:eastAsia="Batang" w:hAnsi="Arial" w:cs="Arial"/>
                <w:sz w:val="18"/>
                <w:szCs w:val="18"/>
              </w:rPr>
            </w:pPr>
            <w:r w:rsidRPr="008C7D32">
              <w:rPr>
                <w:rFonts w:ascii="Arial" w:eastAsia="Batang" w:hAnsi="Arial" w:cs="Arial"/>
                <w:sz w:val="18"/>
                <w:szCs w:val="18"/>
              </w:rPr>
              <w:t>SCS</w:t>
            </w:r>
            <w:r>
              <w:rPr>
                <w:rFonts w:ascii="Arial" w:eastAsia="Batang" w:hAnsi="Arial" w:cs="Arial"/>
                <w:sz w:val="18"/>
                <w:szCs w:val="18"/>
              </w:rPr>
              <w:t xml:space="preserve"> = 2</w:t>
            </w:r>
            <w:r w:rsidRPr="009A66BA">
              <w:rPr>
                <w:rFonts w:ascii="Symbol" w:eastAsia="Batang" w:hAnsi="Symbol" w:cs="Arial"/>
                <w:sz w:val="18"/>
                <w:szCs w:val="18"/>
                <w:vertAlign w:val="superscript"/>
              </w:rPr>
              <w:t></w:t>
            </w:r>
            <w:r w:rsidRPr="009A66BA">
              <w:rPr>
                <w:rFonts w:ascii="Arial" w:eastAsia="Batang" w:hAnsi="Arial" w:cs="Arial"/>
                <w:sz w:val="18"/>
                <w:szCs w:val="18"/>
              </w:rPr>
              <w:t>×</w:t>
            </w:r>
            <w:r>
              <w:rPr>
                <w:rFonts w:ascii="Arial" w:eastAsia="Batang" w:hAnsi="Arial" w:cs="Arial"/>
                <w:sz w:val="18"/>
                <w:szCs w:val="18"/>
              </w:rPr>
              <w:t>15 kHz</w:t>
            </w:r>
          </w:p>
        </w:tc>
      </w:tr>
      <w:tr w:rsidR="00D437D1" w:rsidRPr="008C7D32" w14:paraId="1AF5E65F" w14:textId="77777777" w:rsidTr="00EA6BE5">
        <w:trPr>
          <w:jc w:val="center"/>
        </w:trPr>
        <w:tc>
          <w:tcPr>
            <w:tcW w:w="1225" w:type="dxa"/>
            <w:shd w:val="clear" w:color="auto" w:fill="auto"/>
          </w:tcPr>
          <w:p w14:paraId="4260C3D3" w14:textId="77777777" w:rsidR="00D437D1" w:rsidRPr="008C7D32" w:rsidRDefault="00D437D1" w:rsidP="00EA6BE5">
            <w:pPr>
              <w:widowControl w:val="0"/>
              <w:spacing w:after="0"/>
              <w:rPr>
                <w:rFonts w:ascii="Arial" w:hAnsi="Arial" w:cs="Arial"/>
                <w:i/>
                <w:sz w:val="18"/>
                <w:szCs w:val="18"/>
              </w:rPr>
            </w:pPr>
            <w:r w:rsidRPr="008C7D32">
              <w:rPr>
                <w:rFonts w:ascii="Arial" w:hAnsi="Arial" w:cs="Arial"/>
                <w:position w:val="-12"/>
                <w:sz w:val="18"/>
                <w:szCs w:val="18"/>
              </w:rPr>
              <w:object w:dxaOrig="840" w:dyaOrig="380" w14:anchorId="1BEB3F11">
                <v:shape id="_x0000_i1042" type="#_x0000_t75" style="width:41.5pt;height:20pt" o:ole="">
                  <v:imagedata r:id="rId48" o:title=""/>
                </v:shape>
                <o:OLEObject Type="Embed" ProgID="Equation.DSMT4" ShapeID="_x0000_i1042" DrawAspect="Content" ObjectID="_1594642724" r:id="rId58"/>
              </w:object>
            </w:r>
          </w:p>
        </w:tc>
        <w:tc>
          <w:tcPr>
            <w:tcW w:w="6301" w:type="dxa"/>
            <w:gridSpan w:val="3"/>
            <w:shd w:val="clear" w:color="auto" w:fill="auto"/>
          </w:tcPr>
          <w:p w14:paraId="15453CC3" w14:textId="77777777" w:rsidR="00D437D1" w:rsidRDefault="00D437D1" w:rsidP="00EA6BE5">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Table 8.1.1-2</w:t>
            </w:r>
            <w:r>
              <w:rPr>
                <w:rFonts w:ascii="Arial" w:hAnsi="Arial" w:cs="Arial"/>
                <w:sz w:val="18"/>
                <w:szCs w:val="18"/>
                <w:lang w:eastAsia="zh-CN"/>
              </w:rPr>
              <w:t xml:space="preserve"> f</w:t>
            </w:r>
            <w:r w:rsidRPr="008C7D32">
              <w:rPr>
                <w:rFonts w:ascii="Arial" w:hAnsi="Arial" w:cs="Arial"/>
                <w:sz w:val="18"/>
                <w:szCs w:val="18"/>
                <w:lang w:eastAsia="zh-CN"/>
              </w:rPr>
              <w:t>or FR1</w:t>
            </w:r>
            <w:r>
              <w:rPr>
                <w:rFonts w:ascii="Arial" w:hAnsi="Arial" w:cs="Arial"/>
                <w:sz w:val="18"/>
                <w:szCs w:val="18"/>
                <w:lang w:eastAsia="zh-CN"/>
              </w:rPr>
              <w:t xml:space="preserve"> and FR2 for specific component carrier bandwidth and SCS.</w:t>
            </w:r>
          </w:p>
        </w:tc>
        <w:tc>
          <w:tcPr>
            <w:tcW w:w="1901" w:type="dxa"/>
            <w:shd w:val="clear" w:color="auto" w:fill="auto"/>
          </w:tcPr>
          <w:p w14:paraId="1C38C6C7" w14:textId="77777777" w:rsidR="00D437D1" w:rsidRDefault="00D437D1" w:rsidP="00EA6BE5">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and SCS</w:t>
            </w:r>
            <w:r>
              <w:rPr>
                <w:rFonts w:ascii="Arial" w:hAnsi="Arial" w:cs="Arial"/>
                <w:sz w:val="18"/>
                <w:szCs w:val="18"/>
                <w:lang w:eastAsia="zh-CN"/>
              </w:rPr>
              <w:t xml:space="preserve"> is used.</w:t>
            </w:r>
          </w:p>
          <w:p w14:paraId="492E9423" w14:textId="77777777" w:rsidR="00E33DC3" w:rsidRPr="008C7D32" w:rsidRDefault="00E33DC3" w:rsidP="00EA6BE5">
            <w:pPr>
              <w:widowControl w:val="0"/>
              <w:spacing w:after="0"/>
              <w:rPr>
                <w:rFonts w:ascii="Arial" w:hAnsi="Arial" w:cs="Arial"/>
                <w:sz w:val="18"/>
                <w:szCs w:val="18"/>
                <w:lang w:eastAsia="zh-CN"/>
              </w:rPr>
            </w:pPr>
            <w:r w:rsidRPr="007159DB">
              <w:rPr>
                <w:rFonts w:ascii="Arial" w:hAnsi="Arial" w:cs="Arial" w:hint="eastAsia"/>
                <w:color w:val="FF0000"/>
                <w:sz w:val="18"/>
                <w:szCs w:val="18"/>
                <w:highlight w:val="green"/>
                <w:lang w:eastAsia="zh-CN"/>
              </w:rPr>
              <w:t>[CATT]</w:t>
            </w:r>
            <w:r w:rsidRPr="00734898">
              <w:rPr>
                <w:rFonts w:ascii="Arial" w:hAnsi="Arial" w:cs="Arial" w:hint="eastAsia"/>
                <w:color w:val="FF0000"/>
                <w:sz w:val="18"/>
                <w:szCs w:val="18"/>
                <w:lang w:eastAsia="zh-CN"/>
              </w:rPr>
              <w:t xml:space="preserve"> the same comments in section 5.2.1.1</w:t>
            </w:r>
          </w:p>
        </w:tc>
      </w:tr>
      <w:tr w:rsidR="00D437D1" w:rsidRPr="008C7D32" w14:paraId="1BD8B5F8" w14:textId="77777777" w:rsidTr="00EA6BE5">
        <w:trPr>
          <w:jc w:val="center"/>
        </w:trPr>
        <w:tc>
          <w:tcPr>
            <w:tcW w:w="1225" w:type="dxa"/>
            <w:shd w:val="clear" w:color="auto" w:fill="auto"/>
          </w:tcPr>
          <w:p w14:paraId="66939450" w14:textId="77777777" w:rsidR="00D437D1" w:rsidRPr="008C7D32" w:rsidRDefault="00D437D1" w:rsidP="00EA6BE5">
            <w:pPr>
              <w:widowControl w:val="0"/>
              <w:spacing w:after="0"/>
              <w:ind w:left="360" w:hanging="360"/>
              <w:rPr>
                <w:rFonts w:ascii="Arial" w:hAnsi="Arial" w:cs="Arial"/>
                <w:sz w:val="18"/>
                <w:szCs w:val="18"/>
              </w:rPr>
            </w:pPr>
            <w:r w:rsidRPr="008C7D32">
              <w:rPr>
                <w:rFonts w:ascii="Arial" w:hAnsi="Arial" w:cs="Arial"/>
                <w:position w:val="-12"/>
                <w:sz w:val="18"/>
                <w:szCs w:val="18"/>
              </w:rPr>
              <w:object w:dxaOrig="340" w:dyaOrig="380" w14:anchorId="2ADF293F">
                <v:shape id="_x0000_i1043" type="#_x0000_t75" style="width:17.5pt;height:19pt" o:ole="">
                  <v:imagedata r:id="rId50" o:title=""/>
                </v:shape>
                <o:OLEObject Type="Embed" ProgID="Equation.DSMT4" ShapeID="_x0000_i1043" DrawAspect="Content" ObjectID="_1594642725" r:id="rId59"/>
              </w:object>
            </w:r>
          </w:p>
        </w:tc>
        <w:tc>
          <w:tcPr>
            <w:tcW w:w="6301" w:type="dxa"/>
            <w:gridSpan w:val="3"/>
            <w:shd w:val="clear" w:color="auto" w:fill="auto"/>
          </w:tcPr>
          <w:p w14:paraId="46ADBE0B" w14:textId="77777777" w:rsidR="00D437D1" w:rsidRPr="008C7D32" w:rsidRDefault="00D437D1" w:rsidP="00EA6BE5">
            <w:pPr>
              <w:widowControl w:val="0"/>
              <w:autoSpaceDE w:val="0"/>
              <w:autoSpaceDN w:val="0"/>
              <w:adjustRightInd w:val="0"/>
              <w:snapToGrid w:val="0"/>
              <w:spacing w:after="0"/>
              <w:jc w:val="both"/>
              <w:rPr>
                <w:rFonts w:ascii="Arial" w:hAnsi="Arial" w:cs="Arial"/>
                <w:sz w:val="18"/>
                <w:szCs w:val="18"/>
                <w:lang w:eastAsia="zh-CN"/>
              </w:rPr>
            </w:pPr>
            <w:r w:rsidRPr="008C7D32">
              <w:rPr>
                <w:rFonts w:ascii="Arial" w:hAnsi="Arial" w:cs="Arial"/>
                <w:noProof/>
                <w:position w:val="-22"/>
                <w:sz w:val="18"/>
                <w:szCs w:val="18"/>
                <w:lang w:val="en-US" w:eastAsia="zh-CN"/>
              </w:rPr>
              <w:drawing>
                <wp:inline distT="0" distB="0" distL="0" distR="0" wp14:anchorId="4E3E26F5" wp14:editId="41697360">
                  <wp:extent cx="702310" cy="358140"/>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02310" cy="358140"/>
                          </a:xfrm>
                          <a:prstGeom prst="rect">
                            <a:avLst/>
                          </a:prstGeom>
                          <a:noFill/>
                          <a:ln>
                            <a:noFill/>
                          </a:ln>
                        </pic:spPr>
                      </pic:pic>
                    </a:graphicData>
                  </a:graphic>
                </wp:inline>
              </w:drawing>
            </w:r>
          </w:p>
        </w:tc>
        <w:tc>
          <w:tcPr>
            <w:tcW w:w="1901" w:type="dxa"/>
            <w:shd w:val="clear" w:color="auto" w:fill="auto"/>
          </w:tcPr>
          <w:p w14:paraId="126084F0" w14:textId="77777777" w:rsidR="00D437D1" w:rsidRPr="008C7D32" w:rsidRDefault="00D437D1" w:rsidP="00EA6BE5">
            <w:pPr>
              <w:widowControl w:val="0"/>
              <w:autoSpaceDE w:val="0"/>
              <w:autoSpaceDN w:val="0"/>
              <w:adjustRightInd w:val="0"/>
              <w:snapToGrid w:val="0"/>
              <w:spacing w:after="0"/>
              <w:jc w:val="both"/>
              <w:rPr>
                <w:rFonts w:ascii="Arial" w:hAnsi="Arial" w:cs="Arial"/>
                <w:sz w:val="18"/>
                <w:szCs w:val="18"/>
                <w:lang w:eastAsia="zh-CN"/>
              </w:rPr>
            </w:pPr>
          </w:p>
        </w:tc>
      </w:tr>
      <w:tr w:rsidR="00D437D1" w:rsidRPr="008C7D32" w14:paraId="4168DD79" w14:textId="77777777" w:rsidTr="00EA6BE5">
        <w:trPr>
          <w:jc w:val="center"/>
        </w:trPr>
        <w:tc>
          <w:tcPr>
            <w:tcW w:w="1225" w:type="dxa"/>
            <w:shd w:val="clear" w:color="auto" w:fill="auto"/>
          </w:tcPr>
          <w:p w14:paraId="63C9A935" w14:textId="77777777" w:rsidR="00D437D1" w:rsidRPr="008C7D32" w:rsidRDefault="00D437D1" w:rsidP="00EA6BE5">
            <w:pPr>
              <w:widowControl w:val="0"/>
              <w:spacing w:after="0"/>
              <w:ind w:left="360" w:hanging="360"/>
              <w:rPr>
                <w:rFonts w:ascii="Arial" w:hAnsi="Arial" w:cs="Arial"/>
                <w:sz w:val="18"/>
                <w:szCs w:val="18"/>
              </w:rPr>
            </w:pPr>
            <w:r w:rsidRPr="00466B72">
              <w:rPr>
                <w:position w:val="-12"/>
                <w:lang w:eastAsia="zh-CN"/>
              </w:rPr>
              <w:object w:dxaOrig="420" w:dyaOrig="380" w14:anchorId="057BF2B6">
                <v:shape id="_x0000_i1044" type="#_x0000_t75" style="width:20.5pt;height:20pt" o:ole="">
                  <v:imagedata r:id="rId52" o:title=""/>
                </v:shape>
                <o:OLEObject Type="Embed" ProgID="Equation.DSMT4" ShapeID="_x0000_i1044" DrawAspect="Content" ObjectID="_1594642726" r:id="rId60"/>
              </w:object>
            </w:r>
          </w:p>
        </w:tc>
        <w:tc>
          <w:tcPr>
            <w:tcW w:w="2031" w:type="dxa"/>
            <w:shd w:val="clear" w:color="auto" w:fill="auto"/>
          </w:tcPr>
          <w:p w14:paraId="4A6D4659" w14:textId="77777777" w:rsidR="00D437D1" w:rsidRPr="008C7D32" w:rsidRDefault="00D437D1" w:rsidP="00EA6BE5">
            <w:pPr>
              <w:widowControl w:val="0"/>
              <w:spacing w:after="0"/>
              <w:rPr>
                <w:rFonts w:ascii="Arial" w:hAnsi="Arial" w:cs="Arial"/>
                <w:noProof/>
                <w:position w:val="-22"/>
                <w:sz w:val="18"/>
                <w:szCs w:val="18"/>
                <w:lang w:eastAsia="zh-CN"/>
              </w:rPr>
            </w:pPr>
            <w:r>
              <w:rPr>
                <w:rFonts w:ascii="Arial" w:hAnsi="Arial" w:cs="Arial" w:hint="eastAsia"/>
                <w:noProof/>
                <w:position w:val="-22"/>
                <w:sz w:val="18"/>
                <w:szCs w:val="18"/>
                <w:lang w:eastAsia="zh-CN"/>
              </w:rPr>
              <w:t>1</w:t>
            </w:r>
          </w:p>
        </w:tc>
        <w:tc>
          <w:tcPr>
            <w:tcW w:w="2126" w:type="dxa"/>
          </w:tcPr>
          <w:p w14:paraId="5D3093FB" w14:textId="77777777" w:rsidR="00D437D1" w:rsidRDefault="00D437D1" w:rsidP="00EA6BE5">
            <w:pPr>
              <w:widowControl w:val="0"/>
              <w:snapToGrid w:val="0"/>
              <w:spacing w:after="0"/>
              <w:jc w:val="both"/>
              <w:rPr>
                <w:rFonts w:ascii="Arial" w:hAnsi="Arial" w:cs="Arial"/>
                <w:noProof/>
                <w:position w:val="-22"/>
                <w:sz w:val="18"/>
                <w:szCs w:val="18"/>
                <w:lang w:eastAsia="zh-CN"/>
              </w:rPr>
            </w:pPr>
            <w:commentRangeStart w:id="56"/>
            <w:r w:rsidRPr="00606FD0">
              <w:rPr>
                <w:rFonts w:ascii="Arial" w:hAnsi="Arial" w:cs="Arial" w:hint="eastAsia"/>
                <w:noProof/>
                <w:position w:val="-22"/>
                <w:sz w:val="18"/>
                <w:szCs w:val="18"/>
                <w:lang w:eastAsia="zh-CN"/>
              </w:rPr>
              <w:t>0.</w:t>
            </w:r>
            <w:r w:rsidR="00FE4990">
              <w:rPr>
                <w:rFonts w:ascii="Arial" w:hAnsi="Arial" w:cs="Arial"/>
                <w:noProof/>
                <w:position w:val="-22"/>
                <w:sz w:val="18"/>
                <w:szCs w:val="18"/>
                <w:lang w:eastAsia="zh-CN"/>
              </w:rPr>
              <w:t>2286</w:t>
            </w:r>
            <w:r>
              <w:rPr>
                <w:rFonts w:ascii="Arial" w:hAnsi="Arial" w:cs="Arial"/>
                <w:noProof/>
                <w:position w:val="-22"/>
                <w:sz w:val="18"/>
                <w:szCs w:val="18"/>
                <w:lang w:eastAsia="zh-CN"/>
              </w:rPr>
              <w:t xml:space="preserve"> (</w:t>
            </w:r>
            <w:r w:rsidRPr="00606FD0">
              <w:rPr>
                <w:rFonts w:ascii="Arial" w:hAnsi="Arial" w:cs="Arial"/>
                <w:noProof/>
                <w:position w:val="-22"/>
                <w:sz w:val="18"/>
                <w:szCs w:val="18"/>
                <w:lang w:eastAsia="zh-CN"/>
              </w:rPr>
              <w:t>DL:UL=4:1</w:t>
            </w:r>
            <w:r>
              <w:rPr>
                <w:rFonts w:ascii="Arial" w:hAnsi="Arial" w:cs="Arial"/>
                <w:noProof/>
                <w:position w:val="-22"/>
                <w:sz w:val="18"/>
                <w:szCs w:val="18"/>
                <w:lang w:eastAsia="zh-CN"/>
              </w:rPr>
              <w:t>)</w:t>
            </w:r>
            <w:r w:rsidRPr="00606FD0">
              <w:rPr>
                <w:rFonts w:ascii="Arial" w:hAnsi="Arial" w:cs="Arial"/>
                <w:noProof/>
                <w:position w:val="-22"/>
                <w:sz w:val="18"/>
                <w:szCs w:val="18"/>
                <w:lang w:eastAsia="zh-CN"/>
              </w:rPr>
              <w:t xml:space="preserve"> </w:t>
            </w:r>
          </w:p>
          <w:p w14:paraId="2BA9E13F" w14:textId="77777777" w:rsidR="00897B91" w:rsidRDefault="00FE4990" w:rsidP="00EA6BE5">
            <w:pPr>
              <w:widowControl w:val="0"/>
              <w:snapToGrid w:val="0"/>
              <w:spacing w:after="0"/>
              <w:jc w:val="both"/>
              <w:rPr>
                <w:rFonts w:ascii="Arial" w:hAnsi="Arial" w:cs="Arial"/>
                <w:sz w:val="18"/>
                <w:szCs w:val="18"/>
                <w:lang w:eastAsia="zh-CN"/>
              </w:rPr>
            </w:pPr>
            <w:r>
              <w:rPr>
                <w:rFonts w:ascii="Arial" w:hAnsi="Arial" w:cs="Arial" w:hint="eastAsia"/>
                <w:sz w:val="18"/>
                <w:szCs w:val="18"/>
                <w:lang w:eastAsia="zh-CN"/>
              </w:rPr>
              <w:t>0.8 (DL:UL=1:4)</w:t>
            </w:r>
            <w:commentRangeEnd w:id="56"/>
            <w:r w:rsidR="00350E60">
              <w:rPr>
                <w:rStyle w:val="af1"/>
              </w:rPr>
              <w:commentReference w:id="56"/>
            </w:r>
          </w:p>
          <w:p w14:paraId="2F32F84B" w14:textId="77777777" w:rsidR="00054966" w:rsidRPr="00054966" w:rsidRDefault="00E33DC3" w:rsidP="00EA6BE5">
            <w:pPr>
              <w:widowControl w:val="0"/>
              <w:snapToGrid w:val="0"/>
              <w:spacing w:after="0"/>
              <w:jc w:val="both"/>
              <w:rPr>
                <w:rFonts w:ascii="Arial" w:hAnsi="Arial" w:cs="Arial"/>
                <w:color w:val="C00000"/>
                <w:sz w:val="18"/>
                <w:szCs w:val="18"/>
                <w:lang w:eastAsia="zh-CN"/>
              </w:rPr>
            </w:pPr>
            <w:r w:rsidRPr="007159DB">
              <w:rPr>
                <w:rFonts w:ascii="Arial" w:hAnsi="Arial" w:cs="Arial" w:hint="eastAsia"/>
                <w:color w:val="FF0000"/>
                <w:sz w:val="18"/>
                <w:szCs w:val="18"/>
                <w:highlight w:val="green"/>
                <w:lang w:eastAsia="zh-CN"/>
              </w:rPr>
              <w:t>[CATT]</w:t>
            </w:r>
            <w:r w:rsidRPr="00734898">
              <w:rPr>
                <w:rFonts w:ascii="Arial" w:hAnsi="Arial" w:cs="Arial" w:hint="eastAsia"/>
                <w:color w:val="FF0000"/>
                <w:sz w:val="18"/>
                <w:szCs w:val="18"/>
                <w:lang w:eastAsia="zh-CN"/>
              </w:rPr>
              <w:t xml:space="preserve"> </w:t>
            </w:r>
            <w:r w:rsidR="00054966" w:rsidRPr="00E33DC3">
              <w:rPr>
                <w:rFonts w:ascii="Arial" w:hAnsi="Arial" w:cs="Arial" w:hint="eastAsia"/>
                <w:color w:val="FF0000"/>
                <w:sz w:val="18"/>
                <w:szCs w:val="18"/>
                <w:lang w:eastAsia="zh-CN"/>
              </w:rPr>
              <w:t>0.4286(DSUUD)</w:t>
            </w:r>
          </w:p>
        </w:tc>
        <w:tc>
          <w:tcPr>
            <w:tcW w:w="2144" w:type="dxa"/>
          </w:tcPr>
          <w:p w14:paraId="516C16E2" w14:textId="77777777" w:rsidR="00D437D1" w:rsidRDefault="00D437D1" w:rsidP="00612C3B">
            <w:pPr>
              <w:widowControl w:val="0"/>
              <w:snapToGrid w:val="0"/>
              <w:spacing w:after="0"/>
              <w:jc w:val="both"/>
              <w:rPr>
                <w:rFonts w:ascii="Arial" w:hAnsi="Arial" w:cs="Arial"/>
                <w:noProof/>
                <w:position w:val="-22"/>
                <w:sz w:val="18"/>
                <w:szCs w:val="18"/>
                <w:lang w:eastAsia="zh-CN"/>
              </w:rPr>
            </w:pPr>
            <w:r>
              <w:rPr>
                <w:rFonts w:ascii="Arial" w:hAnsi="Arial" w:cs="Arial" w:hint="eastAsia"/>
                <w:noProof/>
                <w:position w:val="-22"/>
                <w:sz w:val="18"/>
                <w:szCs w:val="18"/>
                <w:lang w:eastAsia="zh-CN"/>
              </w:rPr>
              <w:t>0.</w:t>
            </w:r>
            <w:r w:rsidR="002A1085">
              <w:rPr>
                <w:rFonts w:ascii="Arial" w:hAnsi="Arial" w:cs="Arial"/>
                <w:noProof/>
                <w:position w:val="-22"/>
                <w:sz w:val="18"/>
                <w:szCs w:val="18"/>
                <w:lang w:eastAsia="zh-CN"/>
              </w:rPr>
              <w:t xml:space="preserve">2286 </w:t>
            </w:r>
            <w:r>
              <w:rPr>
                <w:rFonts w:ascii="Arial" w:hAnsi="Arial" w:cs="Arial"/>
                <w:noProof/>
                <w:position w:val="-22"/>
                <w:sz w:val="18"/>
                <w:szCs w:val="18"/>
                <w:lang w:eastAsia="zh-CN"/>
              </w:rPr>
              <w:t>(</w:t>
            </w:r>
            <w:r w:rsidRPr="00606FD0">
              <w:rPr>
                <w:rFonts w:ascii="Arial" w:hAnsi="Arial" w:cs="Arial"/>
                <w:noProof/>
                <w:position w:val="-22"/>
                <w:sz w:val="18"/>
                <w:szCs w:val="18"/>
                <w:lang w:eastAsia="zh-CN"/>
              </w:rPr>
              <w:t>DL:UL=4:1</w:t>
            </w:r>
            <w:r>
              <w:rPr>
                <w:rFonts w:ascii="Arial" w:hAnsi="Arial" w:cs="Arial"/>
                <w:noProof/>
                <w:position w:val="-22"/>
                <w:sz w:val="18"/>
                <w:szCs w:val="18"/>
                <w:lang w:eastAsia="zh-CN"/>
              </w:rPr>
              <w:t>)</w:t>
            </w:r>
          </w:p>
          <w:p w14:paraId="3AB6BA70" w14:textId="77777777" w:rsidR="0054344C" w:rsidRDefault="0054344C" w:rsidP="00612C3B">
            <w:pPr>
              <w:widowControl w:val="0"/>
              <w:snapToGrid w:val="0"/>
              <w:spacing w:after="0"/>
              <w:jc w:val="both"/>
              <w:rPr>
                <w:rFonts w:ascii="Arial" w:hAnsi="Arial" w:cs="Arial"/>
                <w:noProof/>
                <w:position w:val="-22"/>
                <w:sz w:val="18"/>
                <w:szCs w:val="18"/>
                <w:lang w:eastAsia="zh-CN"/>
              </w:rPr>
            </w:pPr>
            <w:r>
              <w:rPr>
                <w:rFonts w:ascii="Arial" w:hAnsi="Arial" w:cs="Arial"/>
                <w:noProof/>
                <w:position w:val="-22"/>
                <w:sz w:val="18"/>
                <w:szCs w:val="18"/>
                <w:lang w:eastAsia="zh-CN"/>
              </w:rPr>
              <w:t>0.8 (DL:UL=1:4)</w:t>
            </w:r>
          </w:p>
          <w:p w14:paraId="0F1B2877" w14:textId="77777777" w:rsidR="00054966" w:rsidRPr="008C7D32" w:rsidRDefault="00E33DC3" w:rsidP="00612C3B">
            <w:pPr>
              <w:widowControl w:val="0"/>
              <w:snapToGrid w:val="0"/>
              <w:spacing w:after="0"/>
              <w:jc w:val="both"/>
              <w:rPr>
                <w:rFonts w:ascii="Arial" w:hAnsi="Arial" w:cs="Arial"/>
                <w:sz w:val="18"/>
                <w:szCs w:val="18"/>
                <w:lang w:eastAsia="zh-CN"/>
              </w:rPr>
            </w:pPr>
            <w:r w:rsidRPr="007159DB">
              <w:rPr>
                <w:rFonts w:ascii="Arial" w:hAnsi="Arial" w:cs="Arial" w:hint="eastAsia"/>
                <w:color w:val="FF0000"/>
                <w:sz w:val="18"/>
                <w:szCs w:val="18"/>
                <w:highlight w:val="green"/>
                <w:lang w:eastAsia="zh-CN"/>
              </w:rPr>
              <w:t>[CATT]</w:t>
            </w:r>
            <w:r w:rsidRPr="00734898">
              <w:rPr>
                <w:rFonts w:ascii="Arial" w:hAnsi="Arial" w:cs="Arial" w:hint="eastAsia"/>
                <w:color w:val="FF0000"/>
                <w:sz w:val="18"/>
                <w:szCs w:val="18"/>
                <w:lang w:eastAsia="zh-CN"/>
              </w:rPr>
              <w:t xml:space="preserve"> </w:t>
            </w:r>
            <w:r w:rsidR="00054966" w:rsidRPr="00E33DC3">
              <w:rPr>
                <w:rFonts w:ascii="Arial" w:hAnsi="Arial" w:cs="Arial" w:hint="eastAsia"/>
                <w:color w:val="FF0000"/>
                <w:sz w:val="18"/>
                <w:szCs w:val="18"/>
                <w:lang w:eastAsia="zh-CN"/>
              </w:rPr>
              <w:t>0.4286(DSUUD)</w:t>
            </w:r>
          </w:p>
        </w:tc>
        <w:tc>
          <w:tcPr>
            <w:tcW w:w="1901" w:type="dxa"/>
            <w:shd w:val="clear" w:color="auto" w:fill="auto"/>
          </w:tcPr>
          <w:p w14:paraId="1FEC258A" w14:textId="77777777" w:rsidR="00D437D1" w:rsidRPr="008C7D32" w:rsidRDefault="00D437D1" w:rsidP="00EA6BE5">
            <w:pPr>
              <w:widowControl w:val="0"/>
              <w:autoSpaceDE w:val="0"/>
              <w:autoSpaceDN w:val="0"/>
              <w:adjustRightInd w:val="0"/>
              <w:snapToGrid w:val="0"/>
              <w:spacing w:after="0"/>
              <w:jc w:val="both"/>
              <w:rPr>
                <w:rFonts w:ascii="Arial" w:hAnsi="Arial" w:cs="Arial"/>
                <w:sz w:val="18"/>
                <w:szCs w:val="18"/>
                <w:lang w:eastAsia="zh-CN"/>
              </w:rPr>
            </w:pPr>
            <w:r>
              <w:rPr>
                <w:rFonts w:ascii="Arial" w:hAnsi="Arial" w:cs="Arial" w:hint="eastAsia"/>
                <w:sz w:val="18"/>
                <w:szCs w:val="18"/>
                <w:lang w:eastAsia="zh-CN"/>
              </w:rPr>
              <w:t>NOTE1</w:t>
            </w:r>
          </w:p>
        </w:tc>
      </w:tr>
      <w:tr w:rsidR="00D437D1" w:rsidRPr="008C7D32" w14:paraId="72ECFFF2" w14:textId="77777777" w:rsidTr="00EA6BE5">
        <w:trPr>
          <w:jc w:val="center"/>
        </w:trPr>
        <w:tc>
          <w:tcPr>
            <w:tcW w:w="1225" w:type="dxa"/>
            <w:shd w:val="clear" w:color="auto" w:fill="auto"/>
          </w:tcPr>
          <w:p w14:paraId="6F054997" w14:textId="77777777" w:rsidR="00D437D1" w:rsidRPr="008C7D32" w:rsidRDefault="00D437D1" w:rsidP="00EA6BE5">
            <w:pPr>
              <w:widowControl w:val="0"/>
              <w:spacing w:after="0"/>
              <w:rPr>
                <w:rFonts w:ascii="Arial" w:hAnsi="Arial" w:cs="Arial"/>
                <w:sz w:val="18"/>
                <w:szCs w:val="18"/>
              </w:rPr>
            </w:pPr>
            <w:r w:rsidRPr="008C7D32">
              <w:rPr>
                <w:rFonts w:ascii="Arial" w:hAnsi="Arial" w:cs="Arial"/>
                <w:position w:val="-6"/>
                <w:sz w:val="18"/>
                <w:szCs w:val="18"/>
              </w:rPr>
              <w:object w:dxaOrig="639" w:dyaOrig="320" w14:anchorId="7F1AD281">
                <v:shape id="_x0000_i1045" type="#_x0000_t75" style="width:31.5pt;height:16.5pt" o:ole="">
                  <v:imagedata r:id="rId54" o:title=""/>
                </v:shape>
                <o:OLEObject Type="Embed" ProgID="Equation.DSMT4" ShapeID="_x0000_i1045" DrawAspect="Content" ObjectID="_1594642727" r:id="rId61"/>
              </w:object>
            </w:r>
          </w:p>
        </w:tc>
        <w:tc>
          <w:tcPr>
            <w:tcW w:w="2031" w:type="dxa"/>
            <w:shd w:val="clear" w:color="auto" w:fill="auto"/>
          </w:tcPr>
          <w:p w14:paraId="38E50F81" w14:textId="77777777" w:rsidR="00D437D1" w:rsidRPr="001C7437" w:rsidRDefault="00D437D1" w:rsidP="00EA6BE5">
            <w:pPr>
              <w:widowControl w:val="0"/>
              <w:spacing w:after="0"/>
              <w:rPr>
                <w:rFonts w:ascii="Arial" w:hAnsi="Arial" w:cs="Arial"/>
                <w:sz w:val="18"/>
                <w:szCs w:val="18"/>
                <w:highlight w:val="yellow"/>
                <w:lang w:eastAsia="zh-CN"/>
              </w:rPr>
            </w:pPr>
            <w:r w:rsidRPr="001C7437">
              <w:rPr>
                <w:rFonts w:ascii="Arial" w:hAnsi="Arial" w:cs="Arial"/>
                <w:sz w:val="18"/>
                <w:szCs w:val="18"/>
                <w:highlight w:val="yellow"/>
                <w:lang w:eastAsia="zh-CN"/>
              </w:rPr>
              <w:t>For FR1:</w:t>
            </w:r>
          </w:p>
          <w:p w14:paraId="4690A633" w14:textId="77777777" w:rsidR="00D437D1" w:rsidRDefault="00D437D1" w:rsidP="0028490D">
            <w:pPr>
              <w:widowControl w:val="0"/>
              <w:numPr>
                <w:ilvl w:val="0"/>
                <w:numId w:val="11"/>
              </w:numPr>
              <w:autoSpaceDE w:val="0"/>
              <w:autoSpaceDN w:val="0"/>
              <w:adjustRightInd w:val="0"/>
              <w:snapToGrid w:val="0"/>
              <w:spacing w:after="0"/>
              <w:ind w:left="218" w:hanging="202"/>
              <w:rPr>
                <w:rFonts w:ascii="Arial" w:hAnsi="Arial" w:cs="Arial"/>
                <w:sz w:val="18"/>
                <w:szCs w:val="18"/>
                <w:lang w:eastAsia="zh-CN"/>
              </w:rPr>
            </w:pPr>
            <w:commentRangeStart w:id="57"/>
            <w:r w:rsidRPr="00615052">
              <w:rPr>
                <w:rFonts w:ascii="Arial" w:hAnsi="Arial" w:cs="Arial"/>
                <w:sz w:val="18"/>
                <w:szCs w:val="18"/>
                <w:highlight w:val="yellow"/>
                <w:lang w:eastAsia="zh-CN"/>
              </w:rPr>
              <w:t>0.</w:t>
            </w:r>
            <w:r w:rsidR="0028490D">
              <w:rPr>
                <w:rFonts w:ascii="Arial" w:hAnsi="Arial" w:cs="Arial"/>
                <w:sz w:val="18"/>
                <w:szCs w:val="18"/>
                <w:highlight w:val="yellow"/>
                <w:lang w:eastAsia="zh-CN"/>
              </w:rPr>
              <w:t>07</w:t>
            </w:r>
            <w:commentRangeEnd w:id="57"/>
            <w:r w:rsidR="00940C19">
              <w:rPr>
                <w:rStyle w:val="af1"/>
              </w:rPr>
              <w:commentReference w:id="57"/>
            </w:r>
            <w:r w:rsidRPr="00615052">
              <w:rPr>
                <w:rFonts w:ascii="Arial" w:hAnsi="Arial" w:cs="Arial"/>
                <w:sz w:val="18"/>
                <w:szCs w:val="18"/>
                <w:highlight w:val="yellow"/>
                <w:lang w:eastAsia="zh-CN"/>
              </w:rPr>
              <w:t xml:space="preserve"> for 50MHz with 15kHz SCS, or 100MHz with 30kHz SCS</w:t>
            </w:r>
            <w:r>
              <w:rPr>
                <w:rFonts w:ascii="Arial" w:hAnsi="Arial" w:cs="Arial"/>
                <w:sz w:val="18"/>
                <w:szCs w:val="18"/>
                <w:highlight w:val="yellow"/>
                <w:lang w:eastAsia="zh-CN"/>
              </w:rPr>
              <w:t xml:space="preserve">, or </w:t>
            </w:r>
            <w:r w:rsidRPr="001C7437">
              <w:rPr>
                <w:rFonts w:ascii="Arial" w:hAnsi="Arial" w:cs="Arial"/>
                <w:sz w:val="18"/>
                <w:szCs w:val="18"/>
                <w:highlight w:val="yellow"/>
                <w:lang w:eastAsia="zh-CN"/>
              </w:rPr>
              <w:t>100MHz with 60kHz SCS</w:t>
            </w:r>
          </w:p>
          <w:p w14:paraId="3644C04E" w14:textId="77777777" w:rsidR="00AA189E" w:rsidRDefault="00AA189E" w:rsidP="00AA189E">
            <w:pPr>
              <w:widowControl w:val="0"/>
              <w:autoSpaceDE w:val="0"/>
              <w:autoSpaceDN w:val="0"/>
              <w:adjustRightInd w:val="0"/>
              <w:snapToGrid w:val="0"/>
              <w:spacing w:after="0"/>
              <w:ind w:left="218"/>
              <w:rPr>
                <w:rFonts w:ascii="Arial" w:hAnsi="Arial" w:cs="Arial"/>
                <w:sz w:val="18"/>
                <w:szCs w:val="18"/>
                <w:lang w:eastAsia="zh-CN"/>
              </w:rPr>
            </w:pPr>
          </w:p>
          <w:p w14:paraId="069238A5" w14:textId="77777777" w:rsidR="00E33DC3" w:rsidRPr="000A5F9B" w:rsidRDefault="00E33DC3" w:rsidP="00E33DC3">
            <w:pPr>
              <w:widowControl w:val="0"/>
              <w:autoSpaceDE w:val="0"/>
              <w:autoSpaceDN w:val="0"/>
              <w:adjustRightInd w:val="0"/>
              <w:snapToGrid w:val="0"/>
              <w:spacing w:after="0"/>
              <w:ind w:left="16"/>
              <w:rPr>
                <w:rFonts w:ascii="Arial" w:hAnsi="Arial" w:cs="Arial"/>
                <w:color w:val="FF0000"/>
                <w:sz w:val="18"/>
                <w:szCs w:val="18"/>
                <w:lang w:eastAsia="zh-CN"/>
              </w:rPr>
            </w:pPr>
            <w:r w:rsidRPr="007159DB">
              <w:rPr>
                <w:rFonts w:ascii="Arial" w:hAnsi="Arial" w:cs="Arial" w:hint="eastAsia"/>
                <w:color w:val="FF0000"/>
                <w:sz w:val="18"/>
                <w:szCs w:val="18"/>
                <w:highlight w:val="green"/>
                <w:lang w:eastAsia="zh-CN"/>
              </w:rPr>
              <w:t>[CATT]</w:t>
            </w:r>
            <w:r w:rsidRPr="000A5F9B">
              <w:rPr>
                <w:rFonts w:ascii="Arial" w:hAnsi="Arial" w:cs="Arial" w:hint="eastAsia"/>
                <w:color w:val="FF0000"/>
                <w:sz w:val="18"/>
                <w:szCs w:val="18"/>
                <w:lang w:eastAsia="zh-CN"/>
              </w:rPr>
              <w:t xml:space="preserve"> we list the examples(option 3) for max bandwidth per CC and values for other bandwidth can refer to R1-1806327</w:t>
            </w:r>
          </w:p>
          <w:p w14:paraId="3293D048" w14:textId="77777777" w:rsidR="00E33DC3" w:rsidRPr="00E33DC3" w:rsidRDefault="00E33DC3" w:rsidP="00E33DC3">
            <w:pPr>
              <w:widowControl w:val="0"/>
              <w:numPr>
                <w:ilvl w:val="0"/>
                <w:numId w:val="11"/>
              </w:numPr>
              <w:autoSpaceDE w:val="0"/>
              <w:autoSpaceDN w:val="0"/>
              <w:adjustRightInd w:val="0"/>
              <w:snapToGrid w:val="0"/>
              <w:spacing w:after="0"/>
              <w:ind w:left="218" w:hanging="202"/>
              <w:rPr>
                <w:rFonts w:ascii="Arial" w:hAnsi="Arial" w:cs="Arial"/>
                <w:color w:val="FF0000"/>
                <w:sz w:val="18"/>
                <w:szCs w:val="18"/>
                <w:lang w:eastAsia="zh-CN"/>
              </w:rPr>
            </w:pPr>
            <w:r w:rsidRPr="00E33DC3">
              <w:rPr>
                <w:rFonts w:ascii="Arial" w:hAnsi="Arial" w:cs="Arial" w:hint="eastAsia"/>
                <w:color w:val="FF0000"/>
                <w:sz w:val="18"/>
                <w:szCs w:val="18"/>
                <w:lang w:eastAsia="zh-CN"/>
              </w:rPr>
              <w:t>0.052 for 50MHz with 15khz SCS;</w:t>
            </w:r>
          </w:p>
          <w:p w14:paraId="6BAA38CA" w14:textId="77777777" w:rsidR="00E33DC3" w:rsidRPr="00E33DC3" w:rsidRDefault="00E33DC3" w:rsidP="00E33DC3">
            <w:pPr>
              <w:widowControl w:val="0"/>
              <w:autoSpaceDE w:val="0"/>
              <w:autoSpaceDN w:val="0"/>
              <w:adjustRightInd w:val="0"/>
              <w:snapToGrid w:val="0"/>
              <w:spacing w:after="0"/>
              <w:ind w:left="218"/>
              <w:rPr>
                <w:rFonts w:ascii="Arial" w:hAnsi="Arial" w:cs="Arial"/>
                <w:color w:val="FF0000"/>
                <w:sz w:val="18"/>
                <w:szCs w:val="18"/>
                <w:lang w:eastAsia="zh-CN"/>
              </w:rPr>
            </w:pPr>
            <w:r w:rsidRPr="00E33DC3">
              <w:rPr>
                <w:rFonts w:ascii="Arial" w:hAnsi="Arial" w:cs="Arial" w:hint="eastAsia"/>
                <w:color w:val="FF0000"/>
                <w:sz w:val="18"/>
                <w:szCs w:val="18"/>
                <w:lang w:eastAsia="zh-CN"/>
              </w:rPr>
              <w:t>0.050 for 100MHz with 30khz SCS;</w:t>
            </w:r>
          </w:p>
          <w:p w14:paraId="7C518707" w14:textId="77777777" w:rsidR="00E33DC3" w:rsidRPr="00E33DC3" w:rsidRDefault="00E33DC3" w:rsidP="00E33DC3">
            <w:pPr>
              <w:widowControl w:val="0"/>
              <w:autoSpaceDE w:val="0"/>
              <w:autoSpaceDN w:val="0"/>
              <w:adjustRightInd w:val="0"/>
              <w:snapToGrid w:val="0"/>
              <w:spacing w:after="0"/>
              <w:ind w:left="218"/>
              <w:rPr>
                <w:rFonts w:ascii="Arial" w:hAnsi="Arial" w:cs="Arial"/>
                <w:color w:val="FF0000"/>
                <w:sz w:val="18"/>
                <w:szCs w:val="18"/>
                <w:lang w:eastAsia="zh-CN"/>
              </w:rPr>
            </w:pPr>
            <w:r w:rsidRPr="00E33DC3">
              <w:rPr>
                <w:rFonts w:ascii="Arial" w:hAnsi="Arial" w:cs="Arial" w:hint="eastAsia"/>
                <w:color w:val="FF0000"/>
                <w:sz w:val="18"/>
                <w:szCs w:val="18"/>
                <w:lang w:eastAsia="zh-CN"/>
              </w:rPr>
              <w:t>0.049 for 100MHz with 60khz SCS;</w:t>
            </w:r>
          </w:p>
          <w:p w14:paraId="5EB61C3D" w14:textId="77777777" w:rsidR="00E33DC3" w:rsidRDefault="00E33DC3" w:rsidP="007C2789">
            <w:pPr>
              <w:widowControl w:val="0"/>
              <w:autoSpaceDE w:val="0"/>
              <w:autoSpaceDN w:val="0"/>
              <w:adjustRightInd w:val="0"/>
              <w:snapToGrid w:val="0"/>
              <w:spacing w:after="0"/>
              <w:rPr>
                <w:rFonts w:ascii="Arial" w:hAnsi="Arial" w:cs="Arial"/>
                <w:color w:val="FF0000"/>
                <w:sz w:val="18"/>
                <w:szCs w:val="18"/>
                <w:highlight w:val="green"/>
                <w:lang w:eastAsia="zh-CN"/>
              </w:rPr>
            </w:pPr>
            <w:r w:rsidRPr="007159DB">
              <w:rPr>
                <w:rFonts w:ascii="Arial" w:hAnsi="Arial" w:cs="Arial"/>
                <w:color w:val="FF0000"/>
                <w:sz w:val="18"/>
                <w:szCs w:val="18"/>
                <w:highlight w:val="green"/>
                <w:lang w:eastAsia="zh-CN"/>
              </w:rPr>
              <w:t>I</w:t>
            </w:r>
            <w:r w:rsidRPr="007159DB">
              <w:rPr>
                <w:rFonts w:ascii="Arial" w:hAnsi="Arial" w:cs="Arial" w:hint="eastAsia"/>
                <w:color w:val="FF0000"/>
                <w:sz w:val="18"/>
                <w:szCs w:val="18"/>
                <w:highlight w:val="green"/>
                <w:lang w:eastAsia="zh-CN"/>
              </w:rPr>
              <w:t>t would be better to present different values of overhead to outside 3GPP to avoid questions.</w:t>
            </w:r>
          </w:p>
          <w:p w14:paraId="0B664461" w14:textId="77777777" w:rsidR="002E0984" w:rsidRDefault="002E0984" w:rsidP="007C2789">
            <w:pPr>
              <w:widowControl w:val="0"/>
              <w:autoSpaceDE w:val="0"/>
              <w:autoSpaceDN w:val="0"/>
              <w:adjustRightInd w:val="0"/>
              <w:snapToGrid w:val="0"/>
              <w:spacing w:after="0"/>
              <w:rPr>
                <w:color w:val="FF0000"/>
                <w:highlight w:val="green"/>
                <w:lang w:eastAsia="zh-CN"/>
              </w:rPr>
            </w:pPr>
          </w:p>
          <w:p w14:paraId="6D59E626" w14:textId="77777777" w:rsidR="002E0984" w:rsidRPr="007C2789" w:rsidRDefault="002E0984" w:rsidP="007C2789">
            <w:pPr>
              <w:widowControl w:val="0"/>
              <w:autoSpaceDE w:val="0"/>
              <w:autoSpaceDN w:val="0"/>
              <w:adjustRightInd w:val="0"/>
              <w:snapToGrid w:val="0"/>
              <w:spacing w:after="0"/>
              <w:rPr>
                <w:rFonts w:ascii="Arial" w:hAnsi="Arial" w:cs="Arial"/>
                <w:color w:val="FF0000"/>
                <w:sz w:val="18"/>
                <w:szCs w:val="18"/>
                <w:highlight w:val="green"/>
                <w:lang w:eastAsia="zh-CN"/>
              </w:rPr>
            </w:pPr>
            <w:r w:rsidRPr="002E0984">
              <w:rPr>
                <w:rFonts w:hint="eastAsia"/>
                <w:color w:val="FF0000"/>
                <w:highlight w:val="green"/>
                <w:lang w:eastAsia="zh-CN"/>
              </w:rPr>
              <w:t>[CATT2]</w:t>
            </w:r>
            <w:r>
              <w:rPr>
                <w:rFonts w:hint="eastAsia"/>
                <w:color w:val="FF0000"/>
                <w:lang w:eastAsia="zh-CN"/>
              </w:rPr>
              <w:t xml:space="preserve"> </w:t>
            </w:r>
            <w:r w:rsidRPr="002E0984">
              <w:rPr>
                <w:color w:val="FF0000"/>
                <w:lang w:eastAsia="zh-CN"/>
              </w:rPr>
              <w:t>C</w:t>
            </w:r>
            <w:r w:rsidRPr="002E0984">
              <w:rPr>
                <w:rFonts w:hint="eastAsia"/>
                <w:color w:val="FF0000"/>
                <w:lang w:eastAsia="zh-CN"/>
              </w:rPr>
              <w:t xml:space="preserve">onsider </w:t>
            </w:r>
            <w:r>
              <w:rPr>
                <w:rFonts w:hint="eastAsia"/>
                <w:color w:val="FF0000"/>
                <w:lang w:eastAsia="zh-CN"/>
              </w:rPr>
              <w:t>to change above 3 values to 0.0714</w:t>
            </w:r>
          </w:p>
        </w:tc>
        <w:tc>
          <w:tcPr>
            <w:tcW w:w="2126" w:type="dxa"/>
          </w:tcPr>
          <w:p w14:paraId="2CDF2064" w14:textId="77777777" w:rsidR="00D437D1" w:rsidRPr="007E53AA" w:rsidRDefault="00D437D1" w:rsidP="00EA6BE5">
            <w:pPr>
              <w:widowControl w:val="0"/>
              <w:spacing w:after="0"/>
              <w:rPr>
                <w:rFonts w:ascii="Arial" w:hAnsi="Arial" w:cs="Arial"/>
                <w:sz w:val="18"/>
                <w:lang w:eastAsia="zh-CN"/>
              </w:rPr>
            </w:pPr>
            <w:r w:rsidRPr="007E53AA">
              <w:rPr>
                <w:rFonts w:ascii="Arial" w:hAnsi="Arial" w:cs="Arial"/>
                <w:sz w:val="18"/>
                <w:highlight w:val="yellow"/>
                <w:lang w:eastAsia="zh-CN"/>
              </w:rPr>
              <w:t>For FR1:</w:t>
            </w:r>
          </w:p>
          <w:p w14:paraId="06EA550D" w14:textId="77777777" w:rsidR="00D437D1" w:rsidRDefault="00D437D1" w:rsidP="00906C09">
            <w:pPr>
              <w:widowControl w:val="0"/>
              <w:numPr>
                <w:ilvl w:val="0"/>
                <w:numId w:val="11"/>
              </w:numPr>
              <w:autoSpaceDE w:val="0"/>
              <w:autoSpaceDN w:val="0"/>
              <w:adjustRightInd w:val="0"/>
              <w:snapToGrid w:val="0"/>
              <w:spacing w:after="0"/>
              <w:ind w:left="218" w:hanging="202"/>
              <w:rPr>
                <w:rFonts w:ascii="Arial" w:hAnsi="Arial" w:cs="Arial"/>
                <w:sz w:val="18"/>
                <w:szCs w:val="18"/>
                <w:lang w:eastAsia="zh-CN"/>
              </w:rPr>
            </w:pPr>
            <w:r w:rsidRPr="007E53AA">
              <w:rPr>
                <w:rFonts w:ascii="Arial" w:hAnsi="Arial" w:cs="Arial"/>
                <w:sz w:val="18"/>
                <w:szCs w:val="18"/>
                <w:highlight w:val="yellow"/>
                <w:lang w:eastAsia="zh-CN"/>
              </w:rPr>
              <w:t>0.1</w:t>
            </w:r>
            <w:r w:rsidR="00906C09">
              <w:rPr>
                <w:rFonts w:ascii="Arial" w:hAnsi="Arial" w:cs="Arial"/>
                <w:sz w:val="18"/>
                <w:szCs w:val="18"/>
                <w:highlight w:val="yellow"/>
                <w:lang w:eastAsia="zh-CN"/>
              </w:rPr>
              <w:t>1</w:t>
            </w:r>
            <w:r w:rsidRPr="007E53AA">
              <w:rPr>
                <w:rFonts w:ascii="Arial" w:hAnsi="Arial" w:cs="Arial"/>
                <w:sz w:val="18"/>
                <w:szCs w:val="18"/>
                <w:highlight w:val="yellow"/>
                <w:lang w:eastAsia="zh-CN"/>
              </w:rPr>
              <w:t xml:space="preserve"> for 50MHz with 15kHz SCS</w:t>
            </w:r>
            <w:r>
              <w:rPr>
                <w:rFonts w:ascii="Arial" w:hAnsi="Arial" w:cs="Arial"/>
                <w:sz w:val="18"/>
                <w:szCs w:val="18"/>
                <w:highlight w:val="yellow"/>
                <w:lang w:eastAsia="zh-CN"/>
              </w:rPr>
              <w:t xml:space="preserve">, or </w:t>
            </w:r>
            <w:r w:rsidRPr="007E53AA">
              <w:rPr>
                <w:rFonts w:ascii="Arial" w:hAnsi="Arial" w:cs="Arial"/>
                <w:sz w:val="18"/>
                <w:szCs w:val="18"/>
                <w:highlight w:val="yellow"/>
                <w:lang w:eastAsia="zh-CN"/>
              </w:rPr>
              <w:t>100MHz with 30kHz SCS</w:t>
            </w:r>
            <w:r>
              <w:rPr>
                <w:rFonts w:ascii="Arial" w:hAnsi="Arial" w:cs="Arial"/>
                <w:sz w:val="18"/>
                <w:szCs w:val="18"/>
                <w:highlight w:val="yellow"/>
                <w:lang w:eastAsia="zh-CN"/>
              </w:rPr>
              <w:t>, or</w:t>
            </w:r>
            <w:r w:rsidRPr="007E53AA">
              <w:rPr>
                <w:rFonts w:ascii="Arial" w:hAnsi="Arial" w:cs="Arial"/>
                <w:sz w:val="18"/>
                <w:szCs w:val="18"/>
                <w:highlight w:val="yellow"/>
                <w:lang w:eastAsia="zh-CN"/>
              </w:rPr>
              <w:t xml:space="preserve"> 100MHz with 60kHz SCS</w:t>
            </w:r>
          </w:p>
          <w:p w14:paraId="66CD9A74" w14:textId="77777777" w:rsidR="007C2789" w:rsidRDefault="007C2789" w:rsidP="007C2789">
            <w:pPr>
              <w:widowControl w:val="0"/>
              <w:autoSpaceDE w:val="0"/>
              <w:autoSpaceDN w:val="0"/>
              <w:adjustRightInd w:val="0"/>
              <w:snapToGrid w:val="0"/>
              <w:spacing w:after="0"/>
              <w:rPr>
                <w:rFonts w:ascii="Arial" w:hAnsi="Arial" w:cs="Arial"/>
                <w:color w:val="FF0000"/>
                <w:sz w:val="18"/>
                <w:szCs w:val="18"/>
                <w:highlight w:val="green"/>
                <w:lang w:eastAsia="zh-CN"/>
              </w:rPr>
            </w:pPr>
          </w:p>
          <w:p w14:paraId="78AB3FF6" w14:textId="77777777" w:rsidR="007C2789" w:rsidRPr="000A5F9B" w:rsidRDefault="007C2789" w:rsidP="007C2789">
            <w:pPr>
              <w:widowControl w:val="0"/>
              <w:autoSpaceDE w:val="0"/>
              <w:autoSpaceDN w:val="0"/>
              <w:adjustRightInd w:val="0"/>
              <w:snapToGrid w:val="0"/>
              <w:spacing w:after="0"/>
              <w:rPr>
                <w:rFonts w:ascii="Arial" w:hAnsi="Arial" w:cs="Arial"/>
                <w:color w:val="FF0000"/>
                <w:sz w:val="18"/>
                <w:szCs w:val="18"/>
                <w:lang w:eastAsia="zh-CN"/>
              </w:rPr>
            </w:pPr>
            <w:r w:rsidRPr="007159DB">
              <w:rPr>
                <w:rFonts w:ascii="Arial" w:hAnsi="Arial" w:cs="Arial" w:hint="eastAsia"/>
                <w:color w:val="FF0000"/>
                <w:sz w:val="18"/>
                <w:szCs w:val="18"/>
                <w:highlight w:val="green"/>
                <w:lang w:eastAsia="zh-CN"/>
              </w:rPr>
              <w:t>[CATT]</w:t>
            </w:r>
            <w:r w:rsidRPr="000A5F9B">
              <w:rPr>
                <w:rFonts w:ascii="Arial" w:hAnsi="Arial" w:cs="Arial" w:hint="eastAsia"/>
                <w:color w:val="FF0000"/>
                <w:sz w:val="18"/>
                <w:szCs w:val="18"/>
                <w:lang w:eastAsia="zh-CN"/>
              </w:rPr>
              <w:t xml:space="preserve"> we list the examples(option 3)  for max bandwidth per CC</w:t>
            </w:r>
          </w:p>
          <w:p w14:paraId="5CC1A8D1" w14:textId="77777777" w:rsidR="00AA189E" w:rsidRPr="007C2789" w:rsidRDefault="006002DA" w:rsidP="00AA189E">
            <w:pPr>
              <w:widowControl w:val="0"/>
              <w:numPr>
                <w:ilvl w:val="0"/>
                <w:numId w:val="11"/>
              </w:numPr>
              <w:autoSpaceDE w:val="0"/>
              <w:autoSpaceDN w:val="0"/>
              <w:adjustRightInd w:val="0"/>
              <w:snapToGrid w:val="0"/>
              <w:spacing w:after="0"/>
              <w:ind w:left="218" w:hanging="202"/>
              <w:rPr>
                <w:rFonts w:ascii="Arial" w:hAnsi="Arial" w:cs="Arial"/>
                <w:color w:val="FF0000"/>
                <w:sz w:val="18"/>
                <w:szCs w:val="18"/>
                <w:lang w:eastAsia="zh-CN"/>
              </w:rPr>
            </w:pPr>
            <w:r w:rsidRPr="007C2789">
              <w:rPr>
                <w:rFonts w:ascii="Arial" w:hAnsi="Arial" w:cs="Arial" w:hint="eastAsia"/>
                <w:color w:val="FF0000"/>
                <w:sz w:val="18"/>
                <w:szCs w:val="18"/>
                <w:lang w:eastAsia="zh-CN"/>
              </w:rPr>
              <w:t xml:space="preserve">0.075 </w:t>
            </w:r>
            <w:r w:rsidR="00AA189E" w:rsidRPr="007C2789">
              <w:rPr>
                <w:rFonts w:ascii="Arial" w:hAnsi="Arial" w:cs="Arial" w:hint="eastAsia"/>
                <w:color w:val="FF0000"/>
                <w:sz w:val="18"/>
                <w:szCs w:val="18"/>
                <w:lang w:eastAsia="zh-CN"/>
              </w:rPr>
              <w:t>for 50MHz with 15khz SCS;</w:t>
            </w:r>
          </w:p>
          <w:p w14:paraId="0C763BDC" w14:textId="77777777" w:rsidR="00AA189E" w:rsidRPr="007C2789" w:rsidRDefault="006002DA" w:rsidP="00AA189E">
            <w:pPr>
              <w:widowControl w:val="0"/>
              <w:autoSpaceDE w:val="0"/>
              <w:autoSpaceDN w:val="0"/>
              <w:adjustRightInd w:val="0"/>
              <w:snapToGrid w:val="0"/>
              <w:spacing w:after="0"/>
              <w:ind w:left="218"/>
              <w:rPr>
                <w:rFonts w:ascii="Arial" w:hAnsi="Arial" w:cs="Arial"/>
                <w:color w:val="FF0000"/>
                <w:sz w:val="18"/>
                <w:szCs w:val="18"/>
                <w:lang w:eastAsia="zh-CN"/>
              </w:rPr>
            </w:pPr>
            <w:r w:rsidRPr="007C2789">
              <w:rPr>
                <w:rFonts w:ascii="Arial" w:hAnsi="Arial" w:cs="Arial" w:hint="eastAsia"/>
                <w:color w:val="FF0000"/>
                <w:sz w:val="18"/>
                <w:szCs w:val="18"/>
                <w:lang w:eastAsia="zh-CN"/>
              </w:rPr>
              <w:t xml:space="preserve">0.071 </w:t>
            </w:r>
            <w:r w:rsidR="00AA189E" w:rsidRPr="007C2789">
              <w:rPr>
                <w:rFonts w:ascii="Arial" w:hAnsi="Arial" w:cs="Arial" w:hint="eastAsia"/>
                <w:color w:val="FF0000"/>
                <w:sz w:val="18"/>
                <w:szCs w:val="18"/>
                <w:lang w:eastAsia="zh-CN"/>
              </w:rPr>
              <w:t>for 100MHz with 30khz SCS;</w:t>
            </w:r>
          </w:p>
          <w:p w14:paraId="2EE329E9" w14:textId="77777777" w:rsidR="00AA189E" w:rsidRPr="007C2789" w:rsidRDefault="00AA189E" w:rsidP="00AA189E">
            <w:pPr>
              <w:widowControl w:val="0"/>
              <w:autoSpaceDE w:val="0"/>
              <w:autoSpaceDN w:val="0"/>
              <w:adjustRightInd w:val="0"/>
              <w:snapToGrid w:val="0"/>
              <w:spacing w:after="0"/>
              <w:ind w:left="218"/>
              <w:rPr>
                <w:rFonts w:ascii="Arial" w:hAnsi="Arial" w:cs="Arial"/>
                <w:color w:val="FF0000"/>
                <w:sz w:val="18"/>
                <w:szCs w:val="18"/>
                <w:lang w:eastAsia="zh-CN"/>
              </w:rPr>
            </w:pPr>
            <w:r w:rsidRPr="007C2789">
              <w:rPr>
                <w:rFonts w:ascii="Arial" w:hAnsi="Arial" w:cs="Arial" w:hint="eastAsia"/>
                <w:color w:val="FF0000"/>
                <w:sz w:val="18"/>
                <w:szCs w:val="18"/>
                <w:lang w:eastAsia="zh-CN"/>
              </w:rPr>
              <w:t>0.</w:t>
            </w:r>
            <w:r w:rsidR="006002DA" w:rsidRPr="007C2789">
              <w:rPr>
                <w:rFonts w:ascii="Arial" w:hAnsi="Arial" w:cs="Arial" w:hint="eastAsia"/>
                <w:color w:val="FF0000"/>
                <w:sz w:val="18"/>
                <w:szCs w:val="18"/>
                <w:lang w:eastAsia="zh-CN"/>
              </w:rPr>
              <w:t xml:space="preserve">070 </w:t>
            </w:r>
            <w:r w:rsidRPr="007C2789">
              <w:rPr>
                <w:rFonts w:ascii="Arial" w:hAnsi="Arial" w:cs="Arial" w:hint="eastAsia"/>
                <w:color w:val="FF0000"/>
                <w:sz w:val="18"/>
                <w:szCs w:val="18"/>
                <w:lang w:eastAsia="zh-CN"/>
              </w:rPr>
              <w:t>for 100MHz with 60khz SCS;</w:t>
            </w:r>
          </w:p>
          <w:p w14:paraId="5BCB91F4" w14:textId="77777777" w:rsidR="00AA189E" w:rsidRPr="008C7D32" w:rsidRDefault="00AA189E" w:rsidP="00AA189E">
            <w:pPr>
              <w:widowControl w:val="0"/>
              <w:autoSpaceDE w:val="0"/>
              <w:autoSpaceDN w:val="0"/>
              <w:adjustRightInd w:val="0"/>
              <w:snapToGrid w:val="0"/>
              <w:spacing w:after="0"/>
              <w:ind w:left="218"/>
              <w:rPr>
                <w:rFonts w:ascii="Arial" w:hAnsi="Arial" w:cs="Arial"/>
                <w:sz w:val="18"/>
                <w:szCs w:val="18"/>
                <w:lang w:eastAsia="zh-CN"/>
              </w:rPr>
            </w:pPr>
          </w:p>
        </w:tc>
        <w:tc>
          <w:tcPr>
            <w:tcW w:w="2144" w:type="dxa"/>
          </w:tcPr>
          <w:p w14:paraId="2BAB3454" w14:textId="77777777" w:rsidR="00D437D1" w:rsidRPr="004F5A93" w:rsidRDefault="00D437D1" w:rsidP="00EA6BE5">
            <w:pPr>
              <w:widowControl w:val="0"/>
              <w:spacing w:after="0"/>
              <w:rPr>
                <w:rFonts w:ascii="Arial" w:hAnsi="Arial" w:cs="Arial"/>
                <w:sz w:val="18"/>
                <w:lang w:eastAsia="zh-CN"/>
              </w:rPr>
            </w:pPr>
            <w:r w:rsidRPr="004F5A93">
              <w:rPr>
                <w:rFonts w:ascii="Arial" w:hAnsi="Arial" w:cs="Arial"/>
                <w:sz w:val="18"/>
                <w:lang w:eastAsia="zh-CN"/>
              </w:rPr>
              <w:t>For FR2:</w:t>
            </w:r>
          </w:p>
          <w:p w14:paraId="62034990" w14:textId="77777777" w:rsidR="00D437D1" w:rsidRDefault="00D437D1" w:rsidP="00906C09">
            <w:pPr>
              <w:widowControl w:val="0"/>
              <w:numPr>
                <w:ilvl w:val="0"/>
                <w:numId w:val="11"/>
              </w:numPr>
              <w:autoSpaceDE w:val="0"/>
              <w:autoSpaceDN w:val="0"/>
              <w:adjustRightInd w:val="0"/>
              <w:snapToGrid w:val="0"/>
              <w:spacing w:after="0"/>
              <w:ind w:left="218" w:hanging="202"/>
              <w:rPr>
                <w:rFonts w:ascii="Arial" w:hAnsi="Arial" w:cs="Arial"/>
                <w:sz w:val="18"/>
                <w:szCs w:val="18"/>
                <w:lang w:eastAsia="zh-CN"/>
              </w:rPr>
            </w:pPr>
            <w:r w:rsidRPr="004F5A93">
              <w:rPr>
                <w:rFonts w:ascii="Arial" w:hAnsi="Arial" w:cs="Arial"/>
                <w:sz w:val="18"/>
                <w:szCs w:val="18"/>
                <w:highlight w:val="yellow"/>
                <w:lang w:eastAsia="zh-CN"/>
              </w:rPr>
              <w:t>0.</w:t>
            </w:r>
            <w:r>
              <w:rPr>
                <w:rFonts w:ascii="Arial" w:hAnsi="Arial" w:cs="Arial"/>
                <w:sz w:val="18"/>
                <w:szCs w:val="18"/>
                <w:highlight w:val="yellow"/>
                <w:lang w:eastAsia="zh-CN"/>
              </w:rPr>
              <w:t>1</w:t>
            </w:r>
            <w:r w:rsidR="00906C09">
              <w:rPr>
                <w:rFonts w:ascii="Arial" w:hAnsi="Arial" w:cs="Arial"/>
                <w:sz w:val="18"/>
                <w:szCs w:val="18"/>
                <w:highlight w:val="yellow"/>
                <w:lang w:eastAsia="zh-CN"/>
              </w:rPr>
              <w:t>1</w:t>
            </w:r>
            <w:r w:rsidRPr="004F5A93">
              <w:rPr>
                <w:rFonts w:ascii="Arial" w:hAnsi="Arial" w:cs="Arial"/>
                <w:sz w:val="18"/>
                <w:szCs w:val="18"/>
                <w:highlight w:val="yellow"/>
                <w:lang w:eastAsia="zh-CN"/>
              </w:rPr>
              <w:t xml:space="preserve"> for 200MHz with 60kHz SCS</w:t>
            </w:r>
            <w:r>
              <w:rPr>
                <w:rFonts w:ascii="Arial" w:hAnsi="Arial" w:cs="Arial"/>
                <w:sz w:val="18"/>
                <w:szCs w:val="18"/>
                <w:highlight w:val="yellow"/>
                <w:lang w:eastAsia="zh-CN"/>
              </w:rPr>
              <w:t xml:space="preserve">, or </w:t>
            </w:r>
            <w:r w:rsidRPr="004F5A93">
              <w:rPr>
                <w:rFonts w:ascii="Arial" w:hAnsi="Arial" w:cs="Arial"/>
                <w:sz w:val="18"/>
                <w:szCs w:val="18"/>
                <w:highlight w:val="yellow"/>
                <w:lang w:eastAsia="zh-CN"/>
              </w:rPr>
              <w:t xml:space="preserve"> 400MHz with 120kHz SCS</w:t>
            </w:r>
          </w:p>
          <w:p w14:paraId="332A0B5B" w14:textId="77777777" w:rsidR="007C2789" w:rsidRDefault="007C2789" w:rsidP="007C2789">
            <w:pPr>
              <w:widowControl w:val="0"/>
              <w:autoSpaceDE w:val="0"/>
              <w:autoSpaceDN w:val="0"/>
              <w:adjustRightInd w:val="0"/>
              <w:snapToGrid w:val="0"/>
              <w:spacing w:after="0"/>
              <w:ind w:left="16"/>
              <w:rPr>
                <w:rFonts w:ascii="Arial" w:hAnsi="Arial" w:cs="Arial"/>
                <w:color w:val="C00000"/>
                <w:sz w:val="18"/>
                <w:szCs w:val="18"/>
                <w:lang w:eastAsia="zh-CN"/>
              </w:rPr>
            </w:pPr>
          </w:p>
          <w:p w14:paraId="6F026711" w14:textId="77777777" w:rsidR="007C2789" w:rsidRDefault="007C2789" w:rsidP="007C2789">
            <w:pPr>
              <w:widowControl w:val="0"/>
              <w:autoSpaceDE w:val="0"/>
              <w:autoSpaceDN w:val="0"/>
              <w:adjustRightInd w:val="0"/>
              <w:snapToGrid w:val="0"/>
              <w:spacing w:after="0"/>
              <w:ind w:left="16"/>
              <w:rPr>
                <w:rFonts w:ascii="Arial" w:hAnsi="Arial" w:cs="Arial"/>
                <w:color w:val="C00000"/>
                <w:sz w:val="18"/>
                <w:szCs w:val="18"/>
                <w:lang w:eastAsia="zh-CN"/>
              </w:rPr>
            </w:pPr>
            <w:r w:rsidRPr="007159DB">
              <w:rPr>
                <w:rFonts w:ascii="Arial" w:hAnsi="Arial" w:cs="Arial" w:hint="eastAsia"/>
                <w:color w:val="FF0000"/>
                <w:sz w:val="18"/>
                <w:szCs w:val="18"/>
                <w:highlight w:val="green"/>
                <w:lang w:eastAsia="zh-CN"/>
              </w:rPr>
              <w:t>[CATT]</w:t>
            </w:r>
            <w:r w:rsidRPr="000A5F9B">
              <w:rPr>
                <w:rFonts w:ascii="Arial" w:hAnsi="Arial" w:cs="Arial" w:hint="eastAsia"/>
                <w:color w:val="FF0000"/>
                <w:sz w:val="18"/>
                <w:szCs w:val="18"/>
                <w:lang w:eastAsia="zh-CN"/>
              </w:rPr>
              <w:t xml:space="preserve"> we list the examples(option 3)  for max bandwidth per CC;</w:t>
            </w:r>
          </w:p>
          <w:p w14:paraId="4A38DC2E" w14:textId="77777777" w:rsidR="00AA189E" w:rsidRPr="007C2789" w:rsidRDefault="00D67BAD" w:rsidP="00AA189E">
            <w:pPr>
              <w:widowControl w:val="0"/>
              <w:numPr>
                <w:ilvl w:val="0"/>
                <w:numId w:val="11"/>
              </w:numPr>
              <w:autoSpaceDE w:val="0"/>
              <w:autoSpaceDN w:val="0"/>
              <w:adjustRightInd w:val="0"/>
              <w:snapToGrid w:val="0"/>
              <w:spacing w:after="0"/>
              <w:ind w:left="218" w:hanging="202"/>
              <w:rPr>
                <w:rFonts w:ascii="Arial" w:hAnsi="Arial" w:cs="Arial"/>
                <w:color w:val="FF0000"/>
                <w:sz w:val="18"/>
                <w:szCs w:val="18"/>
                <w:lang w:eastAsia="zh-CN"/>
              </w:rPr>
            </w:pPr>
            <w:r w:rsidRPr="007C2789">
              <w:rPr>
                <w:rFonts w:ascii="Arial" w:hAnsi="Arial" w:cs="Arial" w:hint="eastAsia"/>
                <w:color w:val="FF0000"/>
                <w:sz w:val="18"/>
                <w:szCs w:val="18"/>
                <w:lang w:eastAsia="zh-CN"/>
              </w:rPr>
              <w:t>0.150</w:t>
            </w:r>
            <w:r w:rsidR="007C2789">
              <w:rPr>
                <w:rFonts w:ascii="Arial" w:hAnsi="Arial" w:cs="Arial" w:hint="eastAsia"/>
                <w:color w:val="FF0000"/>
                <w:sz w:val="18"/>
                <w:szCs w:val="18"/>
                <w:lang w:eastAsia="zh-CN"/>
              </w:rPr>
              <w:t xml:space="preserve"> </w:t>
            </w:r>
            <w:r w:rsidR="00AA189E" w:rsidRPr="007C2789">
              <w:rPr>
                <w:rFonts w:ascii="Arial" w:hAnsi="Arial" w:cs="Arial" w:hint="eastAsia"/>
                <w:color w:val="FF0000"/>
                <w:sz w:val="18"/>
                <w:szCs w:val="18"/>
                <w:lang w:eastAsia="zh-CN"/>
              </w:rPr>
              <w:t>for 200MHz with 60khz SCS;</w:t>
            </w:r>
          </w:p>
          <w:p w14:paraId="0263A4DC" w14:textId="77777777" w:rsidR="00AA189E" w:rsidRPr="007C2789" w:rsidRDefault="00AA189E" w:rsidP="00AA189E">
            <w:pPr>
              <w:widowControl w:val="0"/>
              <w:autoSpaceDE w:val="0"/>
              <w:autoSpaceDN w:val="0"/>
              <w:adjustRightInd w:val="0"/>
              <w:snapToGrid w:val="0"/>
              <w:spacing w:after="0"/>
              <w:ind w:left="218"/>
              <w:rPr>
                <w:rFonts w:ascii="Arial" w:hAnsi="Arial" w:cs="Arial"/>
                <w:color w:val="FF0000"/>
                <w:sz w:val="18"/>
                <w:szCs w:val="18"/>
                <w:lang w:eastAsia="zh-CN"/>
              </w:rPr>
            </w:pPr>
            <w:r w:rsidRPr="007C2789">
              <w:rPr>
                <w:rFonts w:ascii="Arial" w:hAnsi="Arial" w:cs="Arial" w:hint="eastAsia"/>
                <w:color w:val="FF0000"/>
                <w:sz w:val="18"/>
                <w:szCs w:val="18"/>
                <w:lang w:eastAsia="zh-CN"/>
              </w:rPr>
              <w:t>0.1</w:t>
            </w:r>
            <w:r w:rsidR="00D67BAD" w:rsidRPr="007C2789">
              <w:rPr>
                <w:rFonts w:ascii="Arial" w:hAnsi="Arial" w:cs="Arial" w:hint="eastAsia"/>
                <w:color w:val="FF0000"/>
                <w:sz w:val="18"/>
                <w:szCs w:val="18"/>
                <w:lang w:eastAsia="zh-CN"/>
              </w:rPr>
              <w:t>4</w:t>
            </w:r>
            <w:r w:rsidRPr="007C2789">
              <w:rPr>
                <w:rFonts w:ascii="Arial" w:hAnsi="Arial" w:cs="Arial" w:hint="eastAsia"/>
                <w:color w:val="FF0000"/>
                <w:sz w:val="18"/>
                <w:szCs w:val="18"/>
                <w:lang w:eastAsia="zh-CN"/>
              </w:rPr>
              <w:t>2</w:t>
            </w:r>
            <w:r w:rsidR="007C2789">
              <w:rPr>
                <w:rFonts w:ascii="Arial" w:hAnsi="Arial" w:cs="Arial" w:hint="eastAsia"/>
                <w:color w:val="FF0000"/>
                <w:sz w:val="18"/>
                <w:szCs w:val="18"/>
                <w:lang w:eastAsia="zh-CN"/>
              </w:rPr>
              <w:t xml:space="preserve"> </w:t>
            </w:r>
            <w:r w:rsidRPr="007C2789">
              <w:rPr>
                <w:rFonts w:ascii="Arial" w:hAnsi="Arial" w:cs="Arial" w:hint="eastAsia"/>
                <w:color w:val="FF0000"/>
                <w:sz w:val="18"/>
                <w:szCs w:val="18"/>
                <w:lang w:eastAsia="zh-CN"/>
              </w:rPr>
              <w:t>for 400MHz with 120khz SCS;</w:t>
            </w:r>
          </w:p>
          <w:p w14:paraId="43B83EB9" w14:textId="77777777" w:rsidR="00AA189E" w:rsidRPr="008C7D32" w:rsidRDefault="00AA189E" w:rsidP="00AA189E">
            <w:pPr>
              <w:widowControl w:val="0"/>
              <w:autoSpaceDE w:val="0"/>
              <w:autoSpaceDN w:val="0"/>
              <w:adjustRightInd w:val="0"/>
              <w:snapToGrid w:val="0"/>
              <w:spacing w:after="0"/>
              <w:ind w:left="218"/>
              <w:rPr>
                <w:rFonts w:ascii="Arial" w:hAnsi="Arial" w:cs="Arial"/>
                <w:sz w:val="18"/>
                <w:szCs w:val="18"/>
                <w:lang w:eastAsia="zh-CN"/>
              </w:rPr>
            </w:pPr>
          </w:p>
        </w:tc>
        <w:tc>
          <w:tcPr>
            <w:tcW w:w="1901" w:type="dxa"/>
            <w:shd w:val="clear" w:color="auto" w:fill="auto"/>
          </w:tcPr>
          <w:p w14:paraId="0E4B1EE5" w14:textId="77777777" w:rsidR="00D437D1" w:rsidRPr="008C7D32" w:rsidRDefault="00D437D1" w:rsidP="00EA6BE5">
            <w:pPr>
              <w:widowControl w:val="0"/>
              <w:spacing w:after="0"/>
              <w:rPr>
                <w:rFonts w:ascii="Arial" w:hAnsi="Arial" w:cs="Arial"/>
                <w:sz w:val="18"/>
                <w:szCs w:val="18"/>
                <w:lang w:eastAsia="zh-CN"/>
              </w:rPr>
            </w:pPr>
            <w:r>
              <w:rPr>
                <w:rFonts w:ascii="Arial" w:hAnsi="Arial" w:cs="Arial" w:hint="eastAsia"/>
                <w:sz w:val="18"/>
                <w:szCs w:val="18"/>
                <w:lang w:eastAsia="zh-CN"/>
              </w:rPr>
              <w:t>NOTE2</w:t>
            </w:r>
          </w:p>
        </w:tc>
      </w:tr>
      <w:tr w:rsidR="00D437D1" w:rsidRPr="008C7D32" w14:paraId="71953C53" w14:textId="77777777" w:rsidTr="00EA6BE5">
        <w:trPr>
          <w:jc w:val="center"/>
        </w:trPr>
        <w:tc>
          <w:tcPr>
            <w:tcW w:w="9427" w:type="dxa"/>
            <w:gridSpan w:val="5"/>
            <w:shd w:val="clear" w:color="auto" w:fill="auto"/>
          </w:tcPr>
          <w:p w14:paraId="0923CF11" w14:textId="77777777" w:rsidR="00D437D1" w:rsidRPr="004D2022" w:rsidRDefault="00D437D1" w:rsidP="00EA6BE5">
            <w:pPr>
              <w:widowControl w:val="0"/>
              <w:spacing w:after="0"/>
              <w:rPr>
                <w:rFonts w:ascii="Arial" w:hAnsi="Arial" w:cs="Arial"/>
                <w:b/>
                <w:sz w:val="18"/>
                <w:lang w:eastAsia="zh-CN"/>
              </w:rPr>
            </w:pPr>
            <w:commentRangeStart w:id="58"/>
            <w:r w:rsidRPr="004D2022">
              <w:rPr>
                <w:rFonts w:ascii="Arial" w:hAnsi="Arial" w:cs="Arial"/>
                <w:b/>
                <w:sz w:val="18"/>
                <w:lang w:eastAsia="zh-CN"/>
              </w:rPr>
              <w:t>NOTE:</w:t>
            </w:r>
            <w:commentRangeEnd w:id="58"/>
            <w:r>
              <w:rPr>
                <w:rStyle w:val="af1"/>
              </w:rPr>
              <w:commentReference w:id="58"/>
            </w:r>
          </w:p>
          <w:p w14:paraId="3DCB853C" w14:textId="77777777" w:rsidR="00D437D1" w:rsidRPr="00627B7E" w:rsidRDefault="00493A64" w:rsidP="00A85029">
            <w:pPr>
              <w:pStyle w:val="af4"/>
              <w:widowControl w:val="0"/>
              <w:numPr>
                <w:ilvl w:val="0"/>
                <w:numId w:val="21"/>
              </w:numPr>
              <w:spacing w:after="0"/>
              <w:ind w:firstLineChars="0"/>
              <w:rPr>
                <w:rFonts w:ascii="Arial" w:eastAsia="MS Mincho" w:hAnsi="Arial" w:cs="Arial"/>
                <w:sz w:val="18"/>
                <w:szCs w:val="18"/>
                <w:highlight w:val="yellow"/>
                <w:lang w:eastAsia="ja-JP"/>
              </w:rPr>
            </w:pPr>
            <w:r w:rsidRPr="00CD453F">
              <w:rPr>
                <w:rFonts w:ascii="Arial" w:hAnsi="Arial" w:cs="Arial"/>
                <w:sz w:val="18"/>
                <w:highlight w:val="yellow"/>
                <w:lang w:eastAsia="zh-CN"/>
              </w:rPr>
              <w:t xml:space="preserve">For TDD </w:t>
            </w:r>
            <w:r w:rsidR="00D437D1" w:rsidRPr="00CD453F">
              <w:rPr>
                <w:rFonts w:ascii="Arial" w:hAnsi="Arial" w:cs="Arial"/>
                <w:sz w:val="18"/>
                <w:highlight w:val="yellow"/>
                <w:lang w:eastAsia="zh-CN"/>
              </w:rPr>
              <w:t>DL:UL=4:1</w:t>
            </w:r>
            <w:r w:rsidRPr="00CD453F">
              <w:rPr>
                <w:rFonts w:ascii="Arial" w:hAnsi="Arial" w:cs="Arial"/>
                <w:sz w:val="18"/>
                <w:highlight w:val="yellow"/>
                <w:lang w:eastAsia="zh-CN"/>
              </w:rPr>
              <w:t xml:space="preserve">, it is assumed that </w:t>
            </w:r>
            <w:r w:rsidR="00D437D1" w:rsidRPr="00CD453F">
              <w:rPr>
                <w:rFonts w:ascii="Arial" w:hAnsi="Arial" w:cs="Arial"/>
                <w:sz w:val="18"/>
                <w:highlight w:val="yellow"/>
                <w:lang w:eastAsia="zh-CN"/>
              </w:rPr>
              <w:t>3 DL slots, 1 special slot with DL/UL OFDM symbols, and 1 UL slot are configured in every 5 slots; Special slot includes 11 DL symbols , one symbol for GP, and two UL symbols.</w:t>
            </w:r>
            <w:r w:rsidR="006932CE">
              <w:rPr>
                <w:rFonts w:ascii="Arial" w:hAnsi="Arial" w:cs="Arial"/>
                <w:sz w:val="18"/>
                <w:highlight w:val="yellow"/>
                <w:lang w:eastAsia="zh-CN"/>
              </w:rPr>
              <w:t xml:space="preserve"> For TDD DL:UL=1:4, </w:t>
            </w:r>
            <w:r w:rsidR="00A85029">
              <w:rPr>
                <w:rFonts w:ascii="Arial" w:hAnsi="Arial" w:cs="Arial"/>
                <w:sz w:val="18"/>
                <w:highlight w:val="yellow"/>
                <w:lang w:eastAsia="zh-CN"/>
              </w:rPr>
              <w:t>it is assume</w:t>
            </w:r>
            <w:r w:rsidR="00A85029" w:rsidRPr="00504293">
              <w:rPr>
                <w:rFonts w:ascii="Arial" w:hAnsi="Arial" w:cs="Arial"/>
                <w:sz w:val="18"/>
                <w:highlight w:val="yellow"/>
                <w:lang w:eastAsia="zh-CN"/>
              </w:rPr>
              <w:t>d that 1 DL slot and 4 UL slots are configured in every 5 slots; one symbol for GP is assumed in DL slot when the slot switches from DL to UL</w:t>
            </w:r>
            <w:r w:rsidR="00A64B43">
              <w:rPr>
                <w:rFonts w:ascii="Arial" w:hAnsi="Arial" w:cs="Arial"/>
                <w:sz w:val="18"/>
                <w:highlight w:val="yellow"/>
                <w:lang w:eastAsia="zh-CN"/>
              </w:rPr>
              <w:t>.</w:t>
            </w:r>
          </w:p>
          <w:p w14:paraId="43C32244" w14:textId="77777777" w:rsidR="00627B7E" w:rsidRPr="007159DB" w:rsidRDefault="00627B7E" w:rsidP="00627B7E">
            <w:pPr>
              <w:widowControl w:val="0"/>
              <w:spacing w:after="0"/>
              <w:rPr>
                <w:rFonts w:ascii="Arial" w:hAnsi="Arial" w:cs="Arial"/>
                <w:sz w:val="18"/>
                <w:szCs w:val="18"/>
                <w:highlight w:val="yellow"/>
                <w:lang w:eastAsia="zh-CN"/>
              </w:rPr>
            </w:pPr>
            <w:r w:rsidRPr="007159DB">
              <w:rPr>
                <w:rFonts w:ascii="Arial" w:hAnsi="Arial" w:cs="Arial" w:hint="eastAsia"/>
                <w:color w:val="FF0000"/>
                <w:sz w:val="18"/>
                <w:szCs w:val="18"/>
                <w:highlight w:val="green"/>
                <w:lang w:eastAsia="zh-CN"/>
              </w:rPr>
              <w:t>[CATT</w:t>
            </w:r>
            <w:r w:rsidRPr="003A0810">
              <w:rPr>
                <w:rFonts w:ascii="Arial" w:hAnsi="Arial" w:cs="Arial" w:hint="eastAsia"/>
                <w:color w:val="FF0000"/>
                <w:sz w:val="18"/>
                <w:szCs w:val="18"/>
                <w:highlight w:val="green"/>
                <w:lang w:eastAsia="zh-CN"/>
              </w:rPr>
              <w:t>]:</w:t>
            </w:r>
            <w:r w:rsidRPr="007159DB">
              <w:rPr>
                <w:rFonts w:hint="eastAsia"/>
                <w:color w:val="FF0000"/>
                <w:lang w:val="en-US" w:eastAsia="zh-CN"/>
              </w:rPr>
              <w:t xml:space="preserve"> </w:t>
            </w:r>
            <w:r w:rsidRPr="00574693">
              <w:rPr>
                <w:rFonts w:hint="eastAsia"/>
                <w:color w:val="FF0000"/>
                <w:lang w:val="en-US" w:eastAsia="zh-CN"/>
              </w:rPr>
              <w:t>DSUUD</w:t>
            </w:r>
            <w:r>
              <w:rPr>
                <w:rFonts w:hint="eastAsia"/>
                <w:color w:val="FF0000"/>
                <w:lang w:val="en-US" w:eastAsia="zh-CN"/>
              </w:rPr>
              <w:t xml:space="preserve"> (special slot: 11DL, 1GP, 2UL)</w:t>
            </w:r>
            <w:r w:rsidR="003A0810">
              <w:rPr>
                <w:rFonts w:hint="eastAsia"/>
                <w:color w:val="FF0000"/>
                <w:lang w:val="en-US" w:eastAsia="zh-CN"/>
              </w:rPr>
              <w:t>; no GP counted in overhead calculation</w:t>
            </w:r>
          </w:p>
          <w:p w14:paraId="300671E1" w14:textId="77777777" w:rsidR="00627B7E" w:rsidRPr="00CD453F" w:rsidRDefault="00627B7E" w:rsidP="00627B7E">
            <w:pPr>
              <w:pStyle w:val="af4"/>
              <w:widowControl w:val="0"/>
              <w:spacing w:after="0"/>
              <w:ind w:left="360" w:firstLineChars="0" w:firstLine="0"/>
              <w:rPr>
                <w:rFonts w:ascii="Arial" w:eastAsia="MS Mincho" w:hAnsi="Arial" w:cs="Arial"/>
                <w:sz w:val="18"/>
                <w:szCs w:val="18"/>
                <w:highlight w:val="yellow"/>
                <w:lang w:eastAsia="ja-JP"/>
              </w:rPr>
            </w:pPr>
          </w:p>
          <w:p w14:paraId="024BA327" w14:textId="77777777" w:rsidR="00D437D1" w:rsidRDefault="00D437D1" w:rsidP="00CD453F">
            <w:pPr>
              <w:pStyle w:val="af4"/>
              <w:widowControl w:val="0"/>
              <w:numPr>
                <w:ilvl w:val="0"/>
                <w:numId w:val="21"/>
              </w:numPr>
              <w:spacing w:after="0"/>
              <w:ind w:firstLineChars="0"/>
              <w:rPr>
                <w:rFonts w:ascii="Arial" w:eastAsia="MS Mincho" w:hAnsi="Arial" w:cs="Arial"/>
                <w:sz w:val="18"/>
                <w:szCs w:val="18"/>
                <w:highlight w:val="yellow"/>
                <w:lang w:eastAsia="ja-JP"/>
              </w:rPr>
            </w:pPr>
            <w:r>
              <w:rPr>
                <w:rFonts w:ascii="Arial" w:eastAsia="MS Mincho" w:hAnsi="Arial" w:cs="Arial"/>
                <w:sz w:val="18"/>
                <w:szCs w:val="18"/>
                <w:highlight w:val="yellow"/>
                <w:lang w:eastAsia="ja-JP"/>
              </w:rPr>
              <w:t>Overhead assumption:</w:t>
            </w:r>
          </w:p>
          <w:p w14:paraId="2ABEBD8D" w14:textId="77777777" w:rsidR="00D437D1" w:rsidRPr="00137059" w:rsidRDefault="00D437D1" w:rsidP="00CD453F">
            <w:pPr>
              <w:pStyle w:val="af4"/>
              <w:widowControl w:val="0"/>
              <w:numPr>
                <w:ilvl w:val="0"/>
                <w:numId w:val="22"/>
              </w:numPr>
              <w:spacing w:after="0"/>
              <w:ind w:firstLineChars="0"/>
              <w:rPr>
                <w:rFonts w:ascii="Arial" w:eastAsia="MS Mincho" w:hAnsi="Arial" w:cs="Arial"/>
                <w:sz w:val="18"/>
                <w:szCs w:val="18"/>
                <w:highlight w:val="yellow"/>
                <w:lang w:eastAsia="ja-JP"/>
              </w:rPr>
            </w:pPr>
            <w:r w:rsidRPr="00137059">
              <w:rPr>
                <w:rFonts w:ascii="Arial" w:eastAsia="MS Mincho" w:hAnsi="Arial" w:cs="Arial"/>
                <w:sz w:val="18"/>
                <w:szCs w:val="18"/>
                <w:highlight w:val="yellow"/>
                <w:lang w:eastAsia="ja-JP"/>
              </w:rPr>
              <w:t>For FDD FR1:</w:t>
            </w:r>
          </w:p>
          <w:p w14:paraId="727A8E68" w14:textId="77777777" w:rsidR="00D437D1" w:rsidRPr="00FF697C" w:rsidRDefault="00681299" w:rsidP="00681299">
            <w:pPr>
              <w:widowControl w:val="0"/>
              <w:numPr>
                <w:ilvl w:val="0"/>
                <w:numId w:val="13"/>
              </w:numPr>
              <w:autoSpaceDE w:val="0"/>
              <w:autoSpaceDN w:val="0"/>
              <w:adjustRightInd w:val="0"/>
              <w:snapToGrid w:val="0"/>
              <w:spacing w:after="0"/>
              <w:ind w:left="1163" w:hanging="426"/>
              <w:rPr>
                <w:rFonts w:ascii="Arial" w:eastAsia="MS Mincho" w:hAnsi="Arial" w:cs="Arial"/>
                <w:sz w:val="18"/>
                <w:szCs w:val="18"/>
                <w:highlight w:val="yellow"/>
                <w:lang w:eastAsia="ja-JP"/>
              </w:rPr>
            </w:pPr>
            <w:r w:rsidRPr="00681299">
              <w:rPr>
                <w:rFonts w:ascii="Arial" w:eastAsia="MS Mincho" w:hAnsi="Arial" w:cs="Arial"/>
                <w:sz w:val="18"/>
                <w:szCs w:val="18"/>
                <w:highlight w:val="yellow"/>
                <w:lang w:eastAsia="ja-JP"/>
              </w:rPr>
              <w:t>D</w:t>
            </w:r>
            <w:r w:rsidRPr="001B1508">
              <w:rPr>
                <w:rFonts w:ascii="Arial" w:eastAsia="MS Mincho" w:hAnsi="Arial" w:cs="Arial"/>
                <w:sz w:val="18"/>
                <w:szCs w:val="18"/>
                <w:highlight w:val="yellow"/>
                <w:lang w:eastAsia="ja-JP"/>
              </w:rPr>
              <w:t>M-RS: 1 symbol per slot</w:t>
            </w:r>
          </w:p>
          <w:p w14:paraId="62B627DC" w14:textId="77777777" w:rsidR="00FF697C" w:rsidRDefault="001A4BCC" w:rsidP="001A4BCC">
            <w:pPr>
              <w:widowControl w:val="0"/>
              <w:autoSpaceDE w:val="0"/>
              <w:autoSpaceDN w:val="0"/>
              <w:adjustRightInd w:val="0"/>
              <w:snapToGrid w:val="0"/>
              <w:spacing w:after="0"/>
              <w:rPr>
                <w:rFonts w:ascii="Arial" w:hAnsi="Arial" w:cs="Arial"/>
                <w:color w:val="FF0000"/>
                <w:sz w:val="18"/>
                <w:szCs w:val="18"/>
                <w:lang w:eastAsia="zh-CN"/>
              </w:rPr>
            </w:pPr>
            <w:r w:rsidRPr="001A4BCC">
              <w:rPr>
                <w:rFonts w:ascii="Arial" w:hAnsi="Arial" w:cs="Arial" w:hint="eastAsia"/>
                <w:color w:val="FF0000"/>
                <w:sz w:val="18"/>
                <w:szCs w:val="18"/>
                <w:highlight w:val="green"/>
                <w:lang w:eastAsia="zh-CN"/>
              </w:rPr>
              <w:t>[CATT]</w:t>
            </w:r>
            <w:r w:rsidRPr="001A4BCC">
              <w:rPr>
                <w:rFonts w:ascii="Arial" w:hAnsi="Arial" w:cs="Arial" w:hint="eastAsia"/>
                <w:color w:val="FF0000"/>
                <w:sz w:val="18"/>
                <w:szCs w:val="18"/>
                <w:lang w:eastAsia="zh-CN"/>
              </w:rPr>
              <w:t xml:space="preserve"> </w:t>
            </w:r>
            <w:r w:rsidR="00FF697C" w:rsidRPr="001A4BCC">
              <w:rPr>
                <w:rFonts w:ascii="Arial" w:eastAsia="MS Mincho" w:hAnsi="Arial" w:cs="Arial"/>
                <w:color w:val="FF0000"/>
                <w:sz w:val="18"/>
                <w:szCs w:val="18"/>
                <w:lang w:eastAsia="ja-JP"/>
              </w:rPr>
              <w:t xml:space="preserve">DM-RS: </w:t>
            </w:r>
            <w:r w:rsidR="00CB586C" w:rsidRPr="001A4BCC">
              <w:rPr>
                <w:rFonts w:ascii="Arial" w:hAnsi="Arial" w:cs="Arial" w:hint="eastAsia"/>
                <w:b/>
                <w:color w:val="FF0000"/>
                <w:sz w:val="18"/>
                <w:szCs w:val="18"/>
                <w:lang w:eastAsia="zh-CN"/>
              </w:rPr>
              <w:t>8</w:t>
            </w:r>
            <w:r w:rsidR="00FF697C" w:rsidRPr="001A4BCC">
              <w:rPr>
                <w:rFonts w:ascii="Arial" w:eastAsia="MS Mincho" w:hAnsi="Arial" w:cs="Arial"/>
                <w:b/>
                <w:color w:val="FF0000"/>
                <w:sz w:val="18"/>
                <w:szCs w:val="18"/>
                <w:lang w:eastAsia="ja-JP"/>
              </w:rPr>
              <w:t xml:space="preserve"> RE</w:t>
            </w:r>
            <w:r w:rsidR="00FF697C" w:rsidRPr="001A4BCC">
              <w:rPr>
                <w:rFonts w:ascii="Arial" w:eastAsia="MS Mincho" w:hAnsi="Arial" w:cs="Arial"/>
                <w:color w:val="FF0000"/>
                <w:sz w:val="18"/>
                <w:szCs w:val="18"/>
                <w:lang w:eastAsia="ja-JP"/>
              </w:rPr>
              <w:t>/RB/slot</w:t>
            </w:r>
            <w:r w:rsidR="00FF697C" w:rsidRPr="001A4BCC">
              <w:rPr>
                <w:rFonts w:ascii="Arial" w:hAnsi="Arial" w:cs="Arial"/>
                <w:color w:val="FF0000"/>
                <w:sz w:val="18"/>
                <w:szCs w:val="18"/>
                <w:lang w:eastAsia="zh-CN"/>
              </w:rPr>
              <w:t xml:space="preserve"> in every slot and RB</w:t>
            </w:r>
          </w:p>
          <w:p w14:paraId="01241B56" w14:textId="77777777" w:rsidR="001A4BCC" w:rsidRPr="001A4BCC" w:rsidRDefault="001A4BCC" w:rsidP="001A4BCC">
            <w:pPr>
              <w:widowControl w:val="0"/>
              <w:autoSpaceDE w:val="0"/>
              <w:autoSpaceDN w:val="0"/>
              <w:adjustRightInd w:val="0"/>
              <w:snapToGrid w:val="0"/>
              <w:spacing w:after="0"/>
              <w:rPr>
                <w:rFonts w:ascii="Arial" w:eastAsia="MS Mincho" w:hAnsi="Arial" w:cs="Arial"/>
                <w:color w:val="FF0000"/>
                <w:sz w:val="18"/>
                <w:szCs w:val="18"/>
                <w:highlight w:val="green"/>
                <w:lang w:eastAsia="ja-JP"/>
              </w:rPr>
            </w:pPr>
            <w:r w:rsidRPr="001A4BCC">
              <w:rPr>
                <w:rFonts w:ascii="Arial" w:hAnsi="Arial" w:cs="Arial" w:hint="eastAsia"/>
                <w:color w:val="FF0000"/>
                <w:sz w:val="18"/>
                <w:szCs w:val="18"/>
                <w:highlight w:val="green"/>
                <w:lang w:eastAsia="zh-CN"/>
              </w:rPr>
              <w:t>[CATT]</w:t>
            </w:r>
            <w:r w:rsidRPr="001A4BCC">
              <w:rPr>
                <w:rFonts w:ascii="Arial" w:hAnsi="Arial" w:cs="Arial" w:hint="eastAsia"/>
                <w:color w:val="FF0000"/>
                <w:sz w:val="18"/>
                <w:szCs w:val="18"/>
                <w:lang w:eastAsia="zh-CN"/>
              </w:rPr>
              <w:t xml:space="preserve"> add one more item: PUCCH for ACK/NACK</w:t>
            </w:r>
          </w:p>
          <w:p w14:paraId="613961BF" w14:textId="77777777" w:rsidR="00CB586C" w:rsidRPr="001A4BCC" w:rsidRDefault="00CB586C" w:rsidP="00FF697C">
            <w:pPr>
              <w:widowControl w:val="0"/>
              <w:numPr>
                <w:ilvl w:val="0"/>
                <w:numId w:val="13"/>
              </w:numPr>
              <w:autoSpaceDE w:val="0"/>
              <w:autoSpaceDN w:val="0"/>
              <w:adjustRightInd w:val="0"/>
              <w:snapToGrid w:val="0"/>
              <w:spacing w:after="0"/>
              <w:ind w:left="1163" w:hanging="426"/>
              <w:rPr>
                <w:rFonts w:ascii="Arial" w:eastAsia="MS Mincho" w:hAnsi="Arial" w:cs="Arial"/>
                <w:color w:val="FF0000"/>
                <w:sz w:val="18"/>
                <w:szCs w:val="18"/>
                <w:lang w:eastAsia="ja-JP"/>
              </w:rPr>
            </w:pPr>
            <w:r w:rsidRPr="001A4BCC">
              <w:rPr>
                <w:rFonts w:ascii="Arial" w:hAnsi="Arial" w:cs="Arial" w:hint="eastAsia"/>
                <w:color w:val="FF0000"/>
                <w:sz w:val="18"/>
                <w:szCs w:val="18"/>
                <w:lang w:eastAsia="zh-CN"/>
              </w:rPr>
              <w:t xml:space="preserve">PUCCH: </w:t>
            </w:r>
            <w:r w:rsidRPr="001A4BCC">
              <w:rPr>
                <w:rFonts w:ascii="Arial" w:hAnsi="Arial" w:cs="Arial"/>
                <w:color w:val="FF0000"/>
                <w:sz w:val="18"/>
                <w:szCs w:val="18"/>
                <w:lang w:eastAsia="zh-CN"/>
              </w:rPr>
              <w:t>Short PUCCH with 1 PRB over 1 symbol every slot</w:t>
            </w:r>
          </w:p>
          <w:p w14:paraId="7167BC5E" w14:textId="77777777" w:rsidR="00D437D1" w:rsidRDefault="00681299" w:rsidP="00EA6BE5">
            <w:pPr>
              <w:widowControl w:val="0"/>
              <w:numPr>
                <w:ilvl w:val="0"/>
                <w:numId w:val="13"/>
              </w:numPr>
              <w:autoSpaceDE w:val="0"/>
              <w:autoSpaceDN w:val="0"/>
              <w:adjustRightInd w:val="0"/>
              <w:snapToGrid w:val="0"/>
              <w:spacing w:after="0"/>
              <w:ind w:left="1163" w:hanging="426"/>
              <w:rPr>
                <w:rFonts w:ascii="Arial" w:hAnsi="Arial" w:cs="Arial"/>
                <w:sz w:val="18"/>
                <w:szCs w:val="18"/>
                <w:highlight w:val="yellow"/>
                <w:lang w:eastAsia="zh-CN"/>
              </w:rPr>
            </w:pPr>
            <w:r w:rsidRPr="001B1508">
              <w:rPr>
                <w:rFonts w:ascii="Arial" w:eastAsia="MS Mincho" w:hAnsi="Arial" w:cs="Arial"/>
                <w:sz w:val="18"/>
                <w:szCs w:val="18"/>
                <w:highlight w:val="yellow"/>
                <w:lang w:eastAsia="ja-JP"/>
              </w:rPr>
              <w:t xml:space="preserve">SRS: </w:t>
            </w:r>
            <w:r w:rsidR="00FE64F6" w:rsidRPr="001B1508">
              <w:rPr>
                <w:rFonts w:ascii="Arial" w:hAnsi="Arial" w:cs="Arial"/>
                <w:sz w:val="18"/>
                <w:szCs w:val="18"/>
                <w:highlight w:val="yellow"/>
                <w:lang w:eastAsia="zh-CN"/>
              </w:rPr>
              <w:t>2 symbols per slot with periodicity of 5ms and SRS BW of 8 PRB</w:t>
            </w:r>
          </w:p>
          <w:p w14:paraId="33B2619A" w14:textId="77777777" w:rsidR="00A462BF" w:rsidRPr="001A4BCC" w:rsidRDefault="001A4BCC" w:rsidP="001A4BCC">
            <w:pPr>
              <w:widowControl w:val="0"/>
              <w:autoSpaceDE w:val="0"/>
              <w:autoSpaceDN w:val="0"/>
              <w:adjustRightInd w:val="0"/>
              <w:snapToGrid w:val="0"/>
              <w:spacing w:after="0"/>
              <w:rPr>
                <w:rFonts w:ascii="Arial" w:hAnsi="Arial" w:cs="Arial"/>
                <w:color w:val="FF0000"/>
                <w:sz w:val="18"/>
                <w:szCs w:val="18"/>
                <w:lang w:eastAsia="zh-CN"/>
              </w:rPr>
            </w:pPr>
            <w:r w:rsidRPr="001A4BCC">
              <w:rPr>
                <w:rFonts w:ascii="Arial" w:hAnsi="Arial" w:cs="Arial" w:hint="eastAsia"/>
                <w:color w:val="FF0000"/>
                <w:sz w:val="18"/>
                <w:szCs w:val="18"/>
                <w:highlight w:val="green"/>
                <w:lang w:eastAsia="zh-CN"/>
              </w:rPr>
              <w:t xml:space="preserve">[CATT] </w:t>
            </w:r>
            <w:r w:rsidR="00A462BF" w:rsidRPr="001A4BCC">
              <w:rPr>
                <w:rFonts w:ascii="Arial" w:hAnsi="Arial" w:cs="Arial" w:hint="eastAsia"/>
                <w:color w:val="FF0000"/>
                <w:sz w:val="18"/>
                <w:szCs w:val="18"/>
                <w:lang w:eastAsia="zh-CN"/>
              </w:rPr>
              <w:t xml:space="preserve">SRS: </w:t>
            </w:r>
            <w:r w:rsidR="00A462BF" w:rsidRPr="001A4BCC">
              <w:rPr>
                <w:rFonts w:ascii="Arial" w:hAnsi="Arial" w:cs="Arial" w:hint="eastAsia"/>
                <w:color w:val="FF0000"/>
                <w:sz w:val="18"/>
                <w:szCs w:val="18"/>
                <w:lang w:val="en-US" w:eastAsia="zh-CN"/>
              </w:rPr>
              <w:t xml:space="preserve">Resources ensuring </w:t>
            </w:r>
            <w:r w:rsidR="00A462BF" w:rsidRPr="001A4BCC">
              <w:rPr>
                <w:rFonts w:ascii="Arial" w:hAnsi="Arial" w:cs="Arial"/>
                <w:color w:val="FF0000"/>
                <w:sz w:val="18"/>
                <w:szCs w:val="18"/>
                <w:lang w:val="en-US" w:eastAsia="zh-CN"/>
              </w:rPr>
              <w:t>the whole bandwidth measured within 20ms</w:t>
            </w:r>
            <w:r>
              <w:rPr>
                <w:rFonts w:ascii="Arial" w:hAnsi="Arial" w:cs="Arial" w:hint="eastAsia"/>
                <w:color w:val="FF0000"/>
                <w:sz w:val="18"/>
                <w:szCs w:val="18"/>
                <w:lang w:val="en-US" w:eastAsia="zh-CN"/>
              </w:rPr>
              <w:t>, i.e. 1 symbol/all PRBs/20ms</w:t>
            </w:r>
          </w:p>
          <w:p w14:paraId="5D5729BC" w14:textId="77777777" w:rsidR="00D437D1" w:rsidRPr="001B1508" w:rsidRDefault="00D437D1" w:rsidP="00CD453F">
            <w:pPr>
              <w:pStyle w:val="af4"/>
              <w:widowControl w:val="0"/>
              <w:numPr>
                <w:ilvl w:val="0"/>
                <w:numId w:val="22"/>
              </w:numPr>
              <w:spacing w:after="0"/>
              <w:ind w:firstLineChars="0"/>
              <w:rPr>
                <w:rFonts w:ascii="Arial" w:eastAsia="MS Mincho" w:hAnsi="Arial" w:cs="Arial"/>
                <w:sz w:val="18"/>
                <w:szCs w:val="18"/>
                <w:highlight w:val="yellow"/>
                <w:lang w:eastAsia="ja-JP"/>
              </w:rPr>
            </w:pPr>
            <w:r w:rsidRPr="001B1508">
              <w:rPr>
                <w:rFonts w:ascii="Arial" w:eastAsia="MS Mincho" w:hAnsi="Arial" w:cs="Arial"/>
                <w:sz w:val="18"/>
                <w:szCs w:val="18"/>
                <w:highlight w:val="yellow"/>
                <w:lang w:eastAsia="ja-JP"/>
              </w:rPr>
              <w:t>For TDD FR1:</w:t>
            </w:r>
          </w:p>
          <w:p w14:paraId="73E8F480" w14:textId="77777777" w:rsidR="00E958CC" w:rsidRPr="001A4BCC" w:rsidRDefault="00E958CC" w:rsidP="00E958CC">
            <w:pPr>
              <w:widowControl w:val="0"/>
              <w:numPr>
                <w:ilvl w:val="0"/>
                <w:numId w:val="13"/>
              </w:numPr>
              <w:autoSpaceDE w:val="0"/>
              <w:autoSpaceDN w:val="0"/>
              <w:adjustRightInd w:val="0"/>
              <w:snapToGrid w:val="0"/>
              <w:spacing w:after="0"/>
              <w:ind w:left="1163" w:hanging="426"/>
              <w:rPr>
                <w:rFonts w:ascii="Arial" w:eastAsia="MS Mincho" w:hAnsi="Arial" w:cs="Arial"/>
                <w:sz w:val="18"/>
                <w:szCs w:val="18"/>
                <w:highlight w:val="yellow"/>
                <w:lang w:eastAsia="ja-JP"/>
              </w:rPr>
            </w:pPr>
            <w:r w:rsidRPr="001B1508">
              <w:rPr>
                <w:rFonts w:ascii="Arial" w:eastAsia="MS Mincho" w:hAnsi="Arial" w:cs="Arial"/>
                <w:sz w:val="18"/>
                <w:szCs w:val="18"/>
                <w:highlight w:val="yellow"/>
                <w:lang w:eastAsia="ja-JP"/>
              </w:rPr>
              <w:t>DM-RS: 1 symbol per slot</w:t>
            </w:r>
          </w:p>
          <w:p w14:paraId="4AF8BF38" w14:textId="77777777" w:rsidR="001A4BCC" w:rsidRDefault="001A4BCC" w:rsidP="001A4BCC">
            <w:pPr>
              <w:widowControl w:val="0"/>
              <w:autoSpaceDE w:val="0"/>
              <w:autoSpaceDN w:val="0"/>
              <w:adjustRightInd w:val="0"/>
              <w:snapToGrid w:val="0"/>
              <w:spacing w:after="0"/>
              <w:rPr>
                <w:rFonts w:ascii="Arial" w:hAnsi="Arial" w:cs="Arial"/>
                <w:color w:val="FF0000"/>
                <w:sz w:val="18"/>
                <w:szCs w:val="18"/>
                <w:lang w:eastAsia="zh-CN"/>
              </w:rPr>
            </w:pPr>
            <w:r w:rsidRPr="001A4BCC">
              <w:rPr>
                <w:rFonts w:ascii="Arial" w:hAnsi="Arial" w:cs="Arial" w:hint="eastAsia"/>
                <w:color w:val="FF0000"/>
                <w:sz w:val="18"/>
                <w:szCs w:val="18"/>
                <w:highlight w:val="green"/>
                <w:lang w:eastAsia="zh-CN"/>
              </w:rPr>
              <w:t>[CATT]</w:t>
            </w:r>
            <w:r w:rsidRPr="001A4BCC">
              <w:rPr>
                <w:rFonts w:ascii="Arial" w:hAnsi="Arial" w:cs="Arial" w:hint="eastAsia"/>
                <w:color w:val="FF0000"/>
                <w:sz w:val="18"/>
                <w:szCs w:val="18"/>
                <w:lang w:eastAsia="zh-CN"/>
              </w:rPr>
              <w:t xml:space="preserve"> </w:t>
            </w:r>
            <w:r w:rsidRPr="001A4BCC">
              <w:rPr>
                <w:rFonts w:ascii="Arial" w:eastAsia="MS Mincho" w:hAnsi="Arial" w:cs="Arial"/>
                <w:color w:val="FF0000"/>
                <w:sz w:val="18"/>
                <w:szCs w:val="18"/>
                <w:lang w:eastAsia="ja-JP"/>
              </w:rPr>
              <w:t xml:space="preserve">DM-RS: </w:t>
            </w:r>
            <w:r w:rsidRPr="001A4BCC">
              <w:rPr>
                <w:rFonts w:ascii="Arial" w:hAnsi="Arial" w:cs="Arial" w:hint="eastAsia"/>
                <w:b/>
                <w:color w:val="FF0000"/>
                <w:sz w:val="18"/>
                <w:szCs w:val="18"/>
                <w:lang w:eastAsia="zh-CN"/>
              </w:rPr>
              <w:t>8</w:t>
            </w:r>
            <w:r w:rsidRPr="001A4BCC">
              <w:rPr>
                <w:rFonts w:ascii="Arial" w:eastAsia="MS Mincho" w:hAnsi="Arial" w:cs="Arial"/>
                <w:b/>
                <w:color w:val="FF0000"/>
                <w:sz w:val="18"/>
                <w:szCs w:val="18"/>
                <w:lang w:eastAsia="ja-JP"/>
              </w:rPr>
              <w:t xml:space="preserve"> RE</w:t>
            </w:r>
            <w:r w:rsidRPr="001A4BCC">
              <w:rPr>
                <w:rFonts w:ascii="Arial" w:eastAsia="MS Mincho" w:hAnsi="Arial" w:cs="Arial"/>
                <w:color w:val="FF0000"/>
                <w:sz w:val="18"/>
                <w:szCs w:val="18"/>
                <w:lang w:eastAsia="ja-JP"/>
              </w:rPr>
              <w:t>/RB/slot</w:t>
            </w:r>
            <w:r w:rsidRPr="001A4BCC">
              <w:rPr>
                <w:rFonts w:ascii="Arial" w:hAnsi="Arial" w:cs="Arial"/>
                <w:color w:val="FF0000"/>
                <w:sz w:val="18"/>
                <w:szCs w:val="18"/>
                <w:lang w:eastAsia="zh-CN"/>
              </w:rPr>
              <w:t xml:space="preserve"> in every slot and RB</w:t>
            </w:r>
          </w:p>
          <w:p w14:paraId="43CCB6C3" w14:textId="77777777" w:rsidR="007C74D6" w:rsidRPr="001A4BCC" w:rsidRDefault="007C74D6" w:rsidP="007C74D6">
            <w:pPr>
              <w:widowControl w:val="0"/>
              <w:autoSpaceDE w:val="0"/>
              <w:autoSpaceDN w:val="0"/>
              <w:adjustRightInd w:val="0"/>
              <w:snapToGrid w:val="0"/>
              <w:spacing w:after="0"/>
              <w:rPr>
                <w:rFonts w:ascii="Arial" w:eastAsia="MS Mincho" w:hAnsi="Arial" w:cs="Arial"/>
                <w:color w:val="FF0000"/>
                <w:sz w:val="18"/>
                <w:szCs w:val="18"/>
                <w:highlight w:val="green"/>
                <w:lang w:eastAsia="ja-JP"/>
              </w:rPr>
            </w:pPr>
            <w:r w:rsidRPr="001A4BCC">
              <w:rPr>
                <w:rFonts w:ascii="Arial" w:hAnsi="Arial" w:cs="Arial" w:hint="eastAsia"/>
                <w:color w:val="FF0000"/>
                <w:sz w:val="18"/>
                <w:szCs w:val="18"/>
                <w:highlight w:val="green"/>
                <w:lang w:eastAsia="zh-CN"/>
              </w:rPr>
              <w:t>[CATT]</w:t>
            </w:r>
            <w:r w:rsidRPr="001A4BCC">
              <w:rPr>
                <w:rFonts w:ascii="Arial" w:hAnsi="Arial" w:cs="Arial" w:hint="eastAsia"/>
                <w:color w:val="FF0000"/>
                <w:sz w:val="18"/>
                <w:szCs w:val="18"/>
                <w:lang w:eastAsia="zh-CN"/>
              </w:rPr>
              <w:t xml:space="preserve"> add one more item: PUCCH for ACK/NACK</w:t>
            </w:r>
          </w:p>
          <w:p w14:paraId="1F8C3481" w14:textId="77777777" w:rsidR="007C74D6" w:rsidRPr="001B1508" w:rsidRDefault="007C74D6" w:rsidP="007C74D6">
            <w:pPr>
              <w:widowControl w:val="0"/>
              <w:autoSpaceDE w:val="0"/>
              <w:autoSpaceDN w:val="0"/>
              <w:adjustRightInd w:val="0"/>
              <w:snapToGrid w:val="0"/>
              <w:spacing w:after="0"/>
              <w:rPr>
                <w:rFonts w:ascii="Arial" w:eastAsia="MS Mincho" w:hAnsi="Arial" w:cs="Arial"/>
                <w:sz w:val="18"/>
                <w:szCs w:val="18"/>
                <w:highlight w:val="yellow"/>
                <w:lang w:eastAsia="ja-JP"/>
              </w:rPr>
            </w:pPr>
            <w:r w:rsidRPr="001A4BCC">
              <w:rPr>
                <w:rFonts w:ascii="Arial" w:hAnsi="Arial" w:cs="Arial" w:hint="eastAsia"/>
                <w:color w:val="FF0000"/>
                <w:sz w:val="18"/>
                <w:szCs w:val="18"/>
                <w:lang w:eastAsia="zh-CN"/>
              </w:rPr>
              <w:lastRenderedPageBreak/>
              <w:t xml:space="preserve">PUCCH: </w:t>
            </w:r>
            <w:r w:rsidRPr="001A4BCC">
              <w:rPr>
                <w:rFonts w:ascii="Arial" w:hAnsi="Arial" w:cs="Arial"/>
                <w:color w:val="FF0000"/>
                <w:sz w:val="18"/>
                <w:szCs w:val="18"/>
                <w:lang w:eastAsia="zh-CN"/>
              </w:rPr>
              <w:t>Short PUCCH with 1 PRB over 1 symbol every slot</w:t>
            </w:r>
          </w:p>
          <w:p w14:paraId="60C6EE49" w14:textId="77777777" w:rsidR="00E958CC" w:rsidRDefault="00E958CC" w:rsidP="00E958CC">
            <w:pPr>
              <w:widowControl w:val="0"/>
              <w:numPr>
                <w:ilvl w:val="0"/>
                <w:numId w:val="13"/>
              </w:numPr>
              <w:autoSpaceDE w:val="0"/>
              <w:autoSpaceDN w:val="0"/>
              <w:adjustRightInd w:val="0"/>
              <w:snapToGrid w:val="0"/>
              <w:spacing w:after="0"/>
              <w:ind w:left="1163" w:hanging="426"/>
              <w:rPr>
                <w:rFonts w:ascii="Arial" w:hAnsi="Arial" w:cs="Arial"/>
                <w:sz w:val="18"/>
                <w:szCs w:val="18"/>
                <w:highlight w:val="yellow"/>
                <w:lang w:eastAsia="zh-CN"/>
              </w:rPr>
            </w:pPr>
            <w:r w:rsidRPr="001B1508">
              <w:rPr>
                <w:rFonts w:ascii="Arial" w:eastAsia="MS Mincho" w:hAnsi="Arial" w:cs="Arial"/>
                <w:sz w:val="18"/>
                <w:szCs w:val="18"/>
                <w:highlight w:val="yellow"/>
                <w:lang w:eastAsia="ja-JP"/>
              </w:rPr>
              <w:t xml:space="preserve">SRS: </w:t>
            </w:r>
            <w:r w:rsidRPr="001B1508">
              <w:rPr>
                <w:rFonts w:ascii="Arial" w:hAnsi="Arial" w:cs="Arial"/>
                <w:sz w:val="18"/>
                <w:szCs w:val="18"/>
                <w:highlight w:val="yellow"/>
                <w:lang w:eastAsia="zh-CN"/>
              </w:rPr>
              <w:t>2 symbols per slot with periodicity of 5ms and SRS BW of 8 PRB</w:t>
            </w:r>
          </w:p>
          <w:p w14:paraId="4AB053EA" w14:textId="77777777" w:rsidR="007C74D6" w:rsidRPr="001A4BCC" w:rsidRDefault="007C74D6" w:rsidP="007C74D6">
            <w:pPr>
              <w:widowControl w:val="0"/>
              <w:autoSpaceDE w:val="0"/>
              <w:autoSpaceDN w:val="0"/>
              <w:adjustRightInd w:val="0"/>
              <w:snapToGrid w:val="0"/>
              <w:spacing w:after="0"/>
              <w:rPr>
                <w:rFonts w:ascii="Arial" w:hAnsi="Arial" w:cs="Arial"/>
                <w:color w:val="FF0000"/>
                <w:sz w:val="18"/>
                <w:szCs w:val="18"/>
                <w:lang w:eastAsia="zh-CN"/>
              </w:rPr>
            </w:pPr>
            <w:r w:rsidRPr="001A4BCC">
              <w:rPr>
                <w:rFonts w:ascii="Arial" w:hAnsi="Arial" w:cs="Arial" w:hint="eastAsia"/>
                <w:color w:val="FF0000"/>
                <w:sz w:val="18"/>
                <w:szCs w:val="18"/>
                <w:highlight w:val="green"/>
                <w:lang w:eastAsia="zh-CN"/>
              </w:rPr>
              <w:t xml:space="preserve">[CATT] </w:t>
            </w:r>
            <w:r w:rsidRPr="001A4BCC">
              <w:rPr>
                <w:rFonts w:ascii="Arial" w:hAnsi="Arial" w:cs="Arial" w:hint="eastAsia"/>
                <w:color w:val="FF0000"/>
                <w:sz w:val="18"/>
                <w:szCs w:val="18"/>
                <w:lang w:eastAsia="zh-CN"/>
              </w:rPr>
              <w:t xml:space="preserve">SRS: </w:t>
            </w:r>
            <w:r w:rsidRPr="001A4BCC">
              <w:rPr>
                <w:rFonts w:ascii="Arial" w:hAnsi="Arial" w:cs="Arial" w:hint="eastAsia"/>
                <w:color w:val="FF0000"/>
                <w:sz w:val="18"/>
                <w:szCs w:val="18"/>
                <w:lang w:val="en-US" w:eastAsia="zh-CN"/>
              </w:rPr>
              <w:t xml:space="preserve">Resources ensuring </w:t>
            </w:r>
            <w:r w:rsidRPr="001A4BCC">
              <w:rPr>
                <w:rFonts w:ascii="Arial" w:hAnsi="Arial" w:cs="Arial"/>
                <w:color w:val="FF0000"/>
                <w:sz w:val="18"/>
                <w:szCs w:val="18"/>
                <w:lang w:val="en-US" w:eastAsia="zh-CN"/>
              </w:rPr>
              <w:t>the whole bandwidth measured within 20ms</w:t>
            </w:r>
            <w:r>
              <w:rPr>
                <w:rFonts w:ascii="Arial" w:hAnsi="Arial" w:cs="Arial" w:hint="eastAsia"/>
                <w:color w:val="FF0000"/>
                <w:sz w:val="18"/>
                <w:szCs w:val="18"/>
                <w:lang w:val="en-US" w:eastAsia="zh-CN"/>
              </w:rPr>
              <w:t>, i.e. 1 symbol/all PRBs/20ms</w:t>
            </w:r>
          </w:p>
          <w:p w14:paraId="69901956" w14:textId="77777777" w:rsidR="007C74D6" w:rsidRPr="007C74D6" w:rsidRDefault="007C74D6" w:rsidP="007C74D6">
            <w:pPr>
              <w:widowControl w:val="0"/>
              <w:autoSpaceDE w:val="0"/>
              <w:autoSpaceDN w:val="0"/>
              <w:adjustRightInd w:val="0"/>
              <w:snapToGrid w:val="0"/>
              <w:spacing w:after="0"/>
              <w:rPr>
                <w:rFonts w:ascii="Arial" w:hAnsi="Arial" w:cs="Arial"/>
                <w:sz w:val="18"/>
                <w:szCs w:val="18"/>
                <w:highlight w:val="yellow"/>
                <w:lang w:eastAsia="zh-CN"/>
              </w:rPr>
            </w:pPr>
          </w:p>
          <w:p w14:paraId="5828F692" w14:textId="77777777" w:rsidR="00D437D1" w:rsidRPr="001B1508" w:rsidRDefault="00D437D1" w:rsidP="00CD453F">
            <w:pPr>
              <w:pStyle w:val="af4"/>
              <w:widowControl w:val="0"/>
              <w:numPr>
                <w:ilvl w:val="0"/>
                <w:numId w:val="22"/>
              </w:numPr>
              <w:spacing w:after="0"/>
              <w:ind w:firstLineChars="0"/>
              <w:rPr>
                <w:rFonts w:ascii="Arial" w:eastAsia="MS Mincho" w:hAnsi="Arial" w:cs="Arial"/>
                <w:sz w:val="18"/>
                <w:szCs w:val="18"/>
                <w:highlight w:val="yellow"/>
                <w:lang w:eastAsia="ja-JP"/>
              </w:rPr>
            </w:pPr>
            <w:r w:rsidRPr="001B1508">
              <w:rPr>
                <w:rFonts w:ascii="Arial" w:eastAsia="MS Mincho" w:hAnsi="Arial" w:cs="Arial"/>
                <w:sz w:val="18"/>
                <w:szCs w:val="18"/>
                <w:highlight w:val="yellow"/>
                <w:lang w:eastAsia="ja-JP"/>
              </w:rPr>
              <w:t>For TDD FR2:</w:t>
            </w:r>
          </w:p>
          <w:p w14:paraId="36882252" w14:textId="77777777" w:rsidR="003F7B33" w:rsidRPr="007C74D6" w:rsidRDefault="003F7B33" w:rsidP="003F7B33">
            <w:pPr>
              <w:widowControl w:val="0"/>
              <w:numPr>
                <w:ilvl w:val="0"/>
                <w:numId w:val="13"/>
              </w:numPr>
              <w:autoSpaceDE w:val="0"/>
              <w:autoSpaceDN w:val="0"/>
              <w:adjustRightInd w:val="0"/>
              <w:snapToGrid w:val="0"/>
              <w:spacing w:after="0"/>
              <w:ind w:left="1163" w:hanging="426"/>
              <w:rPr>
                <w:rFonts w:ascii="Arial" w:eastAsia="MS Mincho" w:hAnsi="Arial" w:cs="Arial"/>
                <w:sz w:val="18"/>
                <w:szCs w:val="18"/>
                <w:highlight w:val="yellow"/>
                <w:lang w:eastAsia="ja-JP"/>
              </w:rPr>
            </w:pPr>
            <w:r w:rsidRPr="001B1508">
              <w:rPr>
                <w:rFonts w:ascii="Arial" w:eastAsia="MS Mincho" w:hAnsi="Arial" w:cs="Arial"/>
                <w:sz w:val="18"/>
                <w:szCs w:val="18"/>
                <w:highlight w:val="yellow"/>
                <w:lang w:eastAsia="ja-JP"/>
              </w:rPr>
              <w:t>DM-RS: 1 symbol per slot</w:t>
            </w:r>
          </w:p>
          <w:p w14:paraId="1F99711E" w14:textId="77777777" w:rsidR="007C74D6" w:rsidRDefault="007C74D6" w:rsidP="007C74D6">
            <w:pPr>
              <w:widowControl w:val="0"/>
              <w:autoSpaceDE w:val="0"/>
              <w:autoSpaceDN w:val="0"/>
              <w:adjustRightInd w:val="0"/>
              <w:snapToGrid w:val="0"/>
              <w:spacing w:after="0"/>
              <w:rPr>
                <w:rFonts w:ascii="Arial" w:hAnsi="Arial" w:cs="Arial"/>
                <w:color w:val="FF0000"/>
                <w:sz w:val="18"/>
                <w:szCs w:val="18"/>
                <w:lang w:eastAsia="zh-CN"/>
              </w:rPr>
            </w:pPr>
            <w:r w:rsidRPr="001A4BCC">
              <w:rPr>
                <w:rFonts w:ascii="Arial" w:hAnsi="Arial" w:cs="Arial" w:hint="eastAsia"/>
                <w:color w:val="FF0000"/>
                <w:sz w:val="18"/>
                <w:szCs w:val="18"/>
                <w:highlight w:val="green"/>
                <w:lang w:eastAsia="zh-CN"/>
              </w:rPr>
              <w:t>[CATT]</w:t>
            </w:r>
            <w:r w:rsidRPr="001A4BCC">
              <w:rPr>
                <w:rFonts w:ascii="Arial" w:hAnsi="Arial" w:cs="Arial" w:hint="eastAsia"/>
                <w:color w:val="FF0000"/>
                <w:sz w:val="18"/>
                <w:szCs w:val="18"/>
                <w:lang w:eastAsia="zh-CN"/>
              </w:rPr>
              <w:t xml:space="preserve"> </w:t>
            </w:r>
            <w:r w:rsidRPr="001A4BCC">
              <w:rPr>
                <w:rFonts w:ascii="Arial" w:eastAsia="MS Mincho" w:hAnsi="Arial" w:cs="Arial"/>
                <w:color w:val="FF0000"/>
                <w:sz w:val="18"/>
                <w:szCs w:val="18"/>
                <w:lang w:eastAsia="ja-JP"/>
              </w:rPr>
              <w:t xml:space="preserve">DM-RS: </w:t>
            </w:r>
            <w:r w:rsidRPr="001A4BCC">
              <w:rPr>
                <w:rFonts w:ascii="Arial" w:hAnsi="Arial" w:cs="Arial" w:hint="eastAsia"/>
                <w:b/>
                <w:color w:val="FF0000"/>
                <w:sz w:val="18"/>
                <w:szCs w:val="18"/>
                <w:lang w:eastAsia="zh-CN"/>
              </w:rPr>
              <w:t>8</w:t>
            </w:r>
            <w:r w:rsidRPr="001A4BCC">
              <w:rPr>
                <w:rFonts w:ascii="Arial" w:eastAsia="MS Mincho" w:hAnsi="Arial" w:cs="Arial"/>
                <w:b/>
                <w:color w:val="FF0000"/>
                <w:sz w:val="18"/>
                <w:szCs w:val="18"/>
                <w:lang w:eastAsia="ja-JP"/>
              </w:rPr>
              <w:t xml:space="preserve"> RE</w:t>
            </w:r>
            <w:r w:rsidRPr="001A4BCC">
              <w:rPr>
                <w:rFonts w:ascii="Arial" w:eastAsia="MS Mincho" w:hAnsi="Arial" w:cs="Arial"/>
                <w:color w:val="FF0000"/>
                <w:sz w:val="18"/>
                <w:szCs w:val="18"/>
                <w:lang w:eastAsia="ja-JP"/>
              </w:rPr>
              <w:t>/RB/slot</w:t>
            </w:r>
            <w:r w:rsidRPr="001A4BCC">
              <w:rPr>
                <w:rFonts w:ascii="Arial" w:hAnsi="Arial" w:cs="Arial"/>
                <w:color w:val="FF0000"/>
                <w:sz w:val="18"/>
                <w:szCs w:val="18"/>
                <w:lang w:eastAsia="zh-CN"/>
              </w:rPr>
              <w:t xml:space="preserve"> in every slot and RB</w:t>
            </w:r>
          </w:p>
          <w:p w14:paraId="5C9550C2" w14:textId="77777777" w:rsidR="007C74D6" w:rsidRPr="001A4BCC" w:rsidRDefault="007C74D6" w:rsidP="007C74D6">
            <w:pPr>
              <w:widowControl w:val="0"/>
              <w:autoSpaceDE w:val="0"/>
              <w:autoSpaceDN w:val="0"/>
              <w:adjustRightInd w:val="0"/>
              <w:snapToGrid w:val="0"/>
              <w:spacing w:after="0"/>
              <w:rPr>
                <w:rFonts w:ascii="Arial" w:eastAsia="MS Mincho" w:hAnsi="Arial" w:cs="Arial"/>
                <w:color w:val="FF0000"/>
                <w:sz w:val="18"/>
                <w:szCs w:val="18"/>
                <w:highlight w:val="green"/>
                <w:lang w:eastAsia="ja-JP"/>
              </w:rPr>
            </w:pPr>
            <w:r w:rsidRPr="001A4BCC">
              <w:rPr>
                <w:rFonts w:ascii="Arial" w:hAnsi="Arial" w:cs="Arial" w:hint="eastAsia"/>
                <w:color w:val="FF0000"/>
                <w:sz w:val="18"/>
                <w:szCs w:val="18"/>
                <w:highlight w:val="green"/>
                <w:lang w:eastAsia="zh-CN"/>
              </w:rPr>
              <w:t>[CATT]</w:t>
            </w:r>
            <w:r w:rsidRPr="001A4BCC">
              <w:rPr>
                <w:rFonts w:ascii="Arial" w:hAnsi="Arial" w:cs="Arial" w:hint="eastAsia"/>
                <w:color w:val="FF0000"/>
                <w:sz w:val="18"/>
                <w:szCs w:val="18"/>
                <w:lang w:eastAsia="zh-CN"/>
              </w:rPr>
              <w:t xml:space="preserve"> add one more item: PUCCH for ACK/NACK</w:t>
            </w:r>
          </w:p>
          <w:p w14:paraId="6747F98B" w14:textId="77777777" w:rsidR="007C74D6" w:rsidRPr="001B1508" w:rsidRDefault="007C74D6" w:rsidP="007C74D6">
            <w:pPr>
              <w:widowControl w:val="0"/>
              <w:autoSpaceDE w:val="0"/>
              <w:autoSpaceDN w:val="0"/>
              <w:adjustRightInd w:val="0"/>
              <w:snapToGrid w:val="0"/>
              <w:spacing w:after="0"/>
              <w:rPr>
                <w:rFonts w:ascii="Arial" w:eastAsia="MS Mincho" w:hAnsi="Arial" w:cs="Arial"/>
                <w:sz w:val="18"/>
                <w:szCs w:val="18"/>
                <w:highlight w:val="yellow"/>
                <w:lang w:eastAsia="ja-JP"/>
              </w:rPr>
            </w:pPr>
            <w:r w:rsidRPr="001A4BCC">
              <w:rPr>
                <w:rFonts w:ascii="Arial" w:hAnsi="Arial" w:cs="Arial" w:hint="eastAsia"/>
                <w:color w:val="FF0000"/>
                <w:sz w:val="18"/>
                <w:szCs w:val="18"/>
                <w:lang w:eastAsia="zh-CN"/>
              </w:rPr>
              <w:t xml:space="preserve">PUCCH: </w:t>
            </w:r>
            <w:r w:rsidRPr="001A4BCC">
              <w:rPr>
                <w:rFonts w:ascii="Arial" w:hAnsi="Arial" w:cs="Arial"/>
                <w:color w:val="FF0000"/>
                <w:sz w:val="18"/>
                <w:szCs w:val="18"/>
                <w:lang w:eastAsia="zh-CN"/>
              </w:rPr>
              <w:t>Short PUCCH with 1 PRB over 1 symbol every slot</w:t>
            </w:r>
          </w:p>
          <w:p w14:paraId="4F3D25E2" w14:textId="77777777" w:rsidR="00D437D1" w:rsidRDefault="003F7B33" w:rsidP="003F7B33">
            <w:pPr>
              <w:widowControl w:val="0"/>
              <w:numPr>
                <w:ilvl w:val="0"/>
                <w:numId w:val="13"/>
              </w:numPr>
              <w:autoSpaceDE w:val="0"/>
              <w:autoSpaceDN w:val="0"/>
              <w:adjustRightInd w:val="0"/>
              <w:snapToGrid w:val="0"/>
              <w:spacing w:after="0"/>
              <w:ind w:left="1163" w:hanging="426"/>
              <w:rPr>
                <w:rFonts w:ascii="Arial" w:hAnsi="Arial" w:cs="Arial"/>
                <w:sz w:val="18"/>
                <w:szCs w:val="18"/>
                <w:highlight w:val="yellow"/>
                <w:lang w:eastAsia="zh-CN"/>
              </w:rPr>
            </w:pPr>
            <w:r w:rsidRPr="001B1508">
              <w:rPr>
                <w:rFonts w:ascii="Arial" w:eastAsia="MS Mincho" w:hAnsi="Arial" w:cs="Arial"/>
                <w:sz w:val="18"/>
                <w:szCs w:val="18"/>
                <w:highlight w:val="yellow"/>
                <w:lang w:eastAsia="ja-JP"/>
              </w:rPr>
              <w:t xml:space="preserve">SRS: </w:t>
            </w:r>
            <w:r w:rsidR="00352B42" w:rsidRPr="001B1508">
              <w:rPr>
                <w:rFonts w:ascii="Arial" w:hAnsi="Arial" w:cs="Arial"/>
                <w:sz w:val="18"/>
                <w:szCs w:val="18"/>
                <w:highlight w:val="yellow"/>
                <w:lang w:eastAsia="zh-CN"/>
              </w:rPr>
              <w:t>4 symbols per slot with periodicity of 5ms and SRS BW of 16 PRB</w:t>
            </w:r>
          </w:p>
          <w:p w14:paraId="77E32784" w14:textId="77777777" w:rsidR="007C74D6" w:rsidRPr="001A4BCC" w:rsidRDefault="007C74D6" w:rsidP="007C74D6">
            <w:pPr>
              <w:widowControl w:val="0"/>
              <w:autoSpaceDE w:val="0"/>
              <w:autoSpaceDN w:val="0"/>
              <w:adjustRightInd w:val="0"/>
              <w:snapToGrid w:val="0"/>
              <w:spacing w:after="0"/>
              <w:rPr>
                <w:rFonts w:ascii="Arial" w:hAnsi="Arial" w:cs="Arial"/>
                <w:color w:val="FF0000"/>
                <w:sz w:val="18"/>
                <w:szCs w:val="18"/>
                <w:lang w:eastAsia="zh-CN"/>
              </w:rPr>
            </w:pPr>
            <w:r w:rsidRPr="001A4BCC">
              <w:rPr>
                <w:rFonts w:ascii="Arial" w:hAnsi="Arial" w:cs="Arial" w:hint="eastAsia"/>
                <w:color w:val="FF0000"/>
                <w:sz w:val="18"/>
                <w:szCs w:val="18"/>
                <w:highlight w:val="green"/>
                <w:lang w:eastAsia="zh-CN"/>
              </w:rPr>
              <w:t xml:space="preserve"> [CATT] </w:t>
            </w:r>
            <w:r w:rsidRPr="001A4BCC">
              <w:rPr>
                <w:rFonts w:ascii="Arial" w:hAnsi="Arial" w:cs="Arial" w:hint="eastAsia"/>
                <w:color w:val="FF0000"/>
                <w:sz w:val="18"/>
                <w:szCs w:val="18"/>
                <w:lang w:eastAsia="zh-CN"/>
              </w:rPr>
              <w:t xml:space="preserve">SRS: </w:t>
            </w:r>
            <w:r w:rsidRPr="001A4BCC">
              <w:rPr>
                <w:rFonts w:ascii="Arial" w:hAnsi="Arial" w:cs="Arial" w:hint="eastAsia"/>
                <w:color w:val="FF0000"/>
                <w:sz w:val="18"/>
                <w:szCs w:val="18"/>
                <w:lang w:val="en-US" w:eastAsia="zh-CN"/>
              </w:rPr>
              <w:t xml:space="preserve">Resources ensuring </w:t>
            </w:r>
            <w:r w:rsidRPr="001A4BCC">
              <w:rPr>
                <w:rFonts w:ascii="Arial" w:hAnsi="Arial" w:cs="Arial"/>
                <w:color w:val="FF0000"/>
                <w:sz w:val="18"/>
                <w:szCs w:val="18"/>
                <w:lang w:val="en-US" w:eastAsia="zh-CN"/>
              </w:rPr>
              <w:t>the whole bandwidth measured within 2</w:t>
            </w:r>
            <w:r>
              <w:rPr>
                <w:rFonts w:ascii="Arial" w:hAnsi="Arial" w:cs="Arial" w:hint="eastAsia"/>
                <w:color w:val="FF0000"/>
                <w:sz w:val="18"/>
                <w:szCs w:val="18"/>
                <w:lang w:val="en-US" w:eastAsia="zh-CN"/>
              </w:rPr>
              <w:t>.5</w:t>
            </w:r>
            <w:r w:rsidRPr="001A4BCC">
              <w:rPr>
                <w:rFonts w:ascii="Arial" w:hAnsi="Arial" w:cs="Arial"/>
                <w:color w:val="FF0000"/>
                <w:sz w:val="18"/>
                <w:szCs w:val="18"/>
                <w:lang w:val="en-US" w:eastAsia="zh-CN"/>
              </w:rPr>
              <w:t>ms</w:t>
            </w:r>
            <w:r>
              <w:rPr>
                <w:rFonts w:ascii="Arial" w:hAnsi="Arial" w:cs="Arial" w:hint="eastAsia"/>
                <w:color w:val="FF0000"/>
                <w:sz w:val="18"/>
                <w:szCs w:val="18"/>
                <w:lang w:val="en-US" w:eastAsia="zh-CN"/>
              </w:rPr>
              <w:t>, i.e. 1 symbol/all PRBs/2.5ms</w:t>
            </w:r>
          </w:p>
          <w:p w14:paraId="606FD9AE" w14:textId="77777777" w:rsidR="00352B42" w:rsidRDefault="00352B42" w:rsidP="003F7B33">
            <w:pPr>
              <w:widowControl w:val="0"/>
              <w:numPr>
                <w:ilvl w:val="0"/>
                <w:numId w:val="13"/>
              </w:numPr>
              <w:autoSpaceDE w:val="0"/>
              <w:autoSpaceDN w:val="0"/>
              <w:adjustRightInd w:val="0"/>
              <w:snapToGrid w:val="0"/>
              <w:spacing w:after="0"/>
              <w:ind w:left="1163" w:hanging="426"/>
              <w:rPr>
                <w:rFonts w:ascii="Arial" w:hAnsi="Arial" w:cs="Arial"/>
                <w:sz w:val="18"/>
                <w:szCs w:val="18"/>
                <w:lang w:eastAsia="zh-CN"/>
              </w:rPr>
            </w:pPr>
            <w:r w:rsidRPr="001B1508">
              <w:rPr>
                <w:rFonts w:ascii="Arial" w:hAnsi="Arial" w:cs="Arial"/>
                <w:sz w:val="18"/>
                <w:szCs w:val="18"/>
                <w:highlight w:val="yellow"/>
                <w:lang w:eastAsia="zh-CN"/>
              </w:rPr>
              <w:t>PTRS: 6 RE/RB/slot (2 port PT-RS, with 25% frequency domain density) in every slot and RB</w:t>
            </w:r>
          </w:p>
          <w:p w14:paraId="3DFEC340" w14:textId="77777777" w:rsidR="007C74D6" w:rsidRPr="003F7B33" w:rsidRDefault="007C74D6" w:rsidP="007C74D6">
            <w:pPr>
              <w:widowControl w:val="0"/>
              <w:autoSpaceDE w:val="0"/>
              <w:autoSpaceDN w:val="0"/>
              <w:adjustRightInd w:val="0"/>
              <w:snapToGrid w:val="0"/>
              <w:spacing w:after="0"/>
              <w:rPr>
                <w:rFonts w:ascii="Arial" w:hAnsi="Arial" w:cs="Arial"/>
                <w:sz w:val="18"/>
                <w:szCs w:val="18"/>
                <w:lang w:eastAsia="zh-CN"/>
              </w:rPr>
            </w:pPr>
            <w:r w:rsidRPr="001A4BCC">
              <w:rPr>
                <w:rFonts w:ascii="Arial" w:hAnsi="Arial" w:cs="Arial" w:hint="eastAsia"/>
                <w:color w:val="FF0000"/>
                <w:sz w:val="18"/>
                <w:szCs w:val="18"/>
                <w:highlight w:val="green"/>
                <w:lang w:eastAsia="zh-CN"/>
              </w:rPr>
              <w:t>[CATT]</w:t>
            </w:r>
            <w:r>
              <w:rPr>
                <w:rFonts w:ascii="Arial" w:hAnsi="Arial" w:cs="Arial" w:hint="eastAsia"/>
                <w:color w:val="FF0000"/>
                <w:sz w:val="18"/>
                <w:szCs w:val="18"/>
                <w:lang w:eastAsia="zh-CN"/>
              </w:rPr>
              <w:t xml:space="preserve"> </w:t>
            </w:r>
            <w:r w:rsidRPr="008674A3">
              <w:rPr>
                <w:rFonts w:ascii="Arial" w:hAnsi="Arial" w:cs="Arial" w:hint="eastAsia"/>
                <w:color w:val="FF0000"/>
                <w:sz w:val="18"/>
                <w:lang w:eastAsia="zh-CN"/>
              </w:rPr>
              <w:t xml:space="preserve">PTRS: </w:t>
            </w:r>
            <w:r>
              <w:rPr>
                <w:rFonts w:ascii="Arial" w:hAnsi="Arial" w:cs="Arial" w:hint="eastAsia"/>
                <w:color w:val="FF0000"/>
                <w:sz w:val="18"/>
                <w:lang w:val="en-US" w:eastAsia="zh-CN"/>
              </w:rPr>
              <w:t>2</w:t>
            </w:r>
            <w:r w:rsidRPr="008674A3">
              <w:rPr>
                <w:rFonts w:ascii="Arial" w:hAnsi="Arial" w:cs="Arial" w:hint="eastAsia"/>
                <w:color w:val="FF0000"/>
                <w:sz w:val="18"/>
                <w:lang w:val="en-US" w:eastAsia="zh-CN"/>
              </w:rPr>
              <w:t xml:space="preserve"> ports PTRS, </w:t>
            </w:r>
            <w:r w:rsidRPr="008674A3">
              <w:rPr>
                <w:rFonts w:ascii="Arial" w:hAnsi="Arial" w:cs="Arial"/>
                <w:color w:val="FF0000"/>
                <w:sz w:val="18"/>
                <w:lang w:val="en-US" w:eastAsia="zh-CN"/>
              </w:rPr>
              <w:t>Frequency</w:t>
            </w:r>
            <w:r w:rsidRPr="008674A3">
              <w:rPr>
                <w:rFonts w:ascii="Arial" w:hAnsi="Arial" w:cs="Arial" w:hint="eastAsia"/>
                <w:color w:val="FF0000"/>
                <w:sz w:val="18"/>
                <w:lang w:val="en-US" w:eastAsia="zh-CN"/>
              </w:rPr>
              <w:t xml:space="preserve"> density is 4 </w:t>
            </w:r>
            <w:r w:rsidRPr="008674A3">
              <w:rPr>
                <w:rFonts w:ascii="Arial" w:hAnsi="Arial" w:cs="Arial"/>
                <w:color w:val="FF0000"/>
                <w:sz w:val="18"/>
                <w:lang w:val="en-US" w:eastAsia="zh-CN"/>
              </w:rPr>
              <w:t>RB</w:t>
            </w:r>
            <w:r w:rsidRPr="008674A3">
              <w:rPr>
                <w:rFonts w:ascii="Arial" w:hAnsi="Arial" w:cs="Arial" w:hint="eastAsia"/>
                <w:color w:val="FF0000"/>
                <w:sz w:val="18"/>
                <w:lang w:val="en-US" w:eastAsia="zh-CN"/>
              </w:rPr>
              <w:t xml:space="preserve">, and time domain density is </w:t>
            </w:r>
            <w:r w:rsidRPr="008674A3">
              <w:rPr>
                <w:rFonts w:ascii="Arial" w:hAnsi="Arial" w:cs="Arial"/>
                <w:color w:val="FF0000"/>
                <w:sz w:val="18"/>
                <w:lang w:val="en-US" w:eastAsia="zh-CN"/>
              </w:rPr>
              <w:t>1</w:t>
            </w:r>
            <w:r w:rsidRPr="008674A3">
              <w:rPr>
                <w:rFonts w:ascii="Arial" w:hAnsi="Arial" w:cs="Arial" w:hint="eastAsia"/>
                <w:color w:val="FF0000"/>
                <w:sz w:val="18"/>
                <w:lang w:val="en-US" w:eastAsia="zh-CN"/>
              </w:rPr>
              <w:t xml:space="preserve"> symbol</w:t>
            </w:r>
          </w:p>
        </w:tc>
      </w:tr>
    </w:tbl>
    <w:p w14:paraId="05382056" w14:textId="77777777" w:rsidR="00F81008" w:rsidRDefault="00D871A0" w:rsidP="007D19CC">
      <w:pPr>
        <w:pStyle w:val="2"/>
        <w:rPr>
          <w:lang w:eastAsia="zh-CN"/>
        </w:rPr>
      </w:pPr>
      <w:r>
        <w:rPr>
          <w:rFonts w:hint="eastAsia"/>
          <w:lang w:eastAsia="zh-CN"/>
        </w:rPr>
        <w:lastRenderedPageBreak/>
        <w:t>B.x.2</w:t>
      </w:r>
      <w:r>
        <w:rPr>
          <w:lang w:eastAsia="zh-CN"/>
        </w:rPr>
        <w:tab/>
        <w:t>Evaluation assumption for LTE</w:t>
      </w:r>
    </w:p>
    <w:p w14:paraId="553D312C" w14:textId="77777777" w:rsidR="00D871A0" w:rsidRDefault="006B04F5" w:rsidP="006B04F5">
      <w:pPr>
        <w:pStyle w:val="3"/>
        <w:rPr>
          <w:lang w:eastAsia="zh-CN"/>
        </w:rPr>
      </w:pPr>
      <w:r>
        <w:rPr>
          <w:lang w:eastAsia="zh-CN"/>
        </w:rPr>
        <w:t>B.x.2.1</w:t>
      </w:r>
      <w:r>
        <w:rPr>
          <w:lang w:eastAsia="zh-CN"/>
        </w:rPr>
        <w:tab/>
      </w:r>
      <w:r w:rsidR="00E07A03">
        <w:rPr>
          <w:rFonts w:hint="eastAsia"/>
          <w:lang w:eastAsia="zh-CN"/>
        </w:rPr>
        <w:t>LTE downlink</w:t>
      </w:r>
    </w:p>
    <w:p w14:paraId="27944C16" w14:textId="77777777" w:rsidR="007173D4" w:rsidRPr="007173D4" w:rsidRDefault="007173D4" w:rsidP="007173D4">
      <w:pPr>
        <w:rPr>
          <w:lang w:eastAsia="zh-CN"/>
        </w:rPr>
      </w:pPr>
      <w:r>
        <w:rPr>
          <w:rFonts w:hint="eastAsia"/>
          <w:lang w:eastAsia="zh-CN"/>
        </w:rPr>
        <w:t xml:space="preserve">Evaluation parameters for </w:t>
      </w:r>
      <w:r w:rsidR="002569D4">
        <w:rPr>
          <w:lang w:eastAsia="zh-CN"/>
        </w:rPr>
        <w:t>LTE</w:t>
      </w:r>
      <w:r>
        <w:rPr>
          <w:lang w:eastAsia="zh-CN"/>
        </w:rPr>
        <w:t xml:space="preserve"> DL </w:t>
      </w:r>
      <w:r>
        <w:rPr>
          <w:rFonts w:hint="eastAsia"/>
          <w:lang w:eastAsia="zh-CN"/>
        </w:rPr>
        <w:t>peak spectral efficiency and peak data rate is shown in Tab</w:t>
      </w:r>
      <w:r>
        <w:rPr>
          <w:lang w:eastAsia="zh-CN"/>
        </w:rPr>
        <w:t>le B.x.</w:t>
      </w:r>
      <w:r w:rsidR="00B9438B">
        <w:rPr>
          <w:lang w:eastAsia="zh-CN"/>
        </w:rPr>
        <w:t>2</w:t>
      </w:r>
      <w:r>
        <w:rPr>
          <w:lang w:eastAsia="zh-CN"/>
        </w:rPr>
        <w:t xml:space="preserve">.1-1. The notations can be found in equation </w:t>
      </w:r>
      <w:r w:rsidRPr="00AC570B">
        <w:rPr>
          <w:lang w:eastAsia="zh-CN"/>
        </w:rPr>
        <w:t>(5.1.1-1)</w:t>
      </w:r>
      <w:r>
        <w:rPr>
          <w:lang w:eastAsia="zh-CN"/>
        </w:rPr>
        <w:t xml:space="preserve"> in Section 5.1.1.</w:t>
      </w:r>
    </w:p>
    <w:p w14:paraId="7F37BF6E" w14:textId="77777777" w:rsidR="002819EB" w:rsidRDefault="002819EB" w:rsidP="002819EB">
      <w:pPr>
        <w:pStyle w:val="TH"/>
      </w:pPr>
      <w:r>
        <w:t>Table B.x.</w:t>
      </w:r>
      <w:r w:rsidR="00B9438B">
        <w:t>2</w:t>
      </w:r>
      <w:r>
        <w:t xml:space="preserve">.1-1 </w:t>
      </w:r>
      <w:r w:rsidR="008F0D21">
        <w:t>LTE</w:t>
      </w:r>
      <w:r>
        <w:t xml:space="preserve"> P</w:t>
      </w:r>
      <w:r w:rsidRPr="00E203B1">
        <w:t>arameter</w:t>
      </w:r>
      <w:r>
        <w:t>s for DL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590"/>
        <w:gridCol w:w="1901"/>
      </w:tblGrid>
      <w:tr w:rsidR="002819EB" w:rsidRPr="008C7D32" w14:paraId="11682892" w14:textId="77777777" w:rsidTr="009E7AD3">
        <w:trPr>
          <w:jc w:val="center"/>
        </w:trPr>
        <w:tc>
          <w:tcPr>
            <w:tcW w:w="2263" w:type="dxa"/>
            <w:shd w:val="clear" w:color="auto" w:fill="BFBFBF"/>
          </w:tcPr>
          <w:p w14:paraId="18B7DE31" w14:textId="77777777" w:rsidR="002819EB" w:rsidRPr="008C7D32" w:rsidRDefault="002819EB"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3590" w:type="dxa"/>
            <w:shd w:val="clear" w:color="auto" w:fill="BFBFBF"/>
          </w:tcPr>
          <w:p w14:paraId="60D3C1C2" w14:textId="77777777" w:rsidR="002819EB" w:rsidRPr="008C7D32" w:rsidRDefault="002819EB"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1901" w:type="dxa"/>
            <w:shd w:val="clear" w:color="auto" w:fill="BFBFBF"/>
          </w:tcPr>
          <w:p w14:paraId="36BD2604" w14:textId="77777777" w:rsidR="002819EB" w:rsidRPr="008C7D32" w:rsidRDefault="002819EB"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7F6E4F" w:rsidRPr="008C7D32" w14:paraId="22FB49F4" w14:textId="77777777" w:rsidTr="009E7AD3">
        <w:trPr>
          <w:jc w:val="center"/>
        </w:trPr>
        <w:tc>
          <w:tcPr>
            <w:tcW w:w="2263" w:type="dxa"/>
            <w:shd w:val="clear" w:color="auto" w:fill="auto"/>
          </w:tcPr>
          <w:p w14:paraId="63E91698" w14:textId="77777777" w:rsidR="007F6E4F" w:rsidRDefault="007F6E4F" w:rsidP="00EA6BE5">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14:paraId="0014AFD9" w14:textId="77777777" w:rsidR="007F6E4F" w:rsidRPr="008C7D32" w:rsidRDefault="007F6E4F" w:rsidP="00EA6BE5">
            <w:pPr>
              <w:widowControl w:val="0"/>
              <w:spacing w:after="0"/>
              <w:rPr>
                <w:rFonts w:ascii="Arial" w:hAnsi="Arial" w:cs="Arial"/>
                <w:sz w:val="18"/>
                <w:szCs w:val="18"/>
                <w:lang w:eastAsia="zh-CN"/>
              </w:rPr>
            </w:pPr>
            <w:r w:rsidRPr="008C7D32">
              <w:rPr>
                <w:rFonts w:ascii="Arial" w:eastAsia="MS Mincho" w:hAnsi="Arial" w:cs="Arial"/>
                <w:noProof/>
                <w:position w:val="-16"/>
                <w:sz w:val="18"/>
                <w:szCs w:val="18"/>
                <w:lang w:val="en-US" w:eastAsia="zh-CN"/>
              </w:rPr>
              <w:drawing>
                <wp:inline distT="0" distB="0" distL="0" distR="0" wp14:anchorId="430AAD61" wp14:editId="0BAA284D">
                  <wp:extent cx="307340" cy="2489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3590" w:type="dxa"/>
            <w:shd w:val="clear" w:color="auto" w:fill="auto"/>
          </w:tcPr>
          <w:p w14:paraId="34AAB727" w14:textId="77777777" w:rsidR="007F6E4F" w:rsidRPr="008C7D32" w:rsidRDefault="007F6E4F" w:rsidP="00EA6BE5">
            <w:pPr>
              <w:widowControl w:val="0"/>
              <w:spacing w:after="0"/>
              <w:rPr>
                <w:rFonts w:ascii="Arial" w:hAnsi="Arial" w:cs="Arial"/>
                <w:sz w:val="18"/>
                <w:szCs w:val="18"/>
                <w:lang w:eastAsia="zh-CN"/>
              </w:rPr>
            </w:pPr>
            <w:r>
              <w:rPr>
                <w:rFonts w:ascii="Arial" w:hAnsi="Arial" w:cs="Arial"/>
                <w:sz w:val="18"/>
                <w:szCs w:val="18"/>
                <w:lang w:eastAsia="zh-CN"/>
              </w:rPr>
              <w:t>8</w:t>
            </w:r>
          </w:p>
        </w:tc>
        <w:tc>
          <w:tcPr>
            <w:tcW w:w="1901" w:type="dxa"/>
            <w:shd w:val="clear" w:color="auto" w:fill="auto"/>
          </w:tcPr>
          <w:p w14:paraId="14412A2A" w14:textId="77777777" w:rsidR="007F6E4F" w:rsidRPr="008C7D32" w:rsidRDefault="007F6E4F" w:rsidP="00EA6BE5">
            <w:pPr>
              <w:widowControl w:val="0"/>
              <w:spacing w:after="0"/>
              <w:rPr>
                <w:rFonts w:ascii="Arial" w:hAnsi="Arial" w:cs="Arial"/>
                <w:sz w:val="18"/>
                <w:szCs w:val="18"/>
                <w:lang w:eastAsia="zh-CN"/>
              </w:rPr>
            </w:pPr>
          </w:p>
        </w:tc>
      </w:tr>
      <w:tr w:rsidR="002819EB" w:rsidRPr="008C7D32" w14:paraId="4C0E965E" w14:textId="77777777" w:rsidTr="009E7AD3">
        <w:trPr>
          <w:jc w:val="center"/>
        </w:trPr>
        <w:tc>
          <w:tcPr>
            <w:tcW w:w="2263" w:type="dxa"/>
            <w:shd w:val="clear" w:color="auto" w:fill="auto"/>
          </w:tcPr>
          <w:p w14:paraId="1D50CE10" w14:textId="77777777" w:rsidR="002819EB" w:rsidRDefault="002819EB" w:rsidP="00EA6BE5">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14:paraId="3FFE0D09" w14:textId="77777777" w:rsidR="002819EB" w:rsidRPr="008C7D32" w:rsidRDefault="002819EB" w:rsidP="00EA6BE5">
            <w:pPr>
              <w:widowControl w:val="0"/>
              <w:spacing w:after="0"/>
              <w:ind w:left="180" w:hangingChars="100" w:hanging="180"/>
              <w:rPr>
                <w:rFonts w:ascii="Arial" w:hAnsi="Arial" w:cs="Arial"/>
                <w:i/>
                <w:sz w:val="18"/>
                <w:szCs w:val="18"/>
                <w:lang w:eastAsia="zh-CN"/>
              </w:rPr>
            </w:pPr>
            <w:r w:rsidRPr="008C7D32">
              <w:rPr>
                <w:rFonts w:ascii="Arial" w:eastAsia="MS Mincho" w:hAnsi="Arial" w:cs="Arial"/>
                <w:i/>
                <w:noProof/>
                <w:position w:val="-10"/>
                <w:sz w:val="18"/>
                <w:szCs w:val="18"/>
                <w:lang w:val="en-US" w:eastAsia="zh-CN"/>
              </w:rPr>
              <w:drawing>
                <wp:inline distT="0" distB="0" distL="0" distR="0" wp14:anchorId="19D8BF15" wp14:editId="2B274972">
                  <wp:extent cx="248920" cy="21209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3590" w:type="dxa"/>
            <w:shd w:val="clear" w:color="auto" w:fill="auto"/>
          </w:tcPr>
          <w:p w14:paraId="1046E837" w14:textId="77777777" w:rsidR="002819EB" w:rsidRPr="0027673E" w:rsidRDefault="002819EB" w:rsidP="00EA6BE5">
            <w:pPr>
              <w:widowControl w:val="0"/>
              <w:spacing w:after="0"/>
              <w:rPr>
                <w:rFonts w:ascii="Arial" w:hAnsi="Arial" w:cs="Arial"/>
                <w:sz w:val="18"/>
                <w:szCs w:val="18"/>
                <w:highlight w:val="yellow"/>
                <w:lang w:eastAsia="zh-CN"/>
              </w:rPr>
            </w:pPr>
            <w:r w:rsidRPr="0027673E">
              <w:rPr>
                <w:rFonts w:ascii="Arial" w:hAnsi="Arial" w:cs="Arial"/>
                <w:sz w:val="18"/>
                <w:szCs w:val="18"/>
                <w:highlight w:val="yellow"/>
                <w:lang w:eastAsia="zh-CN"/>
              </w:rPr>
              <w:t>8</w:t>
            </w:r>
          </w:p>
          <w:p w14:paraId="0B474692" w14:textId="77777777" w:rsidR="005A0BED" w:rsidRDefault="005A0BED" w:rsidP="00EA6BE5">
            <w:pPr>
              <w:widowControl w:val="0"/>
              <w:spacing w:after="0"/>
              <w:rPr>
                <w:rFonts w:ascii="Arial" w:hAnsi="Arial" w:cs="Arial"/>
                <w:sz w:val="18"/>
                <w:szCs w:val="18"/>
                <w:lang w:eastAsia="zh-CN"/>
              </w:rPr>
            </w:pPr>
            <w:r w:rsidRPr="0027673E">
              <w:rPr>
                <w:rFonts w:ascii="Arial" w:hAnsi="Arial" w:cs="Arial"/>
                <w:sz w:val="18"/>
                <w:szCs w:val="18"/>
                <w:highlight w:val="yellow"/>
                <w:lang w:eastAsia="zh-CN"/>
              </w:rPr>
              <w:t>10</w:t>
            </w:r>
          </w:p>
        </w:tc>
        <w:tc>
          <w:tcPr>
            <w:tcW w:w="1901" w:type="dxa"/>
            <w:shd w:val="clear" w:color="auto" w:fill="auto"/>
          </w:tcPr>
          <w:p w14:paraId="486B188B" w14:textId="77777777" w:rsidR="002819EB" w:rsidRPr="0027673E" w:rsidRDefault="002819EB" w:rsidP="00EA6BE5">
            <w:pPr>
              <w:widowControl w:val="0"/>
              <w:spacing w:after="0"/>
              <w:rPr>
                <w:rFonts w:ascii="Arial" w:hAnsi="Arial" w:cs="Arial"/>
                <w:sz w:val="18"/>
                <w:szCs w:val="18"/>
                <w:highlight w:val="yellow"/>
                <w:lang w:eastAsia="zh-CN"/>
              </w:rPr>
            </w:pPr>
            <w:r w:rsidRPr="0027673E">
              <w:rPr>
                <w:rFonts w:ascii="Arial" w:hAnsi="Arial" w:cs="Arial" w:hint="eastAsia"/>
                <w:sz w:val="18"/>
                <w:szCs w:val="18"/>
                <w:highlight w:val="yellow"/>
                <w:lang w:eastAsia="zh-CN"/>
              </w:rPr>
              <w:t>25</w:t>
            </w:r>
            <w:r w:rsidRPr="0027673E">
              <w:rPr>
                <w:rFonts w:ascii="Arial" w:hAnsi="Arial" w:cs="Arial"/>
                <w:sz w:val="18"/>
                <w:szCs w:val="18"/>
                <w:highlight w:val="yellow"/>
                <w:lang w:eastAsia="zh-CN"/>
              </w:rPr>
              <w:t>6QAM</w:t>
            </w:r>
          </w:p>
          <w:p w14:paraId="4F996D9A" w14:textId="77777777" w:rsidR="00840F27" w:rsidRPr="008C7D32" w:rsidRDefault="00840F27" w:rsidP="00EA6BE5">
            <w:pPr>
              <w:widowControl w:val="0"/>
              <w:spacing w:after="0"/>
              <w:rPr>
                <w:rFonts w:ascii="Arial" w:hAnsi="Arial" w:cs="Arial"/>
                <w:sz w:val="18"/>
                <w:szCs w:val="18"/>
                <w:lang w:eastAsia="zh-CN"/>
              </w:rPr>
            </w:pPr>
            <w:r w:rsidRPr="0027673E">
              <w:rPr>
                <w:rFonts w:ascii="Arial" w:hAnsi="Arial" w:cs="Arial"/>
                <w:sz w:val="18"/>
                <w:szCs w:val="18"/>
                <w:highlight w:val="yellow"/>
                <w:lang w:eastAsia="zh-CN"/>
              </w:rPr>
              <w:t>1024QAM</w:t>
            </w:r>
          </w:p>
        </w:tc>
      </w:tr>
      <w:tr w:rsidR="002819EB" w:rsidRPr="008C7D32" w14:paraId="6A7EB5A0" w14:textId="77777777" w:rsidTr="009E7AD3">
        <w:trPr>
          <w:jc w:val="center"/>
        </w:trPr>
        <w:tc>
          <w:tcPr>
            <w:tcW w:w="2263" w:type="dxa"/>
            <w:shd w:val="clear" w:color="auto" w:fill="auto"/>
          </w:tcPr>
          <w:p w14:paraId="66AB83CA" w14:textId="77777777" w:rsidR="002819EB" w:rsidRPr="00BC4905" w:rsidRDefault="002819EB" w:rsidP="00EA6BE5">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14:paraId="5CEBCEF2" w14:textId="77777777" w:rsidR="002819EB" w:rsidRPr="008C7D32" w:rsidRDefault="002819EB" w:rsidP="00EA6BE5">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w14:anchorId="1D395276">
                <v:shape id="_x0000_i1046" type="#_x0000_t75" style="width:23pt;height:19pt" o:ole="">
                  <v:imagedata r:id="rId44" o:title=""/>
                </v:shape>
                <o:OLEObject Type="Embed" ProgID="Equation.DSMT4" ShapeID="_x0000_i1046" DrawAspect="Content" ObjectID="_1594642728" r:id="rId62"/>
              </w:object>
            </w:r>
          </w:p>
        </w:tc>
        <w:tc>
          <w:tcPr>
            <w:tcW w:w="3590" w:type="dxa"/>
            <w:shd w:val="clear" w:color="auto" w:fill="auto"/>
          </w:tcPr>
          <w:p w14:paraId="5D6F0FB3" w14:textId="77777777" w:rsidR="002819EB" w:rsidRPr="008C7D32" w:rsidRDefault="002819EB" w:rsidP="00EA6BE5">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1901" w:type="dxa"/>
            <w:shd w:val="clear" w:color="auto" w:fill="auto"/>
          </w:tcPr>
          <w:p w14:paraId="08BA348D" w14:textId="77777777" w:rsidR="002819EB" w:rsidRPr="008C7D32" w:rsidRDefault="002819EB" w:rsidP="00EA6BE5">
            <w:pPr>
              <w:widowControl w:val="0"/>
              <w:spacing w:after="0"/>
              <w:rPr>
                <w:rFonts w:ascii="Arial" w:hAnsi="Arial" w:cs="Arial"/>
                <w:sz w:val="18"/>
                <w:szCs w:val="18"/>
                <w:lang w:eastAsia="zh-CN"/>
              </w:rPr>
            </w:pPr>
          </w:p>
        </w:tc>
      </w:tr>
      <w:tr w:rsidR="002819EB" w:rsidRPr="008C7D32" w14:paraId="6899AF8E" w14:textId="77777777" w:rsidTr="009E7AD3">
        <w:trPr>
          <w:jc w:val="center"/>
        </w:trPr>
        <w:tc>
          <w:tcPr>
            <w:tcW w:w="2263" w:type="dxa"/>
            <w:shd w:val="clear" w:color="auto" w:fill="auto"/>
          </w:tcPr>
          <w:p w14:paraId="1A0AA201" w14:textId="77777777" w:rsidR="002819EB" w:rsidRPr="00BB2C66" w:rsidRDefault="002819EB" w:rsidP="00EA6BE5">
            <w:pPr>
              <w:widowControl w:val="0"/>
              <w:spacing w:after="0"/>
              <w:rPr>
                <w:rFonts w:ascii="Arial" w:hAnsi="Arial" w:cs="Arial"/>
                <w:sz w:val="18"/>
                <w:szCs w:val="18"/>
              </w:rPr>
            </w:pPr>
            <w:r w:rsidRPr="00BB2C66">
              <w:rPr>
                <w:rFonts w:ascii="Arial" w:hAnsi="Arial" w:cs="Arial"/>
                <w:sz w:val="18"/>
                <w:szCs w:val="18"/>
              </w:rPr>
              <w:t>Max. coding rate</w:t>
            </w:r>
          </w:p>
          <w:p w14:paraId="24F5C2E7" w14:textId="77777777" w:rsidR="002819EB" w:rsidRPr="008C7D32" w:rsidRDefault="002819EB" w:rsidP="00EA6BE5">
            <w:pPr>
              <w:widowControl w:val="0"/>
              <w:spacing w:after="0"/>
              <w:rPr>
                <w:rFonts w:ascii="Arial" w:hAnsi="Arial" w:cs="Arial"/>
                <w:i/>
                <w:sz w:val="18"/>
                <w:szCs w:val="18"/>
                <w:lang w:eastAsia="zh-CN"/>
              </w:rPr>
            </w:pPr>
            <w:proofErr w:type="spellStart"/>
            <w:r w:rsidRPr="008C7D32">
              <w:rPr>
                <w:rFonts w:ascii="Arial" w:hAnsi="Arial" w:cs="Arial"/>
                <w:i/>
                <w:sz w:val="18"/>
                <w:szCs w:val="18"/>
              </w:rPr>
              <w:t>R</w:t>
            </w:r>
            <w:r w:rsidRPr="008C7D32">
              <w:rPr>
                <w:rFonts w:ascii="Arial" w:hAnsi="Arial" w:cs="Arial"/>
                <w:i/>
                <w:sz w:val="18"/>
                <w:szCs w:val="18"/>
                <w:vertAlign w:val="subscript"/>
              </w:rPr>
              <w:t>max</w:t>
            </w:r>
            <w:proofErr w:type="spellEnd"/>
          </w:p>
        </w:tc>
        <w:tc>
          <w:tcPr>
            <w:tcW w:w="3590" w:type="dxa"/>
            <w:shd w:val="clear" w:color="auto" w:fill="auto"/>
          </w:tcPr>
          <w:p w14:paraId="0342D6C9" w14:textId="77777777" w:rsidR="002819EB" w:rsidRPr="008C7D32" w:rsidRDefault="00B153A2" w:rsidP="00EA6BE5">
            <w:pPr>
              <w:widowControl w:val="0"/>
              <w:spacing w:after="0"/>
              <w:rPr>
                <w:rFonts w:ascii="Arial" w:hAnsi="Arial" w:cs="Arial"/>
                <w:sz w:val="18"/>
                <w:szCs w:val="18"/>
                <w:lang w:eastAsia="zh-CN"/>
              </w:rPr>
            </w:pPr>
            <w:r>
              <w:rPr>
                <w:rFonts w:ascii="Arial" w:hAnsi="Arial" w:cs="Arial"/>
                <w:sz w:val="18"/>
                <w:szCs w:val="18"/>
                <w:lang w:eastAsia="zh-CN"/>
              </w:rPr>
              <w:t xml:space="preserve">According to </w:t>
            </w:r>
            <w:r w:rsidR="00F45FB6" w:rsidRPr="00F45FB6">
              <w:rPr>
                <w:rFonts w:ascii="Arial" w:hAnsi="Arial" w:cs="Arial"/>
                <w:sz w:val="18"/>
                <w:szCs w:val="18"/>
                <w:lang w:eastAsia="zh-CN"/>
              </w:rPr>
              <w:t xml:space="preserve">Transport block size </w:t>
            </w:r>
            <w:r w:rsidR="00F45FB6">
              <w:rPr>
                <w:rFonts w:ascii="Arial" w:hAnsi="Arial" w:cs="Arial"/>
                <w:sz w:val="18"/>
                <w:szCs w:val="18"/>
                <w:lang w:eastAsia="zh-CN"/>
              </w:rPr>
              <w:t>(</w:t>
            </w:r>
            <w:r>
              <w:rPr>
                <w:rFonts w:ascii="Arial" w:hAnsi="Arial" w:cs="Arial"/>
                <w:sz w:val="18"/>
                <w:szCs w:val="18"/>
                <w:lang w:eastAsia="zh-CN"/>
              </w:rPr>
              <w:t>TBS</w:t>
            </w:r>
            <w:r w:rsidR="00F45FB6">
              <w:rPr>
                <w:rFonts w:ascii="Arial" w:hAnsi="Arial" w:cs="Arial"/>
                <w:sz w:val="18"/>
                <w:szCs w:val="18"/>
                <w:lang w:eastAsia="zh-CN"/>
              </w:rPr>
              <w:t>)</w:t>
            </w:r>
            <w:r>
              <w:rPr>
                <w:rFonts w:ascii="Arial" w:hAnsi="Arial" w:cs="Arial"/>
                <w:sz w:val="18"/>
                <w:szCs w:val="18"/>
                <w:lang w:eastAsia="zh-CN"/>
              </w:rPr>
              <w:t xml:space="preserve"> table</w:t>
            </w:r>
            <w:r w:rsidR="00747959">
              <w:rPr>
                <w:rFonts w:ascii="Arial" w:hAnsi="Arial" w:cs="Arial"/>
                <w:sz w:val="18"/>
                <w:szCs w:val="18"/>
                <w:lang w:eastAsia="zh-CN"/>
              </w:rPr>
              <w:t xml:space="preserve"> defined in TS36.213</w:t>
            </w:r>
          </w:p>
        </w:tc>
        <w:tc>
          <w:tcPr>
            <w:tcW w:w="1901" w:type="dxa"/>
            <w:shd w:val="clear" w:color="auto" w:fill="auto"/>
          </w:tcPr>
          <w:p w14:paraId="36369FB5" w14:textId="77777777" w:rsidR="002819EB" w:rsidRPr="008C7D32" w:rsidRDefault="002819EB" w:rsidP="00EA6BE5">
            <w:pPr>
              <w:widowControl w:val="0"/>
              <w:spacing w:after="0"/>
              <w:rPr>
                <w:rFonts w:ascii="Arial" w:hAnsi="Arial" w:cs="Arial"/>
                <w:sz w:val="18"/>
                <w:szCs w:val="18"/>
                <w:lang w:eastAsia="zh-CN"/>
              </w:rPr>
            </w:pPr>
          </w:p>
        </w:tc>
      </w:tr>
      <w:tr w:rsidR="002819EB" w:rsidRPr="008C7D32" w14:paraId="72EFFA93" w14:textId="77777777" w:rsidTr="009E7AD3">
        <w:trPr>
          <w:jc w:val="center"/>
        </w:trPr>
        <w:tc>
          <w:tcPr>
            <w:tcW w:w="2263" w:type="dxa"/>
            <w:shd w:val="clear" w:color="auto" w:fill="auto"/>
          </w:tcPr>
          <w:p w14:paraId="6AF0D265" w14:textId="77777777" w:rsidR="002819EB" w:rsidRPr="008C7D32" w:rsidRDefault="007F6E4F" w:rsidP="00EA6BE5">
            <w:pPr>
              <w:widowControl w:val="0"/>
              <w:spacing w:after="0"/>
              <w:rPr>
                <w:rFonts w:ascii="Arial" w:hAnsi="Arial" w:cs="Arial"/>
                <w:i/>
                <w:sz w:val="18"/>
                <w:szCs w:val="18"/>
              </w:rPr>
            </w:pPr>
            <w:r w:rsidRPr="008C7D32">
              <w:rPr>
                <w:rFonts w:ascii="Arial" w:hAnsi="Arial" w:cs="Arial"/>
                <w:position w:val="-12"/>
                <w:sz w:val="18"/>
                <w:szCs w:val="18"/>
              </w:rPr>
              <w:object w:dxaOrig="700" w:dyaOrig="380" w14:anchorId="3B1D4D9D">
                <v:shape id="_x0000_i1047" type="#_x0000_t75" style="width:35.5pt;height:20pt" o:ole="">
                  <v:imagedata r:id="rId63" o:title=""/>
                </v:shape>
                <o:OLEObject Type="Embed" ProgID="Equation.DSMT4" ShapeID="_x0000_i1047" DrawAspect="Content" ObjectID="_1594642729" r:id="rId64"/>
              </w:object>
            </w:r>
          </w:p>
        </w:tc>
        <w:tc>
          <w:tcPr>
            <w:tcW w:w="3590" w:type="dxa"/>
            <w:shd w:val="clear" w:color="auto" w:fill="auto"/>
          </w:tcPr>
          <w:p w14:paraId="33C4578A" w14:textId="77777777" w:rsidR="002819EB" w:rsidRDefault="002819EB" w:rsidP="003538E8">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 xml:space="preserve">Table </w:t>
            </w:r>
            <w:r w:rsidR="003538E8" w:rsidRPr="003538E8">
              <w:rPr>
                <w:rFonts w:ascii="Arial" w:hAnsi="Arial" w:cs="Arial"/>
                <w:sz w:val="18"/>
                <w:szCs w:val="18"/>
                <w:lang w:eastAsia="zh-CN"/>
              </w:rPr>
              <w:t>8.1.2-2</w:t>
            </w:r>
            <w:r>
              <w:rPr>
                <w:rFonts w:ascii="Arial" w:hAnsi="Arial" w:cs="Arial"/>
                <w:sz w:val="18"/>
                <w:szCs w:val="18"/>
                <w:lang w:eastAsia="zh-CN"/>
              </w:rPr>
              <w:t xml:space="preserve"> f</w:t>
            </w:r>
            <w:r w:rsidRPr="008C7D32">
              <w:rPr>
                <w:rFonts w:ascii="Arial" w:hAnsi="Arial" w:cs="Arial"/>
                <w:sz w:val="18"/>
                <w:szCs w:val="18"/>
                <w:lang w:eastAsia="zh-CN"/>
              </w:rPr>
              <w:t xml:space="preserve">or </w:t>
            </w:r>
            <w:r>
              <w:rPr>
                <w:rFonts w:ascii="Arial" w:hAnsi="Arial" w:cs="Arial"/>
                <w:sz w:val="18"/>
                <w:szCs w:val="18"/>
                <w:lang w:eastAsia="zh-CN"/>
              </w:rPr>
              <w:t>specific component carrier bandwidth.</w:t>
            </w:r>
          </w:p>
        </w:tc>
        <w:tc>
          <w:tcPr>
            <w:tcW w:w="1901" w:type="dxa"/>
            <w:shd w:val="clear" w:color="auto" w:fill="auto"/>
          </w:tcPr>
          <w:p w14:paraId="0E5F23E0" w14:textId="77777777" w:rsidR="002819EB" w:rsidRPr="008C7D32" w:rsidRDefault="002819EB" w:rsidP="003538E8">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w:t>
            </w:r>
            <w:r>
              <w:rPr>
                <w:rFonts w:ascii="Arial" w:hAnsi="Arial" w:cs="Arial"/>
                <w:sz w:val="18"/>
                <w:szCs w:val="18"/>
                <w:lang w:eastAsia="zh-CN"/>
              </w:rPr>
              <w:t>is used.</w:t>
            </w:r>
          </w:p>
        </w:tc>
      </w:tr>
    </w:tbl>
    <w:p w14:paraId="7B6CCE10" w14:textId="77777777" w:rsidR="00E07A03" w:rsidRPr="002819EB" w:rsidRDefault="00E07A03" w:rsidP="003B3549">
      <w:pPr>
        <w:rPr>
          <w:lang w:eastAsia="zh-CN"/>
        </w:rPr>
      </w:pPr>
    </w:p>
    <w:p w14:paraId="182A34F9" w14:textId="77777777" w:rsidR="00E07A03" w:rsidRDefault="006B04F5" w:rsidP="006B04F5">
      <w:pPr>
        <w:pStyle w:val="3"/>
        <w:rPr>
          <w:lang w:eastAsia="zh-CN"/>
        </w:rPr>
      </w:pPr>
      <w:r>
        <w:rPr>
          <w:lang w:eastAsia="zh-CN"/>
        </w:rPr>
        <w:t>B.x.2.2</w:t>
      </w:r>
      <w:r>
        <w:rPr>
          <w:lang w:eastAsia="zh-CN"/>
        </w:rPr>
        <w:tab/>
      </w:r>
      <w:r w:rsidR="00E07A03">
        <w:rPr>
          <w:lang w:eastAsia="zh-CN"/>
        </w:rPr>
        <w:t>LTE uplink</w:t>
      </w:r>
    </w:p>
    <w:p w14:paraId="263F035C" w14:textId="77777777" w:rsidR="000F4912" w:rsidRPr="000F4912" w:rsidRDefault="000F4912" w:rsidP="000F4912">
      <w:pPr>
        <w:rPr>
          <w:lang w:eastAsia="zh-CN"/>
        </w:rPr>
      </w:pPr>
      <w:r>
        <w:rPr>
          <w:rFonts w:hint="eastAsia"/>
          <w:lang w:eastAsia="zh-CN"/>
        </w:rPr>
        <w:t xml:space="preserve">Evaluation parameters for </w:t>
      </w:r>
      <w:r>
        <w:rPr>
          <w:lang w:eastAsia="zh-CN"/>
        </w:rPr>
        <w:t xml:space="preserve">LTE DL </w:t>
      </w:r>
      <w:r>
        <w:rPr>
          <w:rFonts w:hint="eastAsia"/>
          <w:lang w:eastAsia="zh-CN"/>
        </w:rPr>
        <w:t>peak spectral efficiency and peak data rate is shown in Tab</w:t>
      </w:r>
      <w:r>
        <w:rPr>
          <w:lang w:eastAsia="zh-CN"/>
        </w:rPr>
        <w:t xml:space="preserve">le B.x.2.2-1. The notations can be found in equation </w:t>
      </w:r>
      <w:r w:rsidRPr="00AC570B">
        <w:rPr>
          <w:lang w:eastAsia="zh-CN"/>
        </w:rPr>
        <w:t>(5.1.1-1)</w:t>
      </w:r>
      <w:r>
        <w:rPr>
          <w:lang w:eastAsia="zh-CN"/>
        </w:rPr>
        <w:t xml:space="preserve"> in Section 5.1.1.</w:t>
      </w:r>
    </w:p>
    <w:p w14:paraId="5A709E29" w14:textId="77777777" w:rsidR="009A6EE4" w:rsidRPr="009A6EE4" w:rsidRDefault="009A6EE4" w:rsidP="009A6EE4">
      <w:pPr>
        <w:pStyle w:val="TH"/>
      </w:pPr>
      <w:r>
        <w:t>Table B.x.2.2-1 LTE P</w:t>
      </w:r>
      <w:r w:rsidRPr="00E203B1">
        <w:t>arameter</w:t>
      </w:r>
      <w:r>
        <w:t>s for UL peak spectral efficiency and peak data rate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590"/>
        <w:gridCol w:w="1901"/>
      </w:tblGrid>
      <w:tr w:rsidR="009572AE" w:rsidRPr="008C7D32" w14:paraId="4D91D906" w14:textId="77777777" w:rsidTr="00EA6BE5">
        <w:trPr>
          <w:jc w:val="center"/>
        </w:trPr>
        <w:tc>
          <w:tcPr>
            <w:tcW w:w="2263" w:type="dxa"/>
            <w:shd w:val="clear" w:color="auto" w:fill="BFBFBF"/>
          </w:tcPr>
          <w:p w14:paraId="2D707E83" w14:textId="77777777" w:rsidR="009572AE" w:rsidRPr="008C7D32" w:rsidRDefault="009572AE"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Parameters</w:t>
            </w:r>
          </w:p>
        </w:tc>
        <w:tc>
          <w:tcPr>
            <w:tcW w:w="3590" w:type="dxa"/>
            <w:shd w:val="clear" w:color="auto" w:fill="BFBFBF"/>
          </w:tcPr>
          <w:p w14:paraId="4FB2257B" w14:textId="77777777" w:rsidR="009572AE" w:rsidRPr="008C7D32" w:rsidRDefault="009572AE"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Values</w:t>
            </w:r>
          </w:p>
        </w:tc>
        <w:tc>
          <w:tcPr>
            <w:tcW w:w="1901" w:type="dxa"/>
            <w:shd w:val="clear" w:color="auto" w:fill="BFBFBF"/>
          </w:tcPr>
          <w:p w14:paraId="0054BAE0" w14:textId="77777777" w:rsidR="009572AE" w:rsidRPr="008C7D32" w:rsidRDefault="009572AE" w:rsidP="00EA6BE5">
            <w:pPr>
              <w:keepNext/>
              <w:widowControl w:val="0"/>
              <w:spacing w:after="0"/>
              <w:jc w:val="center"/>
              <w:outlineLvl w:val="0"/>
              <w:rPr>
                <w:rFonts w:ascii="Arial" w:hAnsi="Arial" w:cs="Arial"/>
                <w:sz w:val="18"/>
                <w:szCs w:val="18"/>
                <w:lang w:eastAsia="zh-CN"/>
              </w:rPr>
            </w:pPr>
            <w:r w:rsidRPr="008C7D32">
              <w:rPr>
                <w:rFonts w:ascii="Arial" w:hAnsi="Arial" w:cs="Arial"/>
                <w:sz w:val="18"/>
                <w:szCs w:val="18"/>
                <w:lang w:eastAsia="zh-CN"/>
              </w:rPr>
              <w:t>Remarks</w:t>
            </w:r>
          </w:p>
        </w:tc>
      </w:tr>
      <w:tr w:rsidR="009572AE" w:rsidRPr="008C7D32" w14:paraId="32B563C5" w14:textId="77777777" w:rsidTr="00EA6BE5">
        <w:trPr>
          <w:jc w:val="center"/>
        </w:trPr>
        <w:tc>
          <w:tcPr>
            <w:tcW w:w="2263" w:type="dxa"/>
            <w:shd w:val="clear" w:color="auto" w:fill="auto"/>
          </w:tcPr>
          <w:p w14:paraId="6F3F971E" w14:textId="77777777" w:rsidR="009572AE" w:rsidRDefault="009572AE" w:rsidP="00EA6BE5">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14:paraId="75953D40" w14:textId="77777777" w:rsidR="009572AE" w:rsidRPr="008C7D32" w:rsidRDefault="009572AE" w:rsidP="00EA6BE5">
            <w:pPr>
              <w:widowControl w:val="0"/>
              <w:spacing w:after="0"/>
              <w:rPr>
                <w:rFonts w:ascii="Arial" w:hAnsi="Arial" w:cs="Arial"/>
                <w:sz w:val="18"/>
                <w:szCs w:val="18"/>
                <w:lang w:eastAsia="zh-CN"/>
              </w:rPr>
            </w:pPr>
            <w:r w:rsidRPr="008C7D32">
              <w:rPr>
                <w:rFonts w:ascii="Arial" w:eastAsia="MS Mincho" w:hAnsi="Arial" w:cs="Arial"/>
                <w:noProof/>
                <w:position w:val="-16"/>
                <w:sz w:val="18"/>
                <w:szCs w:val="18"/>
                <w:lang w:val="en-US" w:eastAsia="zh-CN"/>
              </w:rPr>
              <w:drawing>
                <wp:inline distT="0" distB="0" distL="0" distR="0" wp14:anchorId="6E374438" wp14:editId="5940FD6C">
                  <wp:extent cx="307340" cy="2489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3590" w:type="dxa"/>
            <w:shd w:val="clear" w:color="auto" w:fill="auto"/>
          </w:tcPr>
          <w:p w14:paraId="795BBB0E" w14:textId="77777777" w:rsidR="009572AE" w:rsidRPr="008C7D32" w:rsidRDefault="000F4912" w:rsidP="00EA6BE5">
            <w:pPr>
              <w:widowControl w:val="0"/>
              <w:spacing w:after="0"/>
              <w:rPr>
                <w:rFonts w:ascii="Arial" w:hAnsi="Arial" w:cs="Arial"/>
                <w:sz w:val="18"/>
                <w:szCs w:val="18"/>
                <w:lang w:eastAsia="zh-CN"/>
              </w:rPr>
            </w:pPr>
            <w:r>
              <w:rPr>
                <w:rFonts w:ascii="Arial" w:hAnsi="Arial" w:cs="Arial"/>
                <w:sz w:val="18"/>
                <w:szCs w:val="18"/>
                <w:lang w:eastAsia="zh-CN"/>
              </w:rPr>
              <w:t>4</w:t>
            </w:r>
          </w:p>
        </w:tc>
        <w:tc>
          <w:tcPr>
            <w:tcW w:w="1901" w:type="dxa"/>
            <w:shd w:val="clear" w:color="auto" w:fill="auto"/>
          </w:tcPr>
          <w:p w14:paraId="4F23FD33" w14:textId="77777777" w:rsidR="009572AE" w:rsidRPr="008C7D32" w:rsidRDefault="009572AE" w:rsidP="00EA6BE5">
            <w:pPr>
              <w:widowControl w:val="0"/>
              <w:spacing w:after="0"/>
              <w:rPr>
                <w:rFonts w:ascii="Arial" w:hAnsi="Arial" w:cs="Arial"/>
                <w:sz w:val="18"/>
                <w:szCs w:val="18"/>
                <w:lang w:eastAsia="zh-CN"/>
              </w:rPr>
            </w:pPr>
          </w:p>
        </w:tc>
      </w:tr>
      <w:tr w:rsidR="009572AE" w:rsidRPr="008C7D32" w14:paraId="02338D6A" w14:textId="77777777" w:rsidTr="00EA6BE5">
        <w:trPr>
          <w:jc w:val="center"/>
        </w:trPr>
        <w:tc>
          <w:tcPr>
            <w:tcW w:w="2263" w:type="dxa"/>
            <w:shd w:val="clear" w:color="auto" w:fill="auto"/>
          </w:tcPr>
          <w:p w14:paraId="73C15906" w14:textId="77777777" w:rsidR="009572AE" w:rsidRDefault="009572AE" w:rsidP="00EA6BE5">
            <w:pPr>
              <w:widowControl w:val="0"/>
              <w:spacing w:after="0"/>
              <w:rPr>
                <w:rFonts w:ascii="Arial" w:hAnsi="Arial" w:cs="Arial"/>
                <w:sz w:val="18"/>
                <w:szCs w:val="18"/>
                <w:lang w:eastAsia="zh-CN"/>
              </w:rPr>
            </w:pPr>
            <w:r>
              <w:rPr>
                <w:rFonts w:ascii="Arial" w:hAnsi="Arial" w:cs="Arial"/>
                <w:sz w:val="18"/>
                <w:szCs w:val="18"/>
                <w:lang w:eastAsia="zh-CN"/>
              </w:rPr>
              <w:t>Highest m</w:t>
            </w:r>
            <w:r w:rsidRPr="00136AB3">
              <w:rPr>
                <w:rFonts w:ascii="Arial" w:hAnsi="Arial" w:cs="Arial" w:hint="eastAsia"/>
                <w:sz w:val="18"/>
                <w:szCs w:val="18"/>
                <w:lang w:eastAsia="zh-CN"/>
              </w:rPr>
              <w:t>odulation</w:t>
            </w:r>
            <w:r w:rsidRPr="00136AB3">
              <w:rPr>
                <w:rFonts w:ascii="Arial" w:hAnsi="Arial" w:cs="Arial"/>
                <w:sz w:val="18"/>
                <w:szCs w:val="18"/>
                <w:lang w:eastAsia="zh-CN"/>
              </w:rPr>
              <w:t xml:space="preserve"> order</w:t>
            </w:r>
          </w:p>
          <w:p w14:paraId="5B8140ED" w14:textId="77777777" w:rsidR="009572AE" w:rsidRPr="008C7D32" w:rsidRDefault="009572AE" w:rsidP="00EA6BE5">
            <w:pPr>
              <w:widowControl w:val="0"/>
              <w:spacing w:after="0"/>
              <w:ind w:left="180" w:hangingChars="100" w:hanging="180"/>
              <w:rPr>
                <w:rFonts w:ascii="Arial" w:hAnsi="Arial" w:cs="Arial"/>
                <w:i/>
                <w:sz w:val="18"/>
                <w:szCs w:val="18"/>
                <w:lang w:eastAsia="zh-CN"/>
              </w:rPr>
            </w:pPr>
            <w:r w:rsidRPr="008C7D32">
              <w:rPr>
                <w:rFonts w:ascii="Arial" w:eastAsia="MS Mincho" w:hAnsi="Arial" w:cs="Arial"/>
                <w:i/>
                <w:noProof/>
                <w:position w:val="-10"/>
                <w:sz w:val="18"/>
                <w:szCs w:val="18"/>
                <w:lang w:val="en-US" w:eastAsia="zh-CN"/>
              </w:rPr>
              <w:drawing>
                <wp:inline distT="0" distB="0" distL="0" distR="0" wp14:anchorId="2D46F36C" wp14:editId="15F55240">
                  <wp:extent cx="248920" cy="21209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p>
        </w:tc>
        <w:tc>
          <w:tcPr>
            <w:tcW w:w="3590" w:type="dxa"/>
            <w:shd w:val="clear" w:color="auto" w:fill="auto"/>
          </w:tcPr>
          <w:p w14:paraId="08A4A6C8" w14:textId="77777777" w:rsidR="009572AE" w:rsidRDefault="009572AE" w:rsidP="00EA6BE5">
            <w:pPr>
              <w:widowControl w:val="0"/>
              <w:spacing w:after="0"/>
              <w:rPr>
                <w:rFonts w:ascii="Arial" w:hAnsi="Arial" w:cs="Arial"/>
                <w:sz w:val="18"/>
                <w:szCs w:val="18"/>
                <w:lang w:eastAsia="zh-CN"/>
              </w:rPr>
            </w:pPr>
            <w:r w:rsidRPr="008C7D32">
              <w:rPr>
                <w:rFonts w:ascii="Arial" w:hAnsi="Arial" w:cs="Arial"/>
                <w:sz w:val="18"/>
                <w:szCs w:val="18"/>
                <w:lang w:eastAsia="zh-CN"/>
              </w:rPr>
              <w:t>8</w:t>
            </w:r>
          </w:p>
        </w:tc>
        <w:tc>
          <w:tcPr>
            <w:tcW w:w="1901" w:type="dxa"/>
            <w:shd w:val="clear" w:color="auto" w:fill="auto"/>
          </w:tcPr>
          <w:p w14:paraId="2F9F029A" w14:textId="77777777" w:rsidR="009572AE" w:rsidRPr="008C7D32" w:rsidRDefault="009572AE" w:rsidP="00EA6BE5">
            <w:pPr>
              <w:widowControl w:val="0"/>
              <w:spacing w:after="0"/>
              <w:rPr>
                <w:rFonts w:ascii="Arial" w:hAnsi="Arial" w:cs="Arial"/>
                <w:sz w:val="18"/>
                <w:szCs w:val="18"/>
                <w:lang w:eastAsia="zh-CN"/>
              </w:rPr>
            </w:pPr>
            <w:r>
              <w:rPr>
                <w:rFonts w:ascii="Arial" w:hAnsi="Arial" w:cs="Arial" w:hint="eastAsia"/>
                <w:sz w:val="18"/>
                <w:szCs w:val="18"/>
                <w:lang w:eastAsia="zh-CN"/>
              </w:rPr>
              <w:t>25</w:t>
            </w:r>
            <w:r>
              <w:rPr>
                <w:rFonts w:ascii="Arial" w:hAnsi="Arial" w:cs="Arial"/>
                <w:sz w:val="18"/>
                <w:szCs w:val="18"/>
                <w:lang w:eastAsia="zh-CN"/>
              </w:rPr>
              <w:t>6QAM</w:t>
            </w:r>
          </w:p>
        </w:tc>
      </w:tr>
      <w:tr w:rsidR="009572AE" w:rsidRPr="008C7D32" w14:paraId="1BD8E375" w14:textId="77777777" w:rsidTr="00EA6BE5">
        <w:trPr>
          <w:jc w:val="center"/>
        </w:trPr>
        <w:tc>
          <w:tcPr>
            <w:tcW w:w="2263" w:type="dxa"/>
            <w:shd w:val="clear" w:color="auto" w:fill="auto"/>
          </w:tcPr>
          <w:p w14:paraId="0EC4C938" w14:textId="77777777" w:rsidR="009572AE" w:rsidRPr="00BC4905" w:rsidRDefault="009572AE" w:rsidP="00EA6BE5">
            <w:pPr>
              <w:widowControl w:val="0"/>
              <w:spacing w:after="0"/>
              <w:rPr>
                <w:rFonts w:ascii="Arial" w:hAnsi="Arial" w:cs="Arial"/>
                <w:sz w:val="18"/>
              </w:rPr>
            </w:pPr>
            <w:r w:rsidRPr="00BC4905">
              <w:rPr>
                <w:rFonts w:ascii="Arial" w:hAnsi="Arial" w:cs="Arial"/>
                <w:sz w:val="18"/>
              </w:rPr>
              <w:t xml:space="preserve">Scaling factor </w:t>
            </w:r>
            <w:r>
              <w:rPr>
                <w:rFonts w:ascii="Arial" w:hAnsi="Arial" w:cs="Arial"/>
                <w:sz w:val="18"/>
              </w:rPr>
              <w:t>of</w:t>
            </w:r>
            <w:r w:rsidRPr="00BC4905">
              <w:rPr>
                <w:rFonts w:ascii="Arial" w:hAnsi="Arial" w:cs="Arial"/>
                <w:sz w:val="18"/>
              </w:rPr>
              <w:t xml:space="preserve"> modulation </w:t>
            </w:r>
          </w:p>
          <w:p w14:paraId="2E68152E" w14:textId="77777777" w:rsidR="009572AE" w:rsidRPr="008C7D32" w:rsidRDefault="009572AE" w:rsidP="00EA6BE5">
            <w:pPr>
              <w:widowControl w:val="0"/>
              <w:spacing w:after="0"/>
              <w:rPr>
                <w:rFonts w:ascii="Arial" w:hAnsi="Arial" w:cs="Arial"/>
                <w:i/>
                <w:sz w:val="18"/>
                <w:szCs w:val="18"/>
                <w:lang w:eastAsia="zh-CN"/>
              </w:rPr>
            </w:pPr>
            <w:r w:rsidRPr="008C7D32">
              <w:rPr>
                <w:rFonts w:ascii="Arial" w:hAnsi="Arial" w:cs="Arial"/>
                <w:position w:val="-12"/>
                <w:sz w:val="18"/>
                <w:szCs w:val="18"/>
              </w:rPr>
              <w:object w:dxaOrig="440" w:dyaOrig="380" w14:anchorId="7F6116D2">
                <v:shape id="_x0000_i1048" type="#_x0000_t75" style="width:23pt;height:19pt" o:ole="">
                  <v:imagedata r:id="rId44" o:title=""/>
                </v:shape>
                <o:OLEObject Type="Embed" ProgID="Equation.DSMT4" ShapeID="_x0000_i1048" DrawAspect="Content" ObjectID="_1594642730" r:id="rId65"/>
              </w:object>
            </w:r>
          </w:p>
        </w:tc>
        <w:tc>
          <w:tcPr>
            <w:tcW w:w="3590" w:type="dxa"/>
            <w:shd w:val="clear" w:color="auto" w:fill="auto"/>
          </w:tcPr>
          <w:p w14:paraId="6A015A27" w14:textId="77777777" w:rsidR="009572AE" w:rsidRPr="008C7D32" w:rsidRDefault="009572AE" w:rsidP="00EA6BE5">
            <w:pPr>
              <w:widowControl w:val="0"/>
              <w:spacing w:after="0"/>
              <w:rPr>
                <w:rFonts w:ascii="Arial" w:hAnsi="Arial" w:cs="Arial"/>
                <w:sz w:val="18"/>
                <w:szCs w:val="18"/>
                <w:lang w:eastAsia="zh-CN"/>
              </w:rPr>
            </w:pPr>
            <w:r w:rsidRPr="008C7D32">
              <w:rPr>
                <w:rFonts w:ascii="Arial" w:hAnsi="Arial" w:cs="Arial"/>
                <w:sz w:val="18"/>
                <w:szCs w:val="18"/>
                <w:lang w:eastAsia="zh-CN"/>
              </w:rPr>
              <w:t>1</w:t>
            </w:r>
          </w:p>
        </w:tc>
        <w:tc>
          <w:tcPr>
            <w:tcW w:w="1901" w:type="dxa"/>
            <w:shd w:val="clear" w:color="auto" w:fill="auto"/>
          </w:tcPr>
          <w:p w14:paraId="50EC7F35" w14:textId="77777777" w:rsidR="009572AE" w:rsidRPr="008C7D32" w:rsidRDefault="009572AE" w:rsidP="00EA6BE5">
            <w:pPr>
              <w:widowControl w:val="0"/>
              <w:spacing w:after="0"/>
              <w:rPr>
                <w:rFonts w:ascii="Arial" w:hAnsi="Arial" w:cs="Arial"/>
                <w:sz w:val="18"/>
                <w:szCs w:val="18"/>
                <w:lang w:eastAsia="zh-CN"/>
              </w:rPr>
            </w:pPr>
          </w:p>
        </w:tc>
      </w:tr>
      <w:tr w:rsidR="009572AE" w:rsidRPr="008C7D32" w14:paraId="37A0E482" w14:textId="77777777" w:rsidTr="00EA6BE5">
        <w:trPr>
          <w:jc w:val="center"/>
        </w:trPr>
        <w:tc>
          <w:tcPr>
            <w:tcW w:w="2263" w:type="dxa"/>
            <w:shd w:val="clear" w:color="auto" w:fill="auto"/>
          </w:tcPr>
          <w:p w14:paraId="6A9AB2C1" w14:textId="77777777" w:rsidR="009572AE" w:rsidRPr="00BB2C66" w:rsidRDefault="009572AE" w:rsidP="00EA6BE5">
            <w:pPr>
              <w:widowControl w:val="0"/>
              <w:spacing w:after="0"/>
              <w:rPr>
                <w:rFonts w:ascii="Arial" w:hAnsi="Arial" w:cs="Arial"/>
                <w:sz w:val="18"/>
                <w:szCs w:val="18"/>
              </w:rPr>
            </w:pPr>
            <w:r w:rsidRPr="00BB2C66">
              <w:rPr>
                <w:rFonts w:ascii="Arial" w:hAnsi="Arial" w:cs="Arial"/>
                <w:sz w:val="18"/>
                <w:szCs w:val="18"/>
              </w:rPr>
              <w:t>Max. coding rate</w:t>
            </w:r>
          </w:p>
          <w:p w14:paraId="4BC8793E" w14:textId="77777777" w:rsidR="009572AE" w:rsidRPr="008C7D32" w:rsidRDefault="009572AE" w:rsidP="00EA6BE5">
            <w:pPr>
              <w:widowControl w:val="0"/>
              <w:spacing w:after="0"/>
              <w:rPr>
                <w:rFonts w:ascii="Arial" w:hAnsi="Arial" w:cs="Arial"/>
                <w:i/>
                <w:sz w:val="18"/>
                <w:szCs w:val="18"/>
                <w:lang w:eastAsia="zh-CN"/>
              </w:rPr>
            </w:pPr>
            <w:proofErr w:type="spellStart"/>
            <w:r w:rsidRPr="008C7D32">
              <w:rPr>
                <w:rFonts w:ascii="Arial" w:hAnsi="Arial" w:cs="Arial"/>
                <w:i/>
                <w:sz w:val="18"/>
                <w:szCs w:val="18"/>
              </w:rPr>
              <w:t>R</w:t>
            </w:r>
            <w:r w:rsidRPr="008C7D32">
              <w:rPr>
                <w:rFonts w:ascii="Arial" w:hAnsi="Arial" w:cs="Arial"/>
                <w:i/>
                <w:sz w:val="18"/>
                <w:szCs w:val="18"/>
                <w:vertAlign w:val="subscript"/>
              </w:rPr>
              <w:t>max</w:t>
            </w:r>
            <w:proofErr w:type="spellEnd"/>
          </w:p>
        </w:tc>
        <w:tc>
          <w:tcPr>
            <w:tcW w:w="3590" w:type="dxa"/>
            <w:shd w:val="clear" w:color="auto" w:fill="auto"/>
          </w:tcPr>
          <w:p w14:paraId="64E02546" w14:textId="77777777" w:rsidR="009572AE" w:rsidRPr="008C7D32" w:rsidRDefault="009572AE" w:rsidP="00EA6BE5">
            <w:pPr>
              <w:widowControl w:val="0"/>
              <w:spacing w:after="0"/>
              <w:rPr>
                <w:rFonts w:ascii="Arial" w:hAnsi="Arial" w:cs="Arial"/>
                <w:sz w:val="18"/>
                <w:szCs w:val="18"/>
                <w:lang w:eastAsia="zh-CN"/>
              </w:rPr>
            </w:pPr>
            <w:r>
              <w:rPr>
                <w:rFonts w:ascii="Arial" w:hAnsi="Arial" w:cs="Arial"/>
                <w:sz w:val="18"/>
                <w:szCs w:val="18"/>
                <w:lang w:eastAsia="zh-CN"/>
              </w:rPr>
              <w:t xml:space="preserve">According to </w:t>
            </w:r>
            <w:r w:rsidR="00827746" w:rsidRPr="00F45FB6">
              <w:rPr>
                <w:rFonts w:ascii="Arial" w:hAnsi="Arial" w:cs="Arial"/>
                <w:sz w:val="18"/>
                <w:szCs w:val="18"/>
                <w:lang w:eastAsia="zh-CN"/>
              </w:rPr>
              <w:t xml:space="preserve">Transport block size </w:t>
            </w:r>
            <w:r w:rsidR="00827746">
              <w:rPr>
                <w:rFonts w:ascii="Arial" w:hAnsi="Arial" w:cs="Arial"/>
                <w:sz w:val="18"/>
                <w:szCs w:val="18"/>
                <w:lang w:eastAsia="zh-CN"/>
              </w:rPr>
              <w:t>(</w:t>
            </w:r>
            <w:r>
              <w:rPr>
                <w:rFonts w:ascii="Arial" w:hAnsi="Arial" w:cs="Arial"/>
                <w:sz w:val="18"/>
                <w:szCs w:val="18"/>
                <w:lang w:eastAsia="zh-CN"/>
              </w:rPr>
              <w:t>TBS</w:t>
            </w:r>
            <w:r w:rsidR="00827746">
              <w:rPr>
                <w:rFonts w:ascii="Arial" w:hAnsi="Arial" w:cs="Arial"/>
                <w:sz w:val="18"/>
                <w:szCs w:val="18"/>
                <w:lang w:eastAsia="zh-CN"/>
              </w:rPr>
              <w:t>)</w:t>
            </w:r>
            <w:r>
              <w:rPr>
                <w:rFonts w:ascii="Arial" w:hAnsi="Arial" w:cs="Arial"/>
                <w:sz w:val="18"/>
                <w:szCs w:val="18"/>
                <w:lang w:eastAsia="zh-CN"/>
              </w:rPr>
              <w:t xml:space="preserve"> table defined in TS36.213</w:t>
            </w:r>
          </w:p>
        </w:tc>
        <w:tc>
          <w:tcPr>
            <w:tcW w:w="1901" w:type="dxa"/>
            <w:shd w:val="clear" w:color="auto" w:fill="auto"/>
          </w:tcPr>
          <w:p w14:paraId="0602E1E6" w14:textId="77777777" w:rsidR="009572AE" w:rsidRPr="008C7D32" w:rsidRDefault="009572AE" w:rsidP="00EA6BE5">
            <w:pPr>
              <w:widowControl w:val="0"/>
              <w:spacing w:after="0"/>
              <w:rPr>
                <w:rFonts w:ascii="Arial" w:hAnsi="Arial" w:cs="Arial"/>
                <w:sz w:val="18"/>
                <w:szCs w:val="18"/>
                <w:lang w:eastAsia="zh-CN"/>
              </w:rPr>
            </w:pPr>
          </w:p>
        </w:tc>
      </w:tr>
      <w:tr w:rsidR="009572AE" w:rsidRPr="008C7D32" w14:paraId="55856AE3" w14:textId="77777777" w:rsidTr="00EA6BE5">
        <w:trPr>
          <w:jc w:val="center"/>
        </w:trPr>
        <w:tc>
          <w:tcPr>
            <w:tcW w:w="2263" w:type="dxa"/>
            <w:shd w:val="clear" w:color="auto" w:fill="auto"/>
          </w:tcPr>
          <w:p w14:paraId="326B32A8" w14:textId="77777777" w:rsidR="009572AE" w:rsidRPr="008C7D32" w:rsidRDefault="009572AE" w:rsidP="00EA6BE5">
            <w:pPr>
              <w:widowControl w:val="0"/>
              <w:spacing w:after="0"/>
              <w:rPr>
                <w:rFonts w:ascii="Arial" w:hAnsi="Arial" w:cs="Arial"/>
                <w:i/>
                <w:sz w:val="18"/>
                <w:szCs w:val="18"/>
              </w:rPr>
            </w:pPr>
            <w:r w:rsidRPr="008C7D32">
              <w:rPr>
                <w:rFonts w:ascii="Arial" w:hAnsi="Arial" w:cs="Arial"/>
                <w:position w:val="-12"/>
                <w:sz w:val="18"/>
                <w:szCs w:val="18"/>
              </w:rPr>
              <w:object w:dxaOrig="700" w:dyaOrig="380" w14:anchorId="4AB5719F">
                <v:shape id="_x0000_i1049" type="#_x0000_t75" style="width:35.5pt;height:20pt" o:ole="">
                  <v:imagedata r:id="rId63" o:title=""/>
                </v:shape>
                <o:OLEObject Type="Embed" ProgID="Equation.DSMT4" ShapeID="_x0000_i1049" DrawAspect="Content" ObjectID="_1594642731" r:id="rId66"/>
              </w:object>
            </w:r>
          </w:p>
        </w:tc>
        <w:tc>
          <w:tcPr>
            <w:tcW w:w="3590" w:type="dxa"/>
            <w:shd w:val="clear" w:color="auto" w:fill="auto"/>
          </w:tcPr>
          <w:p w14:paraId="5583324B" w14:textId="77777777" w:rsidR="009572AE" w:rsidRDefault="009572AE" w:rsidP="00EA6BE5">
            <w:pPr>
              <w:widowControl w:val="0"/>
              <w:spacing w:after="0"/>
              <w:rPr>
                <w:rFonts w:ascii="Arial" w:hAnsi="Arial" w:cs="Arial"/>
                <w:sz w:val="18"/>
                <w:szCs w:val="18"/>
                <w:lang w:eastAsia="zh-CN"/>
              </w:rPr>
            </w:pPr>
            <w:r>
              <w:rPr>
                <w:rFonts w:ascii="Arial" w:hAnsi="Arial" w:cs="Arial"/>
                <w:sz w:val="18"/>
                <w:szCs w:val="18"/>
                <w:lang w:eastAsia="zh-CN"/>
              </w:rPr>
              <w:t xml:space="preserve">See </w:t>
            </w:r>
            <w:r w:rsidRPr="00012EEE">
              <w:rPr>
                <w:rFonts w:ascii="Arial" w:hAnsi="Arial" w:cs="Arial"/>
                <w:sz w:val="18"/>
                <w:szCs w:val="18"/>
                <w:lang w:eastAsia="zh-CN"/>
              </w:rPr>
              <w:t xml:space="preserve">Table </w:t>
            </w:r>
            <w:r w:rsidRPr="003538E8">
              <w:rPr>
                <w:rFonts w:ascii="Arial" w:hAnsi="Arial" w:cs="Arial"/>
                <w:sz w:val="18"/>
                <w:szCs w:val="18"/>
                <w:lang w:eastAsia="zh-CN"/>
              </w:rPr>
              <w:t>8.1.2-2</w:t>
            </w:r>
            <w:r>
              <w:rPr>
                <w:rFonts w:ascii="Arial" w:hAnsi="Arial" w:cs="Arial"/>
                <w:sz w:val="18"/>
                <w:szCs w:val="18"/>
                <w:lang w:eastAsia="zh-CN"/>
              </w:rPr>
              <w:t xml:space="preserve"> f</w:t>
            </w:r>
            <w:r w:rsidRPr="008C7D32">
              <w:rPr>
                <w:rFonts w:ascii="Arial" w:hAnsi="Arial" w:cs="Arial"/>
                <w:sz w:val="18"/>
                <w:szCs w:val="18"/>
                <w:lang w:eastAsia="zh-CN"/>
              </w:rPr>
              <w:t xml:space="preserve">or </w:t>
            </w:r>
            <w:r>
              <w:rPr>
                <w:rFonts w:ascii="Arial" w:hAnsi="Arial" w:cs="Arial"/>
                <w:sz w:val="18"/>
                <w:szCs w:val="18"/>
                <w:lang w:eastAsia="zh-CN"/>
              </w:rPr>
              <w:t>specific component carrier bandwidth.</w:t>
            </w:r>
          </w:p>
        </w:tc>
        <w:tc>
          <w:tcPr>
            <w:tcW w:w="1901" w:type="dxa"/>
            <w:shd w:val="clear" w:color="auto" w:fill="auto"/>
          </w:tcPr>
          <w:p w14:paraId="252D4A3A" w14:textId="77777777" w:rsidR="009572AE" w:rsidRPr="008C7D32" w:rsidRDefault="009572AE" w:rsidP="00EA6BE5">
            <w:pPr>
              <w:widowControl w:val="0"/>
              <w:spacing w:after="0"/>
              <w:rPr>
                <w:rFonts w:ascii="Arial" w:hAnsi="Arial" w:cs="Arial"/>
                <w:sz w:val="18"/>
                <w:szCs w:val="18"/>
                <w:lang w:eastAsia="zh-CN"/>
              </w:rPr>
            </w:pPr>
            <w:r>
              <w:rPr>
                <w:rFonts w:ascii="Arial" w:hAnsi="Arial" w:cs="Arial"/>
                <w:sz w:val="18"/>
                <w:szCs w:val="18"/>
                <w:lang w:eastAsia="zh-CN"/>
              </w:rPr>
              <w:t xml:space="preserve">The </w:t>
            </w:r>
            <w:r w:rsidRPr="00D76EEF">
              <w:rPr>
                <w:rFonts w:ascii="Arial" w:hAnsi="Arial" w:cs="Arial"/>
                <w:sz w:val="18"/>
                <w:szCs w:val="18"/>
                <w:lang w:eastAsia="zh-CN"/>
              </w:rPr>
              <w:t>max</w:t>
            </w:r>
            <w:r>
              <w:rPr>
                <w:rFonts w:ascii="Arial" w:hAnsi="Arial" w:cs="Arial"/>
                <w:sz w:val="18"/>
                <w:szCs w:val="18"/>
                <w:lang w:eastAsia="zh-CN"/>
              </w:rPr>
              <w:t>imum</w:t>
            </w:r>
            <w:r w:rsidRPr="00D76EEF">
              <w:rPr>
                <w:rFonts w:ascii="Arial" w:hAnsi="Arial" w:cs="Arial"/>
                <w:sz w:val="18"/>
                <w:szCs w:val="18"/>
                <w:lang w:eastAsia="zh-CN"/>
              </w:rPr>
              <w:t xml:space="preserve"> number of RB</w:t>
            </w:r>
            <w:r>
              <w:rPr>
                <w:rFonts w:ascii="Arial" w:hAnsi="Arial" w:cs="Arial"/>
                <w:sz w:val="18"/>
                <w:szCs w:val="18"/>
                <w:lang w:eastAsia="zh-CN"/>
              </w:rPr>
              <w:t>s</w:t>
            </w:r>
            <w:r w:rsidRPr="00D76EEF">
              <w:rPr>
                <w:rFonts w:ascii="Arial" w:hAnsi="Arial" w:cs="Arial"/>
                <w:sz w:val="18"/>
                <w:szCs w:val="18"/>
                <w:lang w:eastAsia="zh-CN"/>
              </w:rPr>
              <w:t xml:space="preserve"> for </w:t>
            </w:r>
            <w:r>
              <w:rPr>
                <w:rFonts w:ascii="Arial" w:hAnsi="Arial" w:cs="Arial"/>
                <w:sz w:val="18"/>
                <w:szCs w:val="18"/>
                <w:lang w:eastAsia="zh-CN"/>
              </w:rPr>
              <w:t>the specific component carrier</w:t>
            </w:r>
            <w:r w:rsidRPr="00D76EEF">
              <w:rPr>
                <w:rFonts w:ascii="Arial" w:hAnsi="Arial" w:cs="Arial"/>
                <w:sz w:val="18"/>
                <w:szCs w:val="18"/>
                <w:lang w:eastAsia="zh-CN"/>
              </w:rPr>
              <w:t xml:space="preserve"> bandwidth </w:t>
            </w:r>
            <w:r>
              <w:rPr>
                <w:rFonts w:ascii="Arial" w:hAnsi="Arial" w:cs="Arial"/>
                <w:sz w:val="18"/>
                <w:szCs w:val="18"/>
                <w:lang w:eastAsia="zh-CN"/>
              </w:rPr>
              <w:t>is used.</w:t>
            </w:r>
          </w:p>
        </w:tc>
      </w:tr>
    </w:tbl>
    <w:p w14:paraId="7A625BCE" w14:textId="77777777" w:rsidR="009572AE" w:rsidRPr="009572AE" w:rsidRDefault="009572AE" w:rsidP="009572AE">
      <w:pPr>
        <w:rPr>
          <w:lang w:eastAsia="zh-CN"/>
        </w:rPr>
      </w:pPr>
    </w:p>
    <w:sectPr w:rsidR="009572AE" w:rsidRPr="009572AE" w:rsidSect="008B7895">
      <w:headerReference w:type="default" r:id="rId67"/>
      <w:footerReference w:type="default" r:id="rId6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Wuyong (Eric, WRD)" w:date="2018-07-02T17:54:00Z" w:initials="W(W">
    <w:p w14:paraId="57A8AEFC" w14:textId="77777777" w:rsidR="007C2E74" w:rsidRDefault="007C2E74">
      <w:pPr>
        <w:pStyle w:val="af2"/>
        <w:rPr>
          <w:lang w:eastAsia="zh-CN"/>
        </w:rPr>
      </w:pPr>
      <w:r>
        <w:rPr>
          <w:rStyle w:val="af1"/>
        </w:rPr>
        <w:annotationRef/>
      </w:r>
      <w:r>
        <w:rPr>
          <w:rFonts w:hint="eastAsia"/>
          <w:lang w:eastAsia="zh-CN"/>
        </w:rPr>
        <w:t>From UE perspective, 7</w:t>
      </w:r>
      <w:r>
        <w:rPr>
          <w:lang w:eastAsia="zh-CN"/>
        </w:rPr>
        <w:t>0 MHz BW is not supported. So it should not be shown.</w:t>
      </w:r>
    </w:p>
  </w:comment>
  <w:comment w:id="9" w:author="Wuyong (Eric, WRD)" w:date="2018-07-02T17:55:00Z" w:initials="W(W">
    <w:p w14:paraId="7D4DE178" w14:textId="77777777" w:rsidR="007C2E74" w:rsidRDefault="007C2E74">
      <w:pPr>
        <w:pStyle w:val="af2"/>
        <w:rPr>
          <w:lang w:eastAsia="zh-CN"/>
        </w:rPr>
      </w:pPr>
      <w:r>
        <w:rPr>
          <w:rStyle w:val="af1"/>
        </w:rPr>
        <w:annotationRef/>
      </w:r>
      <w:r>
        <w:rPr>
          <w:lang w:eastAsia="zh-CN"/>
        </w:rPr>
        <w:t xml:space="preserve">NOTE: </w:t>
      </w:r>
      <w:r>
        <w:rPr>
          <w:rFonts w:hint="eastAsia"/>
          <w:lang w:eastAsia="zh-CN"/>
        </w:rPr>
        <w:t>All the results will be updated when we have common understanding on parameters.</w:t>
      </w:r>
    </w:p>
  </w:comment>
  <w:comment w:id="13" w:author="Wuyong (Eric, WRD)" w:date="2018-07-02T17:58:00Z" w:initials="W(W">
    <w:p w14:paraId="2FCFB653" w14:textId="77777777" w:rsidR="007C2E74" w:rsidRDefault="007C2E74">
      <w:pPr>
        <w:pStyle w:val="af2"/>
        <w:rPr>
          <w:lang w:eastAsia="zh-CN"/>
        </w:rPr>
      </w:pPr>
      <w:r>
        <w:rPr>
          <w:rStyle w:val="af1"/>
        </w:rPr>
        <w:annotationRef/>
      </w:r>
      <w:r>
        <w:rPr>
          <w:lang w:eastAsia="zh-CN"/>
        </w:rPr>
        <w:t>F</w:t>
      </w:r>
      <w:r>
        <w:rPr>
          <w:rFonts w:hint="eastAsia"/>
          <w:lang w:eastAsia="zh-CN"/>
        </w:rPr>
        <w:t xml:space="preserve">rame </w:t>
      </w:r>
      <w:r>
        <w:rPr>
          <w:lang w:eastAsia="zh-CN"/>
        </w:rPr>
        <w:t>structure needs to be considered</w:t>
      </w:r>
    </w:p>
  </w:comment>
  <w:comment w:id="36" w:author="Wuyong (Eric, WRD)" w:date="2018-07-04T10:40:00Z" w:initials="W(W">
    <w:p w14:paraId="4E926033" w14:textId="77777777" w:rsidR="007C2E74" w:rsidRDefault="007C2E74">
      <w:pPr>
        <w:pStyle w:val="af2"/>
        <w:rPr>
          <w:lang w:eastAsia="zh-CN"/>
        </w:rPr>
      </w:pPr>
      <w:r>
        <w:rPr>
          <w:rStyle w:val="af1"/>
        </w:rPr>
        <w:annotationRef/>
      </w:r>
      <w:r>
        <w:rPr>
          <w:rFonts w:hint="eastAsia"/>
          <w:lang w:eastAsia="zh-CN"/>
        </w:rPr>
        <w:t>For LTE, may start from 5 MHz</w:t>
      </w:r>
    </w:p>
  </w:comment>
  <w:comment w:id="37" w:author="Wuyong (Eric, WRD)" w:date="2018-06-30T14:57:00Z" w:initials="W(W">
    <w:p w14:paraId="60815A65" w14:textId="77777777" w:rsidR="007C2E74" w:rsidRDefault="007C2E74">
      <w:pPr>
        <w:pStyle w:val="af2"/>
        <w:rPr>
          <w:lang w:eastAsia="zh-CN"/>
        </w:rPr>
      </w:pPr>
      <w:r>
        <w:rPr>
          <w:rStyle w:val="af1"/>
        </w:rPr>
        <w:annotationRef/>
      </w:r>
      <w:r>
        <w:rPr>
          <w:lang w:eastAsia="zh-CN"/>
        </w:rPr>
        <w:t>Considering that 1024QAM is primarily used for fixed point transmission, it is considered for LTE, evaluate both 256QAM and 1024QAM</w:t>
      </w:r>
    </w:p>
  </w:comment>
  <w:comment w:id="43" w:author="Wuyong (Eric, WRD)" w:date="2018-07-04T10:42:00Z" w:initials="W(W">
    <w:p w14:paraId="5D75B4AC" w14:textId="77777777" w:rsidR="007C2E74" w:rsidRDefault="007C2E74">
      <w:pPr>
        <w:pStyle w:val="af2"/>
      </w:pPr>
      <w:r>
        <w:rPr>
          <w:rStyle w:val="af1"/>
        </w:rPr>
        <w:annotationRef/>
      </w:r>
      <w:r>
        <w:rPr>
          <w:lang w:eastAsia="zh-CN"/>
        </w:rPr>
        <w:t xml:space="preserve">NOTE: </w:t>
      </w:r>
      <w:r>
        <w:rPr>
          <w:rFonts w:hint="eastAsia"/>
          <w:lang w:eastAsia="zh-CN"/>
        </w:rPr>
        <w:t>All the results will be updated when we have common understanding on parameters.</w:t>
      </w:r>
    </w:p>
  </w:comment>
  <w:comment w:id="45" w:author="Wuyong (Eric, WRD)" w:date="2018-07-04T10:43:00Z" w:initials="W(W">
    <w:p w14:paraId="07A11E7A" w14:textId="77777777" w:rsidR="007C2E74" w:rsidRDefault="007C2E74">
      <w:pPr>
        <w:pStyle w:val="af2"/>
      </w:pPr>
      <w:r>
        <w:rPr>
          <w:rStyle w:val="af1"/>
        </w:rPr>
        <w:annotationRef/>
      </w:r>
      <w:r>
        <w:rPr>
          <w:lang w:eastAsia="zh-CN"/>
        </w:rPr>
        <w:t xml:space="preserve">NOTE: </w:t>
      </w:r>
      <w:r>
        <w:rPr>
          <w:rFonts w:hint="eastAsia"/>
          <w:lang w:eastAsia="zh-CN"/>
        </w:rPr>
        <w:t>All the results will be updated when we have common understanding on parameters.</w:t>
      </w:r>
    </w:p>
  </w:comment>
  <w:comment w:id="51" w:author="Wuyong (Eric, WRD)" w:date="2018-07-05T15:19:00Z" w:initials="W(W">
    <w:p w14:paraId="4B1AE8B0" w14:textId="77777777" w:rsidR="007C2E74" w:rsidRDefault="007C2E74">
      <w:pPr>
        <w:pStyle w:val="af2"/>
        <w:rPr>
          <w:lang w:eastAsia="zh-CN"/>
        </w:rPr>
      </w:pPr>
      <w:r>
        <w:rPr>
          <w:rStyle w:val="af1"/>
        </w:rPr>
        <w:annotationRef/>
      </w:r>
      <w:r w:rsidRPr="008A49D3">
        <w:rPr>
          <w:highlight w:val="cyan"/>
          <w:lang w:eastAsia="zh-CN"/>
        </w:rPr>
        <w:t>Discussion point:</w:t>
      </w:r>
      <w:r>
        <w:rPr>
          <w:lang w:eastAsia="zh-CN"/>
        </w:rPr>
        <w:t xml:space="preserve"> Number of layer for FR2 in DL.</w:t>
      </w:r>
    </w:p>
    <w:p w14:paraId="625D94E2" w14:textId="77777777" w:rsidR="007C2E74" w:rsidRDefault="007C2E74">
      <w:pPr>
        <w:pStyle w:val="af2"/>
        <w:rPr>
          <w:lang w:eastAsia="zh-CN"/>
        </w:rPr>
      </w:pPr>
      <w:r>
        <w:rPr>
          <w:lang w:eastAsia="zh-CN"/>
        </w:rPr>
        <w:t xml:space="preserve">For </w:t>
      </w:r>
      <w:r>
        <w:rPr>
          <w:rFonts w:hint="eastAsia"/>
          <w:lang w:eastAsia="zh-CN"/>
        </w:rPr>
        <w:t>FR2</w:t>
      </w:r>
      <w:r>
        <w:rPr>
          <w:lang w:eastAsia="zh-CN"/>
        </w:rPr>
        <w:t xml:space="preserve">, if PTRS is used, the max. </w:t>
      </w:r>
      <w:proofErr w:type="gramStart"/>
      <w:r>
        <w:rPr>
          <w:lang w:eastAsia="zh-CN"/>
        </w:rPr>
        <w:t>number</w:t>
      </w:r>
      <w:proofErr w:type="gramEnd"/>
      <w:r>
        <w:rPr>
          <w:lang w:eastAsia="zh-CN"/>
        </w:rPr>
        <w:t xml:space="preserve"> of layers will be 6.</w:t>
      </w:r>
    </w:p>
  </w:comment>
  <w:comment w:id="52" w:author="Wuyong (Eric, WRD)" w:date="2018-07-02T17:46:00Z" w:initials="W(W">
    <w:p w14:paraId="3B257FFD" w14:textId="77777777" w:rsidR="007C2E74" w:rsidRDefault="007C2E74">
      <w:pPr>
        <w:pStyle w:val="af2"/>
        <w:rPr>
          <w:lang w:eastAsia="zh-CN"/>
        </w:rPr>
      </w:pPr>
      <w:r>
        <w:rPr>
          <w:rStyle w:val="af1"/>
        </w:rPr>
        <w:annotationRef/>
      </w:r>
      <w:r>
        <w:rPr>
          <w:rFonts w:hint="eastAsia"/>
          <w:lang w:eastAsia="zh-CN"/>
        </w:rPr>
        <w:t>These are exa</w:t>
      </w:r>
      <w:r>
        <w:rPr>
          <w:lang w:eastAsia="zh-CN"/>
        </w:rPr>
        <w:t>m</w:t>
      </w:r>
      <w:r>
        <w:rPr>
          <w:rFonts w:hint="eastAsia"/>
          <w:lang w:eastAsia="zh-CN"/>
        </w:rPr>
        <w:t>ples</w:t>
      </w:r>
    </w:p>
  </w:comment>
  <w:comment w:id="53" w:author="Wuyong (Eric, WRD)" w:date="2018-07-02T16:07:00Z" w:initials="W(W">
    <w:p w14:paraId="28ABD73E" w14:textId="77777777" w:rsidR="007C2E74" w:rsidRDefault="007C2E74" w:rsidP="00840CCB">
      <w:pPr>
        <w:pStyle w:val="af2"/>
        <w:rPr>
          <w:lang w:eastAsia="zh-CN"/>
        </w:rPr>
      </w:pPr>
      <w:r>
        <w:rPr>
          <w:rStyle w:val="af1"/>
        </w:rPr>
        <w:annotationRef/>
      </w:r>
      <w:r w:rsidRPr="00A45AD3">
        <w:rPr>
          <w:highlight w:val="cyan"/>
          <w:lang w:eastAsia="zh-CN"/>
        </w:rPr>
        <w:t>Discussion point:</w:t>
      </w:r>
      <w:r>
        <w:rPr>
          <w:lang w:eastAsia="zh-CN"/>
        </w:rPr>
        <w:t xml:space="preserve"> Overhead for NR DL.</w:t>
      </w:r>
    </w:p>
    <w:p w14:paraId="636D2031" w14:textId="77777777" w:rsidR="007C2E74" w:rsidRDefault="007C2E74" w:rsidP="00840CCB">
      <w:pPr>
        <w:pStyle w:val="af2"/>
        <w:rPr>
          <w:lang w:eastAsia="zh-CN"/>
        </w:rPr>
      </w:pPr>
      <w:r>
        <w:rPr>
          <w:lang w:eastAsia="zh-CN"/>
        </w:rPr>
        <w:t>Several options:</w:t>
      </w:r>
    </w:p>
    <w:p w14:paraId="6C78DA41" w14:textId="77777777" w:rsidR="007C2E74" w:rsidRDefault="007C2E74" w:rsidP="00840CCB">
      <w:pPr>
        <w:pStyle w:val="af2"/>
        <w:rPr>
          <w:lang w:eastAsia="zh-CN"/>
        </w:rPr>
      </w:pPr>
      <w:r>
        <w:rPr>
          <w:lang w:eastAsia="zh-CN"/>
        </w:rPr>
        <w:t>Opt. 1: As in LS R1-1721732, FR1 OH is 0.14</w:t>
      </w:r>
    </w:p>
    <w:p w14:paraId="7359E360" w14:textId="77777777" w:rsidR="007C2E74" w:rsidRDefault="007C2E74" w:rsidP="00840CCB">
      <w:pPr>
        <w:pStyle w:val="af2"/>
        <w:rPr>
          <w:lang w:eastAsia="zh-CN"/>
        </w:rPr>
      </w:pPr>
      <w:r>
        <w:rPr>
          <w:lang w:eastAsia="zh-CN"/>
        </w:rPr>
        <w:t>Opt. 2: As in Huawei contribution, FR1 OH is 0.1</w:t>
      </w:r>
    </w:p>
    <w:p w14:paraId="5A74CC24" w14:textId="77777777" w:rsidR="007C2E74" w:rsidRDefault="007C2E74" w:rsidP="00840CCB">
      <w:pPr>
        <w:pStyle w:val="af2"/>
        <w:rPr>
          <w:lang w:eastAsia="zh-CN"/>
        </w:rPr>
      </w:pPr>
      <w:r>
        <w:rPr>
          <w:lang w:eastAsia="zh-CN"/>
        </w:rPr>
        <w:t>Opt. 3: As in CATT contribution, FR1 OH is xxx (close to 0.1)</w:t>
      </w:r>
    </w:p>
  </w:comment>
  <w:comment w:id="54" w:author="Wuyong (Eric, WRD)" w:date="2018-07-02T16:18:00Z" w:initials="W(W">
    <w:p w14:paraId="4DC85B11" w14:textId="77777777" w:rsidR="007C2E74" w:rsidRDefault="007C2E74" w:rsidP="009B3928">
      <w:pPr>
        <w:pStyle w:val="af2"/>
        <w:rPr>
          <w:lang w:eastAsia="zh-CN"/>
        </w:rPr>
      </w:pPr>
      <w:r>
        <w:rPr>
          <w:rStyle w:val="af1"/>
        </w:rPr>
        <w:annotationRef/>
      </w:r>
      <w:r>
        <w:rPr>
          <w:rFonts w:hint="eastAsia"/>
          <w:lang w:eastAsia="zh-CN"/>
        </w:rPr>
        <w:t xml:space="preserve">The overhead for FR2 is </w:t>
      </w:r>
      <w:r>
        <w:rPr>
          <w:lang w:eastAsia="zh-CN"/>
        </w:rPr>
        <w:t>also related to SU layer number.</w:t>
      </w:r>
    </w:p>
    <w:p w14:paraId="1A5A7AC9" w14:textId="77777777" w:rsidR="007C2E74" w:rsidRDefault="007C2E74" w:rsidP="009B3928">
      <w:pPr>
        <w:pStyle w:val="af2"/>
        <w:rPr>
          <w:lang w:eastAsia="zh-CN"/>
        </w:rPr>
      </w:pPr>
      <w:r>
        <w:rPr>
          <w:lang w:eastAsia="zh-CN"/>
        </w:rPr>
        <w:t>The value in LS R1-17</w:t>
      </w:r>
      <w:r w:rsidRPr="001749C7">
        <w:rPr>
          <w:lang w:eastAsia="zh-CN"/>
        </w:rPr>
        <w:t>21732</w:t>
      </w:r>
      <w:r>
        <w:rPr>
          <w:lang w:eastAsia="zh-CN"/>
        </w:rPr>
        <w:t xml:space="preserve"> is 0.18. Adding GP overhead, it becomes 0.19</w:t>
      </w:r>
    </w:p>
  </w:comment>
  <w:comment w:id="55" w:author="Wuyong (Eric, WRD)" w:date="2018-07-02T16:45:00Z" w:initials="W(W">
    <w:p w14:paraId="1C25422B" w14:textId="77777777" w:rsidR="007C2E74" w:rsidRDefault="007C2E74">
      <w:pPr>
        <w:pStyle w:val="af2"/>
        <w:rPr>
          <w:lang w:eastAsia="zh-CN"/>
        </w:rPr>
      </w:pPr>
      <w:r>
        <w:rPr>
          <w:rStyle w:val="af1"/>
        </w:rPr>
        <w:annotationRef/>
      </w:r>
      <w:r>
        <w:rPr>
          <w:rFonts w:hint="eastAsia"/>
          <w:lang w:eastAsia="zh-CN"/>
        </w:rPr>
        <w:t>The following are examples</w:t>
      </w:r>
    </w:p>
  </w:comment>
  <w:comment w:id="56" w:author="Wuyong (Eric, WRD)" w:date="2018-07-02T17:45:00Z" w:initials="W(W">
    <w:p w14:paraId="5C683A98" w14:textId="77777777" w:rsidR="007C2E74" w:rsidRDefault="007C2E74">
      <w:pPr>
        <w:pStyle w:val="af2"/>
        <w:rPr>
          <w:lang w:eastAsia="zh-CN"/>
        </w:rPr>
      </w:pPr>
      <w:r>
        <w:rPr>
          <w:rStyle w:val="af1"/>
        </w:rPr>
        <w:annotationRef/>
      </w:r>
      <w:r>
        <w:rPr>
          <w:rFonts w:hint="eastAsia"/>
          <w:lang w:eastAsia="zh-CN"/>
        </w:rPr>
        <w:t>These are examples</w:t>
      </w:r>
    </w:p>
  </w:comment>
  <w:comment w:id="57" w:author="Wuyong (Eric, WRD)" w:date="2018-07-02T17:32:00Z" w:initials="W(W">
    <w:p w14:paraId="259CC44B" w14:textId="77777777" w:rsidR="007C2E74" w:rsidRDefault="007C2E74" w:rsidP="008369F4">
      <w:pPr>
        <w:pStyle w:val="af2"/>
        <w:rPr>
          <w:lang w:eastAsia="zh-CN"/>
        </w:rPr>
      </w:pPr>
      <w:r>
        <w:rPr>
          <w:rStyle w:val="af1"/>
        </w:rPr>
        <w:annotationRef/>
      </w:r>
      <w:r w:rsidRPr="00A45AD3">
        <w:rPr>
          <w:highlight w:val="cyan"/>
          <w:lang w:eastAsia="zh-CN"/>
        </w:rPr>
        <w:t>Discussion point:</w:t>
      </w:r>
      <w:r>
        <w:rPr>
          <w:lang w:eastAsia="zh-CN"/>
        </w:rPr>
        <w:t xml:space="preserve"> Overhead for NR UL.</w:t>
      </w:r>
    </w:p>
    <w:p w14:paraId="0A233A61" w14:textId="77777777" w:rsidR="007C2E74" w:rsidRDefault="007C2E74">
      <w:pPr>
        <w:pStyle w:val="af2"/>
        <w:rPr>
          <w:lang w:eastAsia="zh-CN"/>
        </w:rPr>
      </w:pPr>
      <w:r>
        <w:rPr>
          <w:rFonts w:hint="eastAsia"/>
          <w:lang w:eastAsia="zh-CN"/>
        </w:rPr>
        <w:t>The value in L</w:t>
      </w:r>
      <w:r>
        <w:rPr>
          <w:lang w:eastAsia="zh-CN"/>
        </w:rPr>
        <w:t>S R1-1721732 is 0.08 for FR1, and 0.10 for FR2.</w:t>
      </w:r>
    </w:p>
  </w:comment>
  <w:comment w:id="58" w:author="Wuyong (Eric, WRD)" w:date="2018-07-02T16:45:00Z" w:initials="W(W">
    <w:p w14:paraId="04835982" w14:textId="77777777" w:rsidR="007C2E74" w:rsidRDefault="007C2E74" w:rsidP="00D437D1">
      <w:pPr>
        <w:pStyle w:val="af2"/>
        <w:rPr>
          <w:lang w:eastAsia="zh-CN"/>
        </w:rPr>
      </w:pPr>
      <w:r>
        <w:rPr>
          <w:rStyle w:val="af1"/>
        </w:rPr>
        <w:annotationRef/>
      </w:r>
      <w:r>
        <w:rPr>
          <w:rFonts w:hint="eastAsia"/>
          <w:lang w:eastAsia="zh-CN"/>
        </w:rPr>
        <w:t>The following are examples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A8AEFC" w15:done="0"/>
  <w15:commentEx w15:paraId="7D4DE178" w15:done="0"/>
  <w15:commentEx w15:paraId="2FCFB653" w15:done="0"/>
  <w15:commentEx w15:paraId="4E926033" w15:done="0"/>
  <w15:commentEx w15:paraId="60815A65" w15:done="0"/>
  <w15:commentEx w15:paraId="5D75B4AC" w15:done="0"/>
  <w15:commentEx w15:paraId="07A11E7A" w15:done="0"/>
  <w15:commentEx w15:paraId="625D94E2" w15:done="0"/>
  <w15:commentEx w15:paraId="3B257FFD" w15:done="0"/>
  <w15:commentEx w15:paraId="5A74CC24" w15:done="0"/>
  <w15:commentEx w15:paraId="1A5A7AC9" w15:done="0"/>
  <w15:commentEx w15:paraId="1C25422B" w15:done="0"/>
  <w15:commentEx w15:paraId="5C683A98" w15:done="0"/>
  <w15:commentEx w15:paraId="0A233A61" w15:done="0"/>
  <w15:commentEx w15:paraId="0483598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7BD99" w14:textId="77777777" w:rsidR="00AA4CFF" w:rsidRDefault="00AA4CFF">
      <w:r>
        <w:separator/>
      </w:r>
    </w:p>
  </w:endnote>
  <w:endnote w:type="continuationSeparator" w:id="0">
    <w:p w14:paraId="5F94E4A3" w14:textId="77777777" w:rsidR="00AA4CFF" w:rsidRDefault="00AA4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Yu Mincho">
    <w:altName w:val="MS Mincho"/>
    <w:panose1 w:val="00000000000000000000"/>
    <w:charset w:val="8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AADB1" w14:textId="77777777" w:rsidR="007C2E74" w:rsidRDefault="007C2E7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3181D" w14:textId="77777777" w:rsidR="00AA4CFF" w:rsidRDefault="00AA4CFF">
      <w:r>
        <w:separator/>
      </w:r>
    </w:p>
  </w:footnote>
  <w:footnote w:type="continuationSeparator" w:id="0">
    <w:p w14:paraId="21A9165D" w14:textId="77777777" w:rsidR="00AA4CFF" w:rsidRDefault="00AA4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059C7" w14:textId="77777777" w:rsidR="007C2E74" w:rsidRDefault="007C2E74">
    <w:pPr>
      <w:pStyle w:val="a3"/>
      <w:framePr w:wrap="auto" w:vAnchor="text" w:hAnchor="margin" w:xAlign="right" w:y="1"/>
      <w:widowControl/>
    </w:pPr>
    <w:r>
      <w:fldChar w:fldCharType="begin"/>
    </w:r>
    <w:r>
      <w:instrText xml:space="preserve"> STYLEREF ZA </w:instrText>
    </w:r>
    <w:r>
      <w:fldChar w:fldCharType="separate"/>
    </w:r>
    <w:r w:rsidR="005019BD">
      <w:rPr>
        <w:rFonts w:hint="eastAsia"/>
        <w:b w:val="0"/>
        <w:bCs/>
        <w:lang w:eastAsia="zh-CN"/>
      </w:rPr>
      <w:t>错误</w:t>
    </w:r>
    <w:r w:rsidR="005019BD">
      <w:rPr>
        <w:rFonts w:hint="eastAsia"/>
        <w:b w:val="0"/>
        <w:bCs/>
        <w:lang w:eastAsia="zh-CN"/>
      </w:rPr>
      <w:t>!</w:t>
    </w:r>
    <w:r w:rsidR="005019BD">
      <w:rPr>
        <w:rFonts w:hint="eastAsia"/>
        <w:b w:val="0"/>
        <w:bCs/>
        <w:lang w:eastAsia="zh-CN"/>
      </w:rPr>
      <w:t>文档中没有指定样式的文字。</w:t>
    </w:r>
    <w:r>
      <w:fldChar w:fldCharType="end"/>
    </w:r>
  </w:p>
  <w:p w14:paraId="1241167D" w14:textId="77777777" w:rsidR="007C2E74" w:rsidRDefault="007C2E74">
    <w:pPr>
      <w:pStyle w:val="a3"/>
      <w:framePr w:wrap="auto" w:vAnchor="text" w:hAnchor="margin" w:xAlign="center" w:y="1"/>
      <w:widowControl/>
    </w:pPr>
    <w:r>
      <w:fldChar w:fldCharType="begin"/>
    </w:r>
    <w:r>
      <w:instrText xml:space="preserve"> PAGE </w:instrText>
    </w:r>
    <w:r>
      <w:fldChar w:fldCharType="separate"/>
    </w:r>
    <w:r w:rsidR="005019BD">
      <w:t>3</w:t>
    </w:r>
    <w:r>
      <w:fldChar w:fldCharType="end"/>
    </w:r>
  </w:p>
  <w:p w14:paraId="6608822A" w14:textId="77777777" w:rsidR="007C2E74" w:rsidRDefault="007C2E74">
    <w:pPr>
      <w:pStyle w:val="a3"/>
      <w:framePr w:wrap="auto" w:vAnchor="text" w:hAnchor="margin" w:y="1"/>
      <w:widowControl/>
    </w:pPr>
    <w:r>
      <w:fldChar w:fldCharType="begin"/>
    </w:r>
    <w:r>
      <w:instrText xml:space="preserve"> STYLEREF ZGSM </w:instrText>
    </w:r>
    <w:r>
      <w:fldChar w:fldCharType="separate"/>
    </w:r>
    <w:r w:rsidR="005019BD">
      <w:rPr>
        <w:rFonts w:hint="eastAsia"/>
        <w:b w:val="0"/>
        <w:bCs/>
        <w:lang w:eastAsia="zh-CN"/>
      </w:rPr>
      <w:t>错误</w:t>
    </w:r>
    <w:r w:rsidR="005019BD">
      <w:rPr>
        <w:rFonts w:hint="eastAsia"/>
        <w:b w:val="0"/>
        <w:bCs/>
        <w:lang w:eastAsia="zh-CN"/>
      </w:rPr>
      <w:t>!</w:t>
    </w:r>
    <w:r w:rsidR="005019BD">
      <w:rPr>
        <w:rFonts w:hint="eastAsia"/>
        <w:b w:val="0"/>
        <w:bCs/>
        <w:lang w:eastAsia="zh-CN"/>
      </w:rPr>
      <w:t>文档中没有指定样式的文字。</w:t>
    </w:r>
    <w:r>
      <w:fldChar w:fldCharType="end"/>
    </w:r>
  </w:p>
  <w:p w14:paraId="6F766D68" w14:textId="77777777" w:rsidR="007C2E74" w:rsidRDefault="007C2E7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F82C1F"/>
    <w:multiLevelType w:val="hybridMultilevel"/>
    <w:tmpl w:val="B1CECDB2"/>
    <w:lvl w:ilvl="0" w:tplc="112C0FCC">
      <w:start w:val="1"/>
      <w:numFmt w:val="bullet"/>
      <w:lvlText w:val="-"/>
      <w:lvlJc w:val="left"/>
      <w:pPr>
        <w:ind w:left="840" w:hanging="420"/>
      </w:pPr>
      <w:rPr>
        <w:rFonts w:ascii="Arial Unicode MS" w:eastAsia="Arial Unicode MS" w:hAnsi="Arial Unicode M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AC2FCE"/>
    <w:multiLevelType w:val="hybridMultilevel"/>
    <w:tmpl w:val="82488F9A"/>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B859B0"/>
    <w:multiLevelType w:val="hybridMultilevel"/>
    <w:tmpl w:val="9F32DC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670CADC8">
      <w:numFmt w:val="bullet"/>
      <w:lvlText w:val="-"/>
      <w:lvlJc w:val="left"/>
      <w:pPr>
        <w:ind w:left="3960" w:hanging="360"/>
      </w:pPr>
      <w:rPr>
        <w:rFonts w:ascii="Times New Roman" w:eastAsiaTheme="minorEastAsia" w:hAnsi="Times New Roman" w:cs="Times New 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7" w15:restartNumberingAfterBreak="0">
    <w:nsid w:val="26D57656"/>
    <w:multiLevelType w:val="hybridMultilevel"/>
    <w:tmpl w:val="606689B6"/>
    <w:lvl w:ilvl="0" w:tplc="B2A88B96">
      <w:start w:val="4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宋体"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9"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E0A82"/>
    <w:multiLevelType w:val="hybridMultilevel"/>
    <w:tmpl w:val="C7B6136C"/>
    <w:lvl w:ilvl="0" w:tplc="CB6472C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EF178D"/>
    <w:multiLevelType w:val="hybridMultilevel"/>
    <w:tmpl w:val="59D0D458"/>
    <w:lvl w:ilvl="0" w:tplc="7DC2F8D0">
      <w:start w:val="1"/>
      <w:numFmt w:val="bullet"/>
      <w:lvlText w:val="•"/>
      <w:lvlJc w:val="left"/>
      <w:pPr>
        <w:ind w:left="360" w:hanging="420"/>
      </w:pPr>
      <w:rPr>
        <w:rFonts w:ascii="Arial" w:hAnsi="Arial" w:hint="default"/>
      </w:rPr>
    </w:lvl>
    <w:lvl w:ilvl="1" w:tplc="04090003" w:tentative="1">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start w:val="1"/>
      <w:numFmt w:val="bullet"/>
      <w:lvlText w:val=""/>
      <w:lvlJc w:val="left"/>
      <w:pPr>
        <w:ind w:left="3720" w:hanging="420"/>
      </w:pPr>
      <w:rPr>
        <w:rFonts w:ascii="Wingdings" w:hAnsi="Wingdings" w:hint="default"/>
      </w:rPr>
    </w:lvl>
  </w:abstractNum>
  <w:abstractNum w:abstractNumId="13"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061AAC"/>
    <w:multiLevelType w:val="hybridMultilevel"/>
    <w:tmpl w:val="87C634FA"/>
    <w:lvl w:ilvl="0" w:tplc="1228F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330F45"/>
    <w:multiLevelType w:val="hybridMultilevel"/>
    <w:tmpl w:val="82488F9A"/>
    <w:lvl w:ilvl="0" w:tplc="04090019">
      <w:start w:val="1"/>
      <w:numFmt w:val="lowerLetter"/>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C7208A"/>
    <w:multiLevelType w:val="hybridMultilevel"/>
    <w:tmpl w:val="C7B6136C"/>
    <w:lvl w:ilvl="0" w:tplc="CB6472C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B0E69"/>
    <w:multiLevelType w:val="hybridMultilevel"/>
    <w:tmpl w:val="E318B0E8"/>
    <w:lvl w:ilvl="0" w:tplc="112C0FCC">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2410AD"/>
    <w:multiLevelType w:val="hybridMultilevel"/>
    <w:tmpl w:val="C434AEDE"/>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ED34D5"/>
    <w:multiLevelType w:val="hybridMultilevel"/>
    <w:tmpl w:val="5808ADB8"/>
    <w:lvl w:ilvl="0" w:tplc="1D42B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21" w15:restartNumberingAfterBreak="0">
    <w:nsid w:val="628B4B42"/>
    <w:multiLevelType w:val="hybridMultilevel"/>
    <w:tmpl w:val="E1249CE2"/>
    <w:lvl w:ilvl="0" w:tplc="65724348">
      <w:start w:val="1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A178EC"/>
    <w:multiLevelType w:val="hybridMultilevel"/>
    <w:tmpl w:val="5C7C9EEA"/>
    <w:lvl w:ilvl="0" w:tplc="A65A7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E5848"/>
    <w:multiLevelType w:val="hybridMultilevel"/>
    <w:tmpl w:val="1D8CD2DA"/>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3"/>
  </w:num>
  <w:num w:numId="6">
    <w:abstractNumId w:val="2"/>
  </w:num>
  <w:num w:numId="7">
    <w:abstractNumId w:val="10"/>
  </w:num>
  <w:num w:numId="8">
    <w:abstractNumId w:val="6"/>
  </w:num>
  <w:num w:numId="9">
    <w:abstractNumId w:val="8"/>
  </w:num>
  <w:num w:numId="10">
    <w:abstractNumId w:val="5"/>
  </w:num>
  <w:num w:numId="11">
    <w:abstractNumId w:val="22"/>
  </w:num>
  <w:num w:numId="12">
    <w:abstractNumId w:val="12"/>
  </w:num>
  <w:num w:numId="13">
    <w:abstractNumId w:val="20"/>
  </w:num>
  <w:num w:numId="14">
    <w:abstractNumId w:val="23"/>
  </w:num>
  <w:num w:numId="15">
    <w:abstractNumId w:val="24"/>
  </w:num>
  <w:num w:numId="16">
    <w:abstractNumId w:val="21"/>
  </w:num>
  <w:num w:numId="17">
    <w:abstractNumId w:val="18"/>
  </w:num>
  <w:num w:numId="18">
    <w:abstractNumId w:val="14"/>
  </w:num>
  <w:num w:numId="19">
    <w:abstractNumId w:val="16"/>
  </w:num>
  <w:num w:numId="20">
    <w:abstractNumId w:val="4"/>
  </w:num>
  <w:num w:numId="21">
    <w:abstractNumId w:val="11"/>
  </w:num>
  <w:num w:numId="22">
    <w:abstractNumId w:val="15"/>
  </w:num>
  <w:num w:numId="23">
    <w:abstractNumId w:val="7"/>
  </w:num>
  <w:num w:numId="24">
    <w:abstractNumId w:val="19"/>
  </w:num>
  <w:num w:numId="25">
    <w:abstractNumId w:val="17"/>
  </w:num>
  <w:num w:numId="2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D46"/>
    <w:rsid w:val="00007497"/>
    <w:rsid w:val="00012EEE"/>
    <w:rsid w:val="00012F55"/>
    <w:rsid w:val="00016294"/>
    <w:rsid w:val="0002191D"/>
    <w:rsid w:val="00025AC5"/>
    <w:rsid w:val="000266A0"/>
    <w:rsid w:val="00031C1D"/>
    <w:rsid w:val="000362F4"/>
    <w:rsid w:val="00036D6E"/>
    <w:rsid w:val="00054966"/>
    <w:rsid w:val="00064662"/>
    <w:rsid w:val="000661D4"/>
    <w:rsid w:val="00073474"/>
    <w:rsid w:val="000750F1"/>
    <w:rsid w:val="00075C35"/>
    <w:rsid w:val="00076657"/>
    <w:rsid w:val="0008052C"/>
    <w:rsid w:val="00085221"/>
    <w:rsid w:val="000853A0"/>
    <w:rsid w:val="00085831"/>
    <w:rsid w:val="00086554"/>
    <w:rsid w:val="00086FAD"/>
    <w:rsid w:val="000936FE"/>
    <w:rsid w:val="00093E7E"/>
    <w:rsid w:val="000A2EE9"/>
    <w:rsid w:val="000A5F9B"/>
    <w:rsid w:val="000A64EE"/>
    <w:rsid w:val="000B2CFE"/>
    <w:rsid w:val="000C6475"/>
    <w:rsid w:val="000C69BF"/>
    <w:rsid w:val="000C76F5"/>
    <w:rsid w:val="000C7BAC"/>
    <w:rsid w:val="000D25F2"/>
    <w:rsid w:val="000D6CFC"/>
    <w:rsid w:val="000E3D77"/>
    <w:rsid w:val="000E3F49"/>
    <w:rsid w:val="000F4912"/>
    <w:rsid w:val="000F4D9D"/>
    <w:rsid w:val="000F57CF"/>
    <w:rsid w:val="001004A4"/>
    <w:rsid w:val="00102179"/>
    <w:rsid w:val="0010316C"/>
    <w:rsid w:val="00106014"/>
    <w:rsid w:val="00107978"/>
    <w:rsid w:val="00110C07"/>
    <w:rsid w:val="0011616D"/>
    <w:rsid w:val="00121800"/>
    <w:rsid w:val="00121F30"/>
    <w:rsid w:val="0012332B"/>
    <w:rsid w:val="00123A46"/>
    <w:rsid w:val="001323BA"/>
    <w:rsid w:val="00134841"/>
    <w:rsid w:val="00134F08"/>
    <w:rsid w:val="00136AB3"/>
    <w:rsid w:val="00137059"/>
    <w:rsid w:val="00140AAF"/>
    <w:rsid w:val="00145694"/>
    <w:rsid w:val="00151BE7"/>
    <w:rsid w:val="0015288C"/>
    <w:rsid w:val="00153528"/>
    <w:rsid w:val="0016342D"/>
    <w:rsid w:val="001650DC"/>
    <w:rsid w:val="00166908"/>
    <w:rsid w:val="00167F17"/>
    <w:rsid w:val="00171422"/>
    <w:rsid w:val="001749C7"/>
    <w:rsid w:val="001765FA"/>
    <w:rsid w:val="00181662"/>
    <w:rsid w:val="00185884"/>
    <w:rsid w:val="00191C54"/>
    <w:rsid w:val="00191DF7"/>
    <w:rsid w:val="00193465"/>
    <w:rsid w:val="00195054"/>
    <w:rsid w:val="001A08AA"/>
    <w:rsid w:val="001A20BC"/>
    <w:rsid w:val="001A269A"/>
    <w:rsid w:val="001A3120"/>
    <w:rsid w:val="001A4BCC"/>
    <w:rsid w:val="001A4E65"/>
    <w:rsid w:val="001A7CBC"/>
    <w:rsid w:val="001B1508"/>
    <w:rsid w:val="001B77FD"/>
    <w:rsid w:val="001C2AA8"/>
    <w:rsid w:val="001C2AB7"/>
    <w:rsid w:val="001C3A35"/>
    <w:rsid w:val="001C68CE"/>
    <w:rsid w:val="001C7437"/>
    <w:rsid w:val="001D3028"/>
    <w:rsid w:val="001D3D0F"/>
    <w:rsid w:val="001D6FE7"/>
    <w:rsid w:val="001E30D6"/>
    <w:rsid w:val="001E4C7B"/>
    <w:rsid w:val="001F08CA"/>
    <w:rsid w:val="001F0C01"/>
    <w:rsid w:val="001F0CC9"/>
    <w:rsid w:val="001F1D52"/>
    <w:rsid w:val="00204C1D"/>
    <w:rsid w:val="0020751E"/>
    <w:rsid w:val="00211770"/>
    <w:rsid w:val="00212373"/>
    <w:rsid w:val="002138EA"/>
    <w:rsid w:val="00214FBD"/>
    <w:rsid w:val="002168CA"/>
    <w:rsid w:val="00220E9E"/>
    <w:rsid w:val="00222897"/>
    <w:rsid w:val="00223094"/>
    <w:rsid w:val="002251B7"/>
    <w:rsid w:val="0023171E"/>
    <w:rsid w:val="00233019"/>
    <w:rsid w:val="00235394"/>
    <w:rsid w:val="0024078E"/>
    <w:rsid w:val="00240EC6"/>
    <w:rsid w:val="00241036"/>
    <w:rsid w:val="00244F56"/>
    <w:rsid w:val="00246A17"/>
    <w:rsid w:val="00251B31"/>
    <w:rsid w:val="002569D4"/>
    <w:rsid w:val="0026152F"/>
    <w:rsid w:val="0026179F"/>
    <w:rsid w:val="00261C4C"/>
    <w:rsid w:val="0026299B"/>
    <w:rsid w:val="00264D2C"/>
    <w:rsid w:val="0026613F"/>
    <w:rsid w:val="00266F8B"/>
    <w:rsid w:val="00270AE6"/>
    <w:rsid w:val="00274E1A"/>
    <w:rsid w:val="0027673E"/>
    <w:rsid w:val="002809A4"/>
    <w:rsid w:val="002819EB"/>
    <w:rsid w:val="00282213"/>
    <w:rsid w:val="0028490D"/>
    <w:rsid w:val="0028775A"/>
    <w:rsid w:val="00295585"/>
    <w:rsid w:val="0029739D"/>
    <w:rsid w:val="002A1085"/>
    <w:rsid w:val="002A34A5"/>
    <w:rsid w:val="002A4B9B"/>
    <w:rsid w:val="002C4651"/>
    <w:rsid w:val="002D1FC7"/>
    <w:rsid w:val="002D2319"/>
    <w:rsid w:val="002D4E70"/>
    <w:rsid w:val="002D581D"/>
    <w:rsid w:val="002D5EF1"/>
    <w:rsid w:val="002E0984"/>
    <w:rsid w:val="002E5D37"/>
    <w:rsid w:val="002F2CE2"/>
    <w:rsid w:val="002F34B8"/>
    <w:rsid w:val="002F4093"/>
    <w:rsid w:val="003026A5"/>
    <w:rsid w:val="003042B2"/>
    <w:rsid w:val="0030505A"/>
    <w:rsid w:val="0031401B"/>
    <w:rsid w:val="003215CE"/>
    <w:rsid w:val="00324848"/>
    <w:rsid w:val="00325CE0"/>
    <w:rsid w:val="00326F16"/>
    <w:rsid w:val="00327C42"/>
    <w:rsid w:val="00334012"/>
    <w:rsid w:val="00336AD6"/>
    <w:rsid w:val="00346EC1"/>
    <w:rsid w:val="003476DA"/>
    <w:rsid w:val="00350E60"/>
    <w:rsid w:val="00351050"/>
    <w:rsid w:val="00352B42"/>
    <w:rsid w:val="003538E8"/>
    <w:rsid w:val="00362029"/>
    <w:rsid w:val="00366FEA"/>
    <w:rsid w:val="00367724"/>
    <w:rsid w:val="003706FD"/>
    <w:rsid w:val="00371BBE"/>
    <w:rsid w:val="00380478"/>
    <w:rsid w:val="00380FF5"/>
    <w:rsid w:val="003814F1"/>
    <w:rsid w:val="0038235F"/>
    <w:rsid w:val="003860C7"/>
    <w:rsid w:val="0038623C"/>
    <w:rsid w:val="00390C72"/>
    <w:rsid w:val="00392C97"/>
    <w:rsid w:val="00392D85"/>
    <w:rsid w:val="00394F9D"/>
    <w:rsid w:val="00395D00"/>
    <w:rsid w:val="003A0810"/>
    <w:rsid w:val="003A424F"/>
    <w:rsid w:val="003A4A12"/>
    <w:rsid w:val="003B1543"/>
    <w:rsid w:val="003B2670"/>
    <w:rsid w:val="003B3549"/>
    <w:rsid w:val="003B5C9F"/>
    <w:rsid w:val="003C09D8"/>
    <w:rsid w:val="003C796F"/>
    <w:rsid w:val="003C7A0F"/>
    <w:rsid w:val="003D0F0A"/>
    <w:rsid w:val="003D2CBF"/>
    <w:rsid w:val="003D5765"/>
    <w:rsid w:val="003D7224"/>
    <w:rsid w:val="003F326A"/>
    <w:rsid w:val="003F7B33"/>
    <w:rsid w:val="003F7BE0"/>
    <w:rsid w:val="00401371"/>
    <w:rsid w:val="00401A46"/>
    <w:rsid w:val="004036AD"/>
    <w:rsid w:val="00403835"/>
    <w:rsid w:val="00407CE8"/>
    <w:rsid w:val="00412862"/>
    <w:rsid w:val="0041638B"/>
    <w:rsid w:val="00421674"/>
    <w:rsid w:val="00441EA7"/>
    <w:rsid w:val="0044263A"/>
    <w:rsid w:val="00444225"/>
    <w:rsid w:val="00450ADA"/>
    <w:rsid w:val="00470800"/>
    <w:rsid w:val="00473688"/>
    <w:rsid w:val="00475737"/>
    <w:rsid w:val="00476F90"/>
    <w:rsid w:val="00484EB3"/>
    <w:rsid w:val="004928BC"/>
    <w:rsid w:val="00493A64"/>
    <w:rsid w:val="004A0378"/>
    <w:rsid w:val="004A17C7"/>
    <w:rsid w:val="004A661C"/>
    <w:rsid w:val="004B16BB"/>
    <w:rsid w:val="004B5432"/>
    <w:rsid w:val="004B6726"/>
    <w:rsid w:val="004D0520"/>
    <w:rsid w:val="004D2022"/>
    <w:rsid w:val="004D22A0"/>
    <w:rsid w:val="004D5EFA"/>
    <w:rsid w:val="004E09B5"/>
    <w:rsid w:val="004F049B"/>
    <w:rsid w:val="004F1BC1"/>
    <w:rsid w:val="004F2205"/>
    <w:rsid w:val="004F5A93"/>
    <w:rsid w:val="004F7A3D"/>
    <w:rsid w:val="005019BD"/>
    <w:rsid w:val="00504293"/>
    <w:rsid w:val="00505BFA"/>
    <w:rsid w:val="00511E33"/>
    <w:rsid w:val="005130F0"/>
    <w:rsid w:val="00533BF3"/>
    <w:rsid w:val="00535AFB"/>
    <w:rsid w:val="00535FDE"/>
    <w:rsid w:val="0053664F"/>
    <w:rsid w:val="00537227"/>
    <w:rsid w:val="0054344C"/>
    <w:rsid w:val="005468D1"/>
    <w:rsid w:val="00546E9D"/>
    <w:rsid w:val="005474A3"/>
    <w:rsid w:val="005506EC"/>
    <w:rsid w:val="005532E1"/>
    <w:rsid w:val="00553D12"/>
    <w:rsid w:val="005602F5"/>
    <w:rsid w:val="005618CC"/>
    <w:rsid w:val="005634D8"/>
    <w:rsid w:val="00563DB6"/>
    <w:rsid w:val="00566D60"/>
    <w:rsid w:val="00572D0F"/>
    <w:rsid w:val="00574693"/>
    <w:rsid w:val="00574AD5"/>
    <w:rsid w:val="00575835"/>
    <w:rsid w:val="00576BF8"/>
    <w:rsid w:val="0059231F"/>
    <w:rsid w:val="0059789A"/>
    <w:rsid w:val="005A0BED"/>
    <w:rsid w:val="005A6B91"/>
    <w:rsid w:val="005B2491"/>
    <w:rsid w:val="005B2C61"/>
    <w:rsid w:val="005B5917"/>
    <w:rsid w:val="005B715E"/>
    <w:rsid w:val="005C044C"/>
    <w:rsid w:val="005C123D"/>
    <w:rsid w:val="005D2CF7"/>
    <w:rsid w:val="005D35BE"/>
    <w:rsid w:val="005D5ADA"/>
    <w:rsid w:val="005E1A5D"/>
    <w:rsid w:val="005E1CD2"/>
    <w:rsid w:val="005E3B3B"/>
    <w:rsid w:val="005E3CB7"/>
    <w:rsid w:val="005E5723"/>
    <w:rsid w:val="005E7340"/>
    <w:rsid w:val="005F2D8B"/>
    <w:rsid w:val="005F35F6"/>
    <w:rsid w:val="005F74F3"/>
    <w:rsid w:val="006002DA"/>
    <w:rsid w:val="00600EC3"/>
    <w:rsid w:val="00600FC6"/>
    <w:rsid w:val="00603164"/>
    <w:rsid w:val="00605FE0"/>
    <w:rsid w:val="00606FD0"/>
    <w:rsid w:val="00612C3B"/>
    <w:rsid w:val="00614DC2"/>
    <w:rsid w:val="00615052"/>
    <w:rsid w:val="00617CF6"/>
    <w:rsid w:val="00623619"/>
    <w:rsid w:val="00623875"/>
    <w:rsid w:val="006265CC"/>
    <w:rsid w:val="00627B7E"/>
    <w:rsid w:val="00627CED"/>
    <w:rsid w:val="00631933"/>
    <w:rsid w:val="00633039"/>
    <w:rsid w:val="00636D0C"/>
    <w:rsid w:val="00645857"/>
    <w:rsid w:val="0065116E"/>
    <w:rsid w:val="00654BAC"/>
    <w:rsid w:val="0066171A"/>
    <w:rsid w:val="00662666"/>
    <w:rsid w:val="0066267A"/>
    <w:rsid w:val="00664E31"/>
    <w:rsid w:val="00670C3B"/>
    <w:rsid w:val="00671CC9"/>
    <w:rsid w:val="00673D15"/>
    <w:rsid w:val="00676274"/>
    <w:rsid w:val="006763C5"/>
    <w:rsid w:val="00680734"/>
    <w:rsid w:val="00681299"/>
    <w:rsid w:val="00684072"/>
    <w:rsid w:val="00684293"/>
    <w:rsid w:val="006856E5"/>
    <w:rsid w:val="00691718"/>
    <w:rsid w:val="0069184B"/>
    <w:rsid w:val="00691A85"/>
    <w:rsid w:val="006924CC"/>
    <w:rsid w:val="006932CE"/>
    <w:rsid w:val="00693DC2"/>
    <w:rsid w:val="0069594C"/>
    <w:rsid w:val="006A0C9F"/>
    <w:rsid w:val="006A3DC4"/>
    <w:rsid w:val="006B00CB"/>
    <w:rsid w:val="006B04F5"/>
    <w:rsid w:val="006B0D02"/>
    <w:rsid w:val="006B1C88"/>
    <w:rsid w:val="006B34D5"/>
    <w:rsid w:val="006B6227"/>
    <w:rsid w:val="006B7C1B"/>
    <w:rsid w:val="006C1812"/>
    <w:rsid w:val="006C3003"/>
    <w:rsid w:val="006D29F6"/>
    <w:rsid w:val="006D7531"/>
    <w:rsid w:val="006E2031"/>
    <w:rsid w:val="006E3F5E"/>
    <w:rsid w:val="006E5A8C"/>
    <w:rsid w:val="006E6D03"/>
    <w:rsid w:val="006E7343"/>
    <w:rsid w:val="006F1E75"/>
    <w:rsid w:val="007035B0"/>
    <w:rsid w:val="00704721"/>
    <w:rsid w:val="00706255"/>
    <w:rsid w:val="0070646B"/>
    <w:rsid w:val="007066FA"/>
    <w:rsid w:val="00707941"/>
    <w:rsid w:val="007115A0"/>
    <w:rsid w:val="007153FF"/>
    <w:rsid w:val="007159DB"/>
    <w:rsid w:val="007173D4"/>
    <w:rsid w:val="007318A5"/>
    <w:rsid w:val="0073288F"/>
    <w:rsid w:val="00734898"/>
    <w:rsid w:val="00735A8D"/>
    <w:rsid w:val="00747959"/>
    <w:rsid w:val="00753952"/>
    <w:rsid w:val="00760270"/>
    <w:rsid w:val="00763860"/>
    <w:rsid w:val="00763A13"/>
    <w:rsid w:val="007660F3"/>
    <w:rsid w:val="007701C6"/>
    <w:rsid w:val="00774377"/>
    <w:rsid w:val="0077458B"/>
    <w:rsid w:val="00781773"/>
    <w:rsid w:val="00781830"/>
    <w:rsid w:val="0078638D"/>
    <w:rsid w:val="00796A52"/>
    <w:rsid w:val="007A2CC9"/>
    <w:rsid w:val="007A77BA"/>
    <w:rsid w:val="007B2681"/>
    <w:rsid w:val="007B548D"/>
    <w:rsid w:val="007C2789"/>
    <w:rsid w:val="007C2E74"/>
    <w:rsid w:val="007C74D6"/>
    <w:rsid w:val="007D19CC"/>
    <w:rsid w:val="007D2116"/>
    <w:rsid w:val="007D6048"/>
    <w:rsid w:val="007E0712"/>
    <w:rsid w:val="007E0AA7"/>
    <w:rsid w:val="007E53AA"/>
    <w:rsid w:val="007E69F6"/>
    <w:rsid w:val="007F042C"/>
    <w:rsid w:val="007F0E1E"/>
    <w:rsid w:val="007F2B07"/>
    <w:rsid w:val="007F62EA"/>
    <w:rsid w:val="007F67B1"/>
    <w:rsid w:val="007F6E4F"/>
    <w:rsid w:val="00802828"/>
    <w:rsid w:val="00811AD7"/>
    <w:rsid w:val="0081286C"/>
    <w:rsid w:val="00816B21"/>
    <w:rsid w:val="00816E29"/>
    <w:rsid w:val="00826167"/>
    <w:rsid w:val="00827746"/>
    <w:rsid w:val="008369F4"/>
    <w:rsid w:val="00836C44"/>
    <w:rsid w:val="00837AA4"/>
    <w:rsid w:val="00837AF1"/>
    <w:rsid w:val="008408E3"/>
    <w:rsid w:val="00840CCB"/>
    <w:rsid w:val="00840F27"/>
    <w:rsid w:val="0084461B"/>
    <w:rsid w:val="00845586"/>
    <w:rsid w:val="008460BC"/>
    <w:rsid w:val="008674A3"/>
    <w:rsid w:val="00867A56"/>
    <w:rsid w:val="00875D57"/>
    <w:rsid w:val="008821CB"/>
    <w:rsid w:val="0088275F"/>
    <w:rsid w:val="008838DE"/>
    <w:rsid w:val="00884F77"/>
    <w:rsid w:val="00891C00"/>
    <w:rsid w:val="00893454"/>
    <w:rsid w:val="00894F55"/>
    <w:rsid w:val="00897B91"/>
    <w:rsid w:val="008A3DE3"/>
    <w:rsid w:val="008A478F"/>
    <w:rsid w:val="008A49D3"/>
    <w:rsid w:val="008A543E"/>
    <w:rsid w:val="008B7895"/>
    <w:rsid w:val="008C15DE"/>
    <w:rsid w:val="008C55FA"/>
    <w:rsid w:val="008C5DDC"/>
    <w:rsid w:val="008C60E9"/>
    <w:rsid w:val="008C7D32"/>
    <w:rsid w:val="008D3244"/>
    <w:rsid w:val="008D6F86"/>
    <w:rsid w:val="008D7D0E"/>
    <w:rsid w:val="008E02C3"/>
    <w:rsid w:val="008E1670"/>
    <w:rsid w:val="008E788F"/>
    <w:rsid w:val="008F0D21"/>
    <w:rsid w:val="008F145C"/>
    <w:rsid w:val="008F1BD4"/>
    <w:rsid w:val="008F7D93"/>
    <w:rsid w:val="009005E9"/>
    <w:rsid w:val="00906C09"/>
    <w:rsid w:val="009216DD"/>
    <w:rsid w:val="009246C1"/>
    <w:rsid w:val="00930EB6"/>
    <w:rsid w:val="00931702"/>
    <w:rsid w:val="0093380C"/>
    <w:rsid w:val="0093434A"/>
    <w:rsid w:val="00940C19"/>
    <w:rsid w:val="0094304E"/>
    <w:rsid w:val="00947667"/>
    <w:rsid w:val="00947AFD"/>
    <w:rsid w:val="00955CA1"/>
    <w:rsid w:val="009572AE"/>
    <w:rsid w:val="00966B12"/>
    <w:rsid w:val="00971262"/>
    <w:rsid w:val="00983910"/>
    <w:rsid w:val="00983F75"/>
    <w:rsid w:val="00991248"/>
    <w:rsid w:val="009916E7"/>
    <w:rsid w:val="0099382B"/>
    <w:rsid w:val="0099490B"/>
    <w:rsid w:val="009A10A3"/>
    <w:rsid w:val="009A1510"/>
    <w:rsid w:val="009A1EFE"/>
    <w:rsid w:val="009A66BA"/>
    <w:rsid w:val="009A6EE4"/>
    <w:rsid w:val="009B1D85"/>
    <w:rsid w:val="009B255D"/>
    <w:rsid w:val="009B3928"/>
    <w:rsid w:val="009B4091"/>
    <w:rsid w:val="009C0727"/>
    <w:rsid w:val="009C79B5"/>
    <w:rsid w:val="009C7B71"/>
    <w:rsid w:val="009D1B04"/>
    <w:rsid w:val="009E3AF6"/>
    <w:rsid w:val="009E5859"/>
    <w:rsid w:val="009E7AD3"/>
    <w:rsid w:val="009F001B"/>
    <w:rsid w:val="009F3107"/>
    <w:rsid w:val="00A01077"/>
    <w:rsid w:val="00A053D1"/>
    <w:rsid w:val="00A067C1"/>
    <w:rsid w:val="00A13B22"/>
    <w:rsid w:val="00A17573"/>
    <w:rsid w:val="00A202A9"/>
    <w:rsid w:val="00A208A3"/>
    <w:rsid w:val="00A2501B"/>
    <w:rsid w:val="00A276F1"/>
    <w:rsid w:val="00A32181"/>
    <w:rsid w:val="00A35722"/>
    <w:rsid w:val="00A363D8"/>
    <w:rsid w:val="00A37DB2"/>
    <w:rsid w:val="00A37EB9"/>
    <w:rsid w:val="00A41AE8"/>
    <w:rsid w:val="00A45AD3"/>
    <w:rsid w:val="00A462BF"/>
    <w:rsid w:val="00A560F7"/>
    <w:rsid w:val="00A5722B"/>
    <w:rsid w:val="00A646B9"/>
    <w:rsid w:val="00A64B43"/>
    <w:rsid w:val="00A65439"/>
    <w:rsid w:val="00A70726"/>
    <w:rsid w:val="00A72864"/>
    <w:rsid w:val="00A736E6"/>
    <w:rsid w:val="00A760D3"/>
    <w:rsid w:val="00A80878"/>
    <w:rsid w:val="00A81B15"/>
    <w:rsid w:val="00A85029"/>
    <w:rsid w:val="00A85DBC"/>
    <w:rsid w:val="00A87494"/>
    <w:rsid w:val="00A906E7"/>
    <w:rsid w:val="00AA189E"/>
    <w:rsid w:val="00AA2377"/>
    <w:rsid w:val="00AA276E"/>
    <w:rsid w:val="00AA3023"/>
    <w:rsid w:val="00AA4CFF"/>
    <w:rsid w:val="00AA7939"/>
    <w:rsid w:val="00AB070D"/>
    <w:rsid w:val="00AB3F85"/>
    <w:rsid w:val="00AB5246"/>
    <w:rsid w:val="00AC484F"/>
    <w:rsid w:val="00AC570B"/>
    <w:rsid w:val="00AE1137"/>
    <w:rsid w:val="00AE24D5"/>
    <w:rsid w:val="00AE5D3A"/>
    <w:rsid w:val="00AE6712"/>
    <w:rsid w:val="00AE75B8"/>
    <w:rsid w:val="00AF36B1"/>
    <w:rsid w:val="00B022E5"/>
    <w:rsid w:val="00B02C42"/>
    <w:rsid w:val="00B04E92"/>
    <w:rsid w:val="00B05C3D"/>
    <w:rsid w:val="00B10D5D"/>
    <w:rsid w:val="00B153A2"/>
    <w:rsid w:val="00B20421"/>
    <w:rsid w:val="00B31541"/>
    <w:rsid w:val="00B3236E"/>
    <w:rsid w:val="00B32941"/>
    <w:rsid w:val="00B36839"/>
    <w:rsid w:val="00B4283B"/>
    <w:rsid w:val="00B56805"/>
    <w:rsid w:val="00B65A72"/>
    <w:rsid w:val="00B711AA"/>
    <w:rsid w:val="00B71B95"/>
    <w:rsid w:val="00B731CE"/>
    <w:rsid w:val="00B7330F"/>
    <w:rsid w:val="00B73B48"/>
    <w:rsid w:val="00B82108"/>
    <w:rsid w:val="00B82E04"/>
    <w:rsid w:val="00B8446C"/>
    <w:rsid w:val="00B848BF"/>
    <w:rsid w:val="00B928C4"/>
    <w:rsid w:val="00B92D88"/>
    <w:rsid w:val="00B9438B"/>
    <w:rsid w:val="00B950B3"/>
    <w:rsid w:val="00BA5634"/>
    <w:rsid w:val="00BA5D8C"/>
    <w:rsid w:val="00BB0B4E"/>
    <w:rsid w:val="00BB2C66"/>
    <w:rsid w:val="00BB30DB"/>
    <w:rsid w:val="00BB470D"/>
    <w:rsid w:val="00BC30C7"/>
    <w:rsid w:val="00BC4307"/>
    <w:rsid w:val="00BC4905"/>
    <w:rsid w:val="00BC7B7E"/>
    <w:rsid w:val="00BD208E"/>
    <w:rsid w:val="00BD4E81"/>
    <w:rsid w:val="00BD65A5"/>
    <w:rsid w:val="00BE2570"/>
    <w:rsid w:val="00BF25A8"/>
    <w:rsid w:val="00BF45A1"/>
    <w:rsid w:val="00BF4890"/>
    <w:rsid w:val="00C00B39"/>
    <w:rsid w:val="00C0720F"/>
    <w:rsid w:val="00C1615B"/>
    <w:rsid w:val="00C179F6"/>
    <w:rsid w:val="00C17AFA"/>
    <w:rsid w:val="00C22230"/>
    <w:rsid w:val="00C26A59"/>
    <w:rsid w:val="00C41D15"/>
    <w:rsid w:val="00C472F4"/>
    <w:rsid w:val="00C47369"/>
    <w:rsid w:val="00C51152"/>
    <w:rsid w:val="00C564E9"/>
    <w:rsid w:val="00C720A8"/>
    <w:rsid w:val="00C7524C"/>
    <w:rsid w:val="00C81EBF"/>
    <w:rsid w:val="00C84BB5"/>
    <w:rsid w:val="00C85289"/>
    <w:rsid w:val="00C91305"/>
    <w:rsid w:val="00CA36A6"/>
    <w:rsid w:val="00CA40B9"/>
    <w:rsid w:val="00CB586C"/>
    <w:rsid w:val="00CB5B65"/>
    <w:rsid w:val="00CB5F53"/>
    <w:rsid w:val="00CB659D"/>
    <w:rsid w:val="00CC7A28"/>
    <w:rsid w:val="00CD453F"/>
    <w:rsid w:val="00CD56B9"/>
    <w:rsid w:val="00CE34EB"/>
    <w:rsid w:val="00CE73F4"/>
    <w:rsid w:val="00CF5796"/>
    <w:rsid w:val="00CF68F2"/>
    <w:rsid w:val="00CF7CBA"/>
    <w:rsid w:val="00D0124C"/>
    <w:rsid w:val="00D161D7"/>
    <w:rsid w:val="00D30606"/>
    <w:rsid w:val="00D32EA4"/>
    <w:rsid w:val="00D33E84"/>
    <w:rsid w:val="00D351C0"/>
    <w:rsid w:val="00D437D1"/>
    <w:rsid w:val="00D460C5"/>
    <w:rsid w:val="00D46FFD"/>
    <w:rsid w:val="00D51460"/>
    <w:rsid w:val="00D520E4"/>
    <w:rsid w:val="00D52114"/>
    <w:rsid w:val="00D53779"/>
    <w:rsid w:val="00D57DFA"/>
    <w:rsid w:val="00D6400C"/>
    <w:rsid w:val="00D6518C"/>
    <w:rsid w:val="00D67BAD"/>
    <w:rsid w:val="00D73385"/>
    <w:rsid w:val="00D756B6"/>
    <w:rsid w:val="00D76EEF"/>
    <w:rsid w:val="00D809CB"/>
    <w:rsid w:val="00D826FE"/>
    <w:rsid w:val="00D8548F"/>
    <w:rsid w:val="00D85FC7"/>
    <w:rsid w:val="00D871A0"/>
    <w:rsid w:val="00D874D5"/>
    <w:rsid w:val="00D96CF4"/>
    <w:rsid w:val="00D97A3D"/>
    <w:rsid w:val="00DA2B63"/>
    <w:rsid w:val="00DB2441"/>
    <w:rsid w:val="00DC31B0"/>
    <w:rsid w:val="00DC4827"/>
    <w:rsid w:val="00DC517B"/>
    <w:rsid w:val="00DD0C2C"/>
    <w:rsid w:val="00DD4893"/>
    <w:rsid w:val="00DD5681"/>
    <w:rsid w:val="00DD5B6F"/>
    <w:rsid w:val="00DE38E4"/>
    <w:rsid w:val="00DE7E7E"/>
    <w:rsid w:val="00DF1807"/>
    <w:rsid w:val="00DF31ED"/>
    <w:rsid w:val="00DF705E"/>
    <w:rsid w:val="00E00175"/>
    <w:rsid w:val="00E03EB5"/>
    <w:rsid w:val="00E04AB8"/>
    <w:rsid w:val="00E05665"/>
    <w:rsid w:val="00E07A03"/>
    <w:rsid w:val="00E21052"/>
    <w:rsid w:val="00E22B67"/>
    <w:rsid w:val="00E23646"/>
    <w:rsid w:val="00E24DC4"/>
    <w:rsid w:val="00E27CDB"/>
    <w:rsid w:val="00E31069"/>
    <w:rsid w:val="00E33DC3"/>
    <w:rsid w:val="00E354A2"/>
    <w:rsid w:val="00E370CE"/>
    <w:rsid w:val="00E4096E"/>
    <w:rsid w:val="00E452DD"/>
    <w:rsid w:val="00E4651B"/>
    <w:rsid w:val="00E4653A"/>
    <w:rsid w:val="00E52DAC"/>
    <w:rsid w:val="00E55ABC"/>
    <w:rsid w:val="00E56FE3"/>
    <w:rsid w:val="00E575C9"/>
    <w:rsid w:val="00E57B74"/>
    <w:rsid w:val="00E6169D"/>
    <w:rsid w:val="00E63469"/>
    <w:rsid w:val="00E734BD"/>
    <w:rsid w:val="00E83C90"/>
    <w:rsid w:val="00E85614"/>
    <w:rsid w:val="00E8629F"/>
    <w:rsid w:val="00E914C4"/>
    <w:rsid w:val="00E92306"/>
    <w:rsid w:val="00E9491A"/>
    <w:rsid w:val="00E958CC"/>
    <w:rsid w:val="00E975B7"/>
    <w:rsid w:val="00EA002A"/>
    <w:rsid w:val="00EA13FF"/>
    <w:rsid w:val="00EA3869"/>
    <w:rsid w:val="00EA3C24"/>
    <w:rsid w:val="00EA6BE5"/>
    <w:rsid w:val="00EB005E"/>
    <w:rsid w:val="00EB3BDE"/>
    <w:rsid w:val="00EB45F6"/>
    <w:rsid w:val="00EC0173"/>
    <w:rsid w:val="00EC3B5F"/>
    <w:rsid w:val="00ED7865"/>
    <w:rsid w:val="00EE52D0"/>
    <w:rsid w:val="00EE75AA"/>
    <w:rsid w:val="00EF1A69"/>
    <w:rsid w:val="00EF203D"/>
    <w:rsid w:val="00F012B7"/>
    <w:rsid w:val="00F026EB"/>
    <w:rsid w:val="00F03FD2"/>
    <w:rsid w:val="00F04EF0"/>
    <w:rsid w:val="00F072D8"/>
    <w:rsid w:val="00F13377"/>
    <w:rsid w:val="00F15334"/>
    <w:rsid w:val="00F15782"/>
    <w:rsid w:val="00F16FB2"/>
    <w:rsid w:val="00F26F7B"/>
    <w:rsid w:val="00F36D8B"/>
    <w:rsid w:val="00F42121"/>
    <w:rsid w:val="00F44400"/>
    <w:rsid w:val="00F45BDA"/>
    <w:rsid w:val="00F45FB6"/>
    <w:rsid w:val="00F4664A"/>
    <w:rsid w:val="00F507D4"/>
    <w:rsid w:val="00F512B4"/>
    <w:rsid w:val="00F65AC5"/>
    <w:rsid w:val="00F75C57"/>
    <w:rsid w:val="00F81008"/>
    <w:rsid w:val="00F86CE1"/>
    <w:rsid w:val="00FA05E8"/>
    <w:rsid w:val="00FA10F9"/>
    <w:rsid w:val="00FA4880"/>
    <w:rsid w:val="00FA59C0"/>
    <w:rsid w:val="00FB1E65"/>
    <w:rsid w:val="00FB480C"/>
    <w:rsid w:val="00FB5DB0"/>
    <w:rsid w:val="00FB686A"/>
    <w:rsid w:val="00FC01C0"/>
    <w:rsid w:val="00FC051F"/>
    <w:rsid w:val="00FC0AE7"/>
    <w:rsid w:val="00FC547E"/>
    <w:rsid w:val="00FD17EB"/>
    <w:rsid w:val="00FD19E7"/>
    <w:rsid w:val="00FD46FA"/>
    <w:rsid w:val="00FD6ABF"/>
    <w:rsid w:val="00FE4939"/>
    <w:rsid w:val="00FE4990"/>
    <w:rsid w:val="00FE64F6"/>
    <w:rsid w:val="00FF294B"/>
    <w:rsid w:val="00FF4E71"/>
    <w:rsid w:val="00FF5A76"/>
    <w:rsid w:val="00FF697C"/>
    <w:rsid w:val="00FF747A"/>
    <w:rsid w:val="00FF7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1377D"/>
  <w15:docId w15:val="{8CABD2F8-DDEA-4999-A1A8-069F54A76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qFormat/>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link w:val="B2Char"/>
    <w:rsid w:val="00106014"/>
  </w:style>
  <w:style w:type="paragraph" w:customStyle="1" w:styleId="B3">
    <w:name w:val="B3"/>
    <w:basedOn w:val="32"/>
    <w:link w:val="B3Char"/>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uiPriority w:val="99"/>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aliases w:val="- Bullets,목록 단락,リスト段落"/>
    <w:basedOn w:val="a"/>
    <w:link w:val="Char2"/>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qFormat/>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paragraph" w:customStyle="1" w:styleId="Eqn">
    <w:name w:val="Eqn"/>
    <w:basedOn w:val="a"/>
    <w:qFormat/>
    <w:rsid w:val="00E452DD"/>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MTDisplayEquation">
    <w:name w:val="MTDisplayEquation"/>
    <w:basedOn w:val="a"/>
    <w:next w:val="a"/>
    <w:link w:val="MTDisplayEquationChar"/>
    <w:rsid w:val="00E452DD"/>
    <w:pPr>
      <w:tabs>
        <w:tab w:val="center" w:pos="4660"/>
        <w:tab w:val="right" w:pos="9320"/>
      </w:tabs>
      <w:autoSpaceDE w:val="0"/>
      <w:autoSpaceDN w:val="0"/>
      <w:adjustRightInd w:val="0"/>
      <w:snapToGrid w:val="0"/>
      <w:spacing w:after="120"/>
      <w:jc w:val="both"/>
    </w:pPr>
    <w:rPr>
      <w:rFonts w:eastAsia="宋体"/>
      <w:kern w:val="2"/>
      <w:sz w:val="24"/>
    </w:rPr>
  </w:style>
  <w:style w:type="character" w:customStyle="1" w:styleId="MTDisplayEquationChar">
    <w:name w:val="MTDisplayEquation Char"/>
    <w:link w:val="MTDisplayEquation"/>
    <w:rsid w:val="00E452DD"/>
    <w:rPr>
      <w:rFonts w:eastAsia="宋体"/>
      <w:kern w:val="2"/>
      <w:sz w:val="24"/>
      <w:lang w:val="en-GB" w:eastAsia="en-US"/>
    </w:rPr>
  </w:style>
  <w:style w:type="character" w:customStyle="1" w:styleId="Char2">
    <w:name w:val="列出段落 Char"/>
    <w:aliases w:val="- Bullets Char,목록 단락 Char,リスト段落 Char"/>
    <w:link w:val="af4"/>
    <w:uiPriority w:val="34"/>
    <w:qFormat/>
    <w:rsid w:val="00E452DD"/>
    <w:rPr>
      <w:rFonts w:eastAsia="Times New Roman"/>
      <w:lang w:val="en-GB" w:eastAsia="en-US"/>
    </w:rPr>
  </w:style>
  <w:style w:type="character" w:customStyle="1" w:styleId="TAHCar">
    <w:name w:val="TAH Car"/>
    <w:link w:val="TAH"/>
    <w:qFormat/>
    <w:locked/>
    <w:rsid w:val="00F13377"/>
    <w:rPr>
      <w:rFonts w:ascii="Arial" w:hAnsi="Arial"/>
      <w:b/>
      <w:sz w:val="18"/>
      <w:lang w:val="en-GB" w:eastAsia="en-US"/>
    </w:rPr>
  </w:style>
  <w:style w:type="character" w:customStyle="1" w:styleId="TACChar">
    <w:name w:val="TAC Char"/>
    <w:link w:val="TAC"/>
    <w:qFormat/>
    <w:rsid w:val="00F13377"/>
    <w:rPr>
      <w:rFonts w:ascii="Arial" w:hAnsi="Arial"/>
      <w:sz w:val="18"/>
      <w:lang w:val="en-GB" w:eastAsia="en-US"/>
    </w:rPr>
  </w:style>
  <w:style w:type="paragraph" w:styleId="af7">
    <w:name w:val="annotation subject"/>
    <w:basedOn w:val="af2"/>
    <w:next w:val="af2"/>
    <w:link w:val="Char3"/>
    <w:semiHidden/>
    <w:unhideWhenUsed/>
    <w:rsid w:val="006763C5"/>
    <w:rPr>
      <w:b/>
      <w:bCs/>
    </w:rPr>
  </w:style>
  <w:style w:type="character" w:customStyle="1" w:styleId="Char0">
    <w:name w:val="批注文字 Char"/>
    <w:basedOn w:val="a0"/>
    <w:link w:val="af2"/>
    <w:uiPriority w:val="99"/>
    <w:rsid w:val="006763C5"/>
    <w:rPr>
      <w:lang w:val="en-GB" w:eastAsia="en-US"/>
    </w:rPr>
  </w:style>
  <w:style w:type="character" w:customStyle="1" w:styleId="Char3">
    <w:name w:val="批注主题 Char"/>
    <w:basedOn w:val="Char0"/>
    <w:link w:val="af7"/>
    <w:semiHidden/>
    <w:rsid w:val="006763C5"/>
    <w:rPr>
      <w:b/>
      <w:bCs/>
      <w:lang w:val="en-GB" w:eastAsia="en-US"/>
    </w:rPr>
  </w:style>
  <w:style w:type="character" w:customStyle="1" w:styleId="B1Zchn">
    <w:name w:val="B1 Zchn"/>
    <w:basedOn w:val="a0"/>
    <w:link w:val="B1"/>
    <w:locked/>
    <w:rsid w:val="001E4C7B"/>
    <w:rPr>
      <w:lang w:val="en-GB" w:eastAsia="en-US"/>
    </w:rPr>
  </w:style>
  <w:style w:type="character" w:customStyle="1" w:styleId="B2Char">
    <w:name w:val="B2 Char"/>
    <w:link w:val="B2"/>
    <w:rsid w:val="00816E29"/>
    <w:rPr>
      <w:lang w:val="en-GB" w:eastAsia="en-US"/>
    </w:rPr>
  </w:style>
  <w:style w:type="character" w:customStyle="1" w:styleId="B3Char">
    <w:name w:val="B3 Char"/>
    <w:link w:val="B3"/>
    <w:rsid w:val="00C26A5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753797">
      <w:bodyDiv w:val="1"/>
      <w:marLeft w:val="0"/>
      <w:marRight w:val="0"/>
      <w:marTop w:val="0"/>
      <w:marBottom w:val="0"/>
      <w:divBdr>
        <w:top w:val="none" w:sz="0" w:space="0" w:color="auto"/>
        <w:left w:val="none" w:sz="0" w:space="0" w:color="auto"/>
        <w:bottom w:val="none" w:sz="0" w:space="0" w:color="auto"/>
        <w:right w:val="none" w:sz="0" w:space="0" w:color="auto"/>
      </w:divBdr>
    </w:div>
    <w:div w:id="401948746">
      <w:bodyDiv w:val="1"/>
      <w:marLeft w:val="0"/>
      <w:marRight w:val="0"/>
      <w:marTop w:val="0"/>
      <w:marBottom w:val="0"/>
      <w:divBdr>
        <w:top w:val="none" w:sz="0" w:space="0" w:color="auto"/>
        <w:left w:val="none" w:sz="0" w:space="0" w:color="auto"/>
        <w:bottom w:val="none" w:sz="0" w:space="0" w:color="auto"/>
        <w:right w:val="none" w:sz="0" w:space="0" w:color="auto"/>
      </w:divBdr>
    </w:div>
    <w:div w:id="9465018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2.wmf"/><Relationship Id="rId42" Type="http://schemas.openxmlformats.org/officeDocument/2006/relationships/image" Target="media/image24.wmf"/><Relationship Id="rId47" Type="http://schemas.openxmlformats.org/officeDocument/2006/relationships/oleObject" Target="embeddings/oleObject11.bin"/><Relationship Id="rId63" Type="http://schemas.openxmlformats.org/officeDocument/2006/relationships/image" Target="media/image31.wmf"/><Relationship Id="rId6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wmf"/><Relationship Id="rId29" Type="http://schemas.openxmlformats.org/officeDocument/2006/relationships/image" Target="media/image18.wmf"/><Relationship Id="rId11" Type="http://schemas.openxmlformats.org/officeDocument/2006/relationships/image" Target="media/image2.wmf"/><Relationship Id="rId24" Type="http://schemas.openxmlformats.org/officeDocument/2006/relationships/image" Target="media/image13.png"/><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comments" Target="comments.xml"/><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oleObject" Target="embeddings/oleObject18.bin"/><Relationship Id="rId66" Type="http://schemas.openxmlformats.org/officeDocument/2006/relationships/oleObject" Target="embeddings/oleObject25.bin"/><Relationship Id="rId5" Type="http://schemas.openxmlformats.org/officeDocument/2006/relationships/settings" Target="settings.xml"/><Relationship Id="rId61" Type="http://schemas.openxmlformats.org/officeDocument/2006/relationships/oleObject" Target="embeddings/oleObject21.bin"/><Relationship Id="rId19" Type="http://schemas.openxmlformats.org/officeDocument/2006/relationships/image" Target="media/image10.wmf"/><Relationship Id="rId14" Type="http://schemas.openxmlformats.org/officeDocument/2006/relationships/image" Target="media/image5.wmf"/><Relationship Id="rId22" Type="http://schemas.openxmlformats.org/officeDocument/2006/relationships/oleObject" Target="embeddings/oleObject2.bin"/><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2.wmf"/><Relationship Id="rId43" Type="http://schemas.openxmlformats.org/officeDocument/2006/relationships/oleObject" Target="embeddings/oleObject9.bin"/><Relationship Id="rId48" Type="http://schemas.openxmlformats.org/officeDocument/2006/relationships/image" Target="media/image27.wmf"/><Relationship Id="rId56" Type="http://schemas.openxmlformats.org/officeDocument/2006/relationships/oleObject" Target="embeddings/oleObject16.bin"/><Relationship Id="rId64" Type="http://schemas.openxmlformats.org/officeDocument/2006/relationships/oleObject" Target="embeddings/oleObject23.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3.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4.wmf"/><Relationship Id="rId33" Type="http://schemas.openxmlformats.org/officeDocument/2006/relationships/image" Target="media/image21.wmf"/><Relationship Id="rId38" Type="http://schemas.openxmlformats.org/officeDocument/2006/relationships/image" Target="media/image23.wmf"/><Relationship Id="rId46" Type="http://schemas.openxmlformats.org/officeDocument/2006/relationships/image" Target="media/image26.wmf"/><Relationship Id="rId59" Type="http://schemas.openxmlformats.org/officeDocument/2006/relationships/oleObject" Target="embeddings/oleObject19.bin"/><Relationship Id="rId67" Type="http://schemas.openxmlformats.org/officeDocument/2006/relationships/header" Target="header1.xml"/><Relationship Id="rId20" Type="http://schemas.openxmlformats.org/officeDocument/2006/relationships/image" Target="media/image11.wmf"/><Relationship Id="rId41" Type="http://schemas.microsoft.com/office/2011/relationships/commentsExtended" Target="commentsExtended.xml"/><Relationship Id="rId54" Type="http://schemas.openxmlformats.org/officeDocument/2006/relationships/image" Target="media/image30.wmf"/><Relationship Id="rId62" Type="http://schemas.openxmlformats.org/officeDocument/2006/relationships/oleObject" Target="embeddings/oleObject22.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3.bin"/><Relationship Id="rId28" Type="http://schemas.openxmlformats.org/officeDocument/2006/relationships/image" Target="media/image17.png"/><Relationship Id="rId36" Type="http://schemas.openxmlformats.org/officeDocument/2006/relationships/oleObject" Target="embeddings/oleObject6.bin"/><Relationship Id="rId49" Type="http://schemas.openxmlformats.org/officeDocument/2006/relationships/oleObject" Target="embeddings/oleObject12.bin"/><Relationship Id="rId57" Type="http://schemas.openxmlformats.org/officeDocument/2006/relationships/oleObject" Target="embeddings/oleObject17.bin"/><Relationship Id="rId10" Type="http://schemas.openxmlformats.org/officeDocument/2006/relationships/oleObject" Target="embeddings/oleObject1.bin"/><Relationship Id="rId31" Type="http://schemas.openxmlformats.org/officeDocument/2006/relationships/image" Target="media/image20.wmf"/><Relationship Id="rId44" Type="http://schemas.openxmlformats.org/officeDocument/2006/relationships/image" Target="media/image25.wmf"/><Relationship Id="rId52" Type="http://schemas.openxmlformats.org/officeDocument/2006/relationships/image" Target="media/image29.wmf"/><Relationship Id="rId60" Type="http://schemas.openxmlformats.org/officeDocument/2006/relationships/oleObject" Target="embeddings/oleObject20.bin"/><Relationship Id="rId65" Type="http://schemas.openxmlformats.org/officeDocument/2006/relationships/oleObject" Target="embeddings/oleObject24.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oleObject" Target="embeddings/oleObject8.bin"/><Relationship Id="rId34" Type="http://schemas.openxmlformats.org/officeDocument/2006/relationships/oleObject" Target="embeddings/oleObject5.bin"/><Relationship Id="rId50" Type="http://schemas.openxmlformats.org/officeDocument/2006/relationships/image" Target="media/image28.wmf"/><Relationship Id="rId55"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EFD9B-EFDC-4D4A-AFD7-F6097806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4186</Words>
  <Characters>23865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27996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7</cp:revision>
  <dcterms:created xsi:type="dcterms:W3CDTF">2018-08-01T03:38:00Z</dcterms:created>
  <dcterms:modified xsi:type="dcterms:W3CDTF">2018-08-01T03:46:00Z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(3)nOSkxtCDhyAdTIyi9nSCBW904SwbjnUVXASYIvL6pLVCdT7vFkP6xj5/YRtXi0U+q7vwe3kp
i8/9o5Q6QvuJeyMIzHWPmLfLX27X+Ofcq0SR/5RHZSQForeNqjGljHcHkVuxMjwCF9f/ljX6
jkE7oxlruQGaBDEFSXyDNrDhTZkZPpCNpZmdL1h4EhlqRc3xZVcy0yseXw0mhvCCkaCoXDVx
rEawxmV4pCMsqZGscr</vt:lpwstr>
  </property>
  <property fmtid="{D5CDD505-2E9C-101B-9397-08002B2CF9AE}" pid="3" name="_2015_ms_pID_7253431">
    <vt:lpwstr>MKViauDZKAuB1UAVz/HA0JWHBOd9MuIXEnyzGTchDZ5hpX9EUBQeJQ
WUGLnfPlGFqgmw5DdpXH4n19+9G897UJjhF0urVwyuEQP3SAJo+4y7AWKx6SoSICsGBZjuVH
aXsqATrIHjMTU4QARVidGr0A24MFqPSRYLlsca4W/qpZdJsbudxzCiFlmhkSqQ/xU8QXEt53
OwpN9M5aX6kCFAOO+qQlNSf3EYFilMJ5c+9p</vt:lpwstr>
  </property>
  <property fmtid="{D5CDD505-2E9C-101B-9397-08002B2CF9AE}" pid="4" name="_2015_ms_pID_7253432">
    <vt:lpwstr>9adxu7XwQuDrkxFy9IR6cy0=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1532578107</vt:lpwstr>
  </property>
</Properties>
</file>